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A551B" w:rsidRPr="00FD00AD" w14:paraId="72744B0E" w14:textId="77777777" w:rsidTr="00BA551B">
        <w:tc>
          <w:tcPr>
            <w:tcW w:w="9500" w:type="dxa"/>
          </w:tcPr>
          <w:p w14:paraId="258B7781" w14:textId="47D3881F" w:rsidR="00BA551B" w:rsidRPr="00FD00AD" w:rsidRDefault="002E287E" w:rsidP="0006162A">
            <w:pPr>
              <w:keepNext/>
              <w:keepLines/>
              <w:autoSpaceDE w:val="0"/>
              <w:autoSpaceDN w:val="0"/>
              <w:adjustRightInd w:val="0"/>
              <w:spacing w:line="360" w:lineRule="auto"/>
              <w:jc w:val="center"/>
              <w:rPr>
                <w:rFonts w:asciiTheme="minorHAnsi" w:hAnsiTheme="minorHAnsi" w:cstheme="minorHAnsi"/>
                <w:b/>
                <w:bCs/>
                <w:sz w:val="22"/>
                <w:szCs w:val="22"/>
              </w:rPr>
            </w:pPr>
            <w:r w:rsidRPr="00FD00AD">
              <w:rPr>
                <w:rFonts w:asciiTheme="minorHAnsi" w:hAnsiTheme="minorHAnsi" w:cstheme="minorHAnsi"/>
                <w:bCs/>
                <w:sz w:val="22"/>
                <w:szCs w:val="22"/>
              </w:rPr>
              <w:t xml:space="preserve">   </w:t>
            </w:r>
            <w:r w:rsidR="00B505C5" w:rsidRPr="00FD00AD">
              <w:rPr>
                <w:rFonts w:asciiTheme="minorHAnsi" w:hAnsiTheme="minorHAnsi" w:cstheme="minorHAnsi"/>
                <w:b/>
                <w:bCs/>
                <w:sz w:val="22"/>
                <w:szCs w:val="22"/>
              </w:rPr>
              <w:t>Razpisni obrazec</w:t>
            </w:r>
            <w:r w:rsidR="00205CD3" w:rsidRPr="00FD00AD">
              <w:rPr>
                <w:rFonts w:asciiTheme="minorHAnsi" w:hAnsiTheme="minorHAnsi" w:cstheme="minorHAnsi"/>
                <w:b/>
                <w:bCs/>
                <w:sz w:val="22"/>
                <w:szCs w:val="22"/>
              </w:rPr>
              <w:t xml:space="preserve"> </w:t>
            </w:r>
            <w:r w:rsidR="00BA551B" w:rsidRPr="00FD00AD">
              <w:rPr>
                <w:rFonts w:asciiTheme="minorHAnsi" w:hAnsiTheme="minorHAnsi" w:cstheme="minorHAnsi"/>
                <w:b/>
                <w:bCs/>
                <w:sz w:val="22"/>
                <w:szCs w:val="22"/>
              </w:rPr>
              <w:t xml:space="preserve"> 1</w:t>
            </w:r>
            <w:r w:rsidR="00A0395D" w:rsidRPr="00FD00AD">
              <w:rPr>
                <w:rFonts w:asciiTheme="minorHAnsi" w:hAnsiTheme="minorHAnsi" w:cstheme="minorHAnsi"/>
                <w:sz w:val="22"/>
                <w:szCs w:val="22"/>
              </w:rPr>
              <w:t xml:space="preserve">  - </w:t>
            </w:r>
            <w:bookmarkStart w:id="0" w:name="_Hlk203035166"/>
            <w:r w:rsidR="00A0395D" w:rsidRPr="00FD00AD">
              <w:rPr>
                <w:rFonts w:asciiTheme="minorHAnsi" w:hAnsiTheme="minorHAnsi" w:cstheme="minorHAnsi"/>
                <w:sz w:val="22"/>
                <w:szCs w:val="22"/>
              </w:rPr>
              <w:t>»</w:t>
            </w:r>
            <w:r w:rsidR="00D215E4">
              <w:rPr>
                <w:rFonts w:asciiTheme="minorHAnsi" w:hAnsiTheme="minorHAnsi" w:cstheme="minorHAnsi"/>
                <w:sz w:val="22"/>
                <w:szCs w:val="22"/>
              </w:rPr>
              <w:t>Naročilo projektne dokumentacije za agromelioracije in sanacije kmet</w:t>
            </w:r>
            <w:r w:rsidR="00FC0CB6">
              <w:rPr>
                <w:rFonts w:asciiTheme="minorHAnsi" w:hAnsiTheme="minorHAnsi" w:cstheme="minorHAnsi"/>
                <w:sz w:val="22"/>
                <w:szCs w:val="22"/>
              </w:rPr>
              <w:t>ijskih</w:t>
            </w:r>
            <w:r w:rsidR="00D215E4">
              <w:rPr>
                <w:rFonts w:asciiTheme="minorHAnsi" w:hAnsiTheme="minorHAnsi" w:cstheme="minorHAnsi"/>
                <w:sz w:val="22"/>
                <w:szCs w:val="22"/>
              </w:rPr>
              <w:t xml:space="preserve"> zemljišč </w:t>
            </w:r>
            <w:r w:rsidR="00702B8D">
              <w:rPr>
                <w:rFonts w:asciiTheme="minorHAnsi" w:hAnsiTheme="minorHAnsi" w:cstheme="minorHAnsi"/>
                <w:sz w:val="22"/>
                <w:szCs w:val="22"/>
              </w:rPr>
              <w:t>2026</w:t>
            </w:r>
            <w:r w:rsidR="00851402" w:rsidRPr="00FD00AD">
              <w:rPr>
                <w:rFonts w:asciiTheme="minorHAnsi" w:hAnsiTheme="minorHAnsi" w:cstheme="minorHAnsi"/>
                <w:sz w:val="22"/>
                <w:szCs w:val="22"/>
              </w:rPr>
              <w:t>«</w:t>
            </w:r>
            <w:r w:rsidR="00A0395D" w:rsidRPr="00FD00AD">
              <w:rPr>
                <w:rFonts w:asciiTheme="minorHAnsi" w:hAnsiTheme="minorHAnsi" w:cstheme="minorHAnsi"/>
                <w:sz w:val="22"/>
                <w:szCs w:val="22"/>
              </w:rPr>
              <w:t xml:space="preserve"> - </w:t>
            </w:r>
            <w:r w:rsidR="003B6A19" w:rsidRPr="003B6A19">
              <w:rPr>
                <w:rFonts w:asciiTheme="minorHAnsi" w:hAnsiTheme="minorHAnsi" w:cstheme="minorHAnsi"/>
                <w:sz w:val="22"/>
                <w:szCs w:val="22"/>
              </w:rPr>
              <w:t>V_7/2026/S</w:t>
            </w:r>
            <w:bookmarkEnd w:id="0"/>
          </w:p>
        </w:tc>
      </w:tr>
    </w:tbl>
    <w:p w14:paraId="727044F4" w14:textId="77777777" w:rsidR="00CF2D45" w:rsidRPr="00FD00AD" w:rsidRDefault="00CF2D45" w:rsidP="0006162A">
      <w:pPr>
        <w:keepNext/>
        <w:keepLines/>
        <w:tabs>
          <w:tab w:val="left" w:pos="1935"/>
          <w:tab w:val="left" w:pos="8190"/>
        </w:tabs>
        <w:rPr>
          <w:rFonts w:asciiTheme="minorHAnsi" w:hAnsiTheme="minorHAnsi" w:cstheme="minorHAnsi"/>
          <w:b/>
          <w:sz w:val="22"/>
          <w:szCs w:val="22"/>
        </w:rPr>
      </w:pPr>
    </w:p>
    <w:p w14:paraId="581241FF" w14:textId="77777777" w:rsidR="00BA551B" w:rsidRPr="00FD00AD" w:rsidRDefault="00BA551B" w:rsidP="0006162A">
      <w:pPr>
        <w:keepNext/>
        <w:keepLines/>
        <w:tabs>
          <w:tab w:val="left" w:pos="1935"/>
          <w:tab w:val="left" w:pos="8190"/>
        </w:tabs>
        <w:jc w:val="center"/>
        <w:rPr>
          <w:rFonts w:asciiTheme="minorHAnsi" w:hAnsiTheme="minorHAnsi" w:cstheme="minorHAnsi"/>
          <w:sz w:val="22"/>
          <w:szCs w:val="22"/>
        </w:rPr>
      </w:pPr>
      <w:r w:rsidRPr="00FD00AD">
        <w:rPr>
          <w:rFonts w:asciiTheme="minorHAnsi" w:hAnsiTheme="minorHAnsi" w:cstheme="minorHAnsi"/>
          <w:b/>
          <w:sz w:val="22"/>
          <w:szCs w:val="22"/>
        </w:rPr>
        <w:t>PODATKI O PONUDNIKU</w:t>
      </w:r>
    </w:p>
    <w:p w14:paraId="7A9744C7" w14:textId="18368094" w:rsidR="00D215E4" w:rsidRPr="00FD00AD" w:rsidRDefault="00BA551B" w:rsidP="00D215E4">
      <w:pPr>
        <w:keepNext/>
        <w:keepLines/>
        <w:tabs>
          <w:tab w:val="left" w:pos="1935"/>
        </w:tabs>
        <w:jc w:val="center"/>
        <w:rPr>
          <w:rFonts w:asciiTheme="minorHAnsi" w:hAnsiTheme="minorHAnsi" w:cstheme="minorHAnsi"/>
          <w:sz w:val="22"/>
          <w:szCs w:val="22"/>
        </w:rPr>
      </w:pPr>
      <w:r w:rsidRPr="00FD00AD">
        <w:rPr>
          <w:rFonts w:asciiTheme="minorHAnsi" w:hAnsiTheme="minorHAnsi" w:cstheme="minorHAnsi"/>
          <w:sz w:val="22"/>
          <w:szCs w:val="22"/>
        </w:rPr>
        <w:t>(izpolniti prazna polja)</w:t>
      </w:r>
    </w:p>
    <w:p w14:paraId="234BD602" w14:textId="77777777" w:rsidR="00BA551B" w:rsidRPr="00FD00AD" w:rsidRDefault="00BA551B" w:rsidP="0006162A">
      <w:pPr>
        <w:keepNext/>
        <w:keepLines/>
        <w:tabs>
          <w:tab w:val="left" w:pos="1935"/>
        </w:tabs>
        <w:rPr>
          <w:rFonts w:asciiTheme="minorHAnsi" w:hAnsiTheme="minorHAnsi" w:cstheme="minorHAnsi"/>
          <w:sz w:val="22"/>
          <w:szCs w:val="22"/>
        </w:rPr>
      </w:pPr>
    </w:p>
    <w:p w14:paraId="2F5DC339" w14:textId="14E41FED" w:rsidR="00C04929" w:rsidRPr="00FD00AD" w:rsidRDefault="00C26527" w:rsidP="0006162A">
      <w:pPr>
        <w:keepNext/>
        <w:keepLines/>
        <w:ind w:right="4"/>
        <w:jc w:val="both"/>
        <w:rPr>
          <w:rFonts w:asciiTheme="minorHAnsi" w:hAnsiTheme="minorHAnsi" w:cstheme="minorHAnsi"/>
          <w:sz w:val="22"/>
          <w:szCs w:val="22"/>
        </w:rPr>
      </w:pPr>
      <w:r w:rsidRPr="00FD00AD">
        <w:rPr>
          <w:rFonts w:asciiTheme="minorHAnsi" w:hAnsiTheme="minorHAnsi" w:cstheme="minorHAnsi"/>
          <w:sz w:val="22"/>
          <w:szCs w:val="22"/>
        </w:rPr>
        <w:t>Na podlagi postopka za oddajo javnega naročila št</w:t>
      </w:r>
      <w:r w:rsidRPr="003B6A19">
        <w:rPr>
          <w:rFonts w:asciiTheme="minorHAnsi" w:hAnsiTheme="minorHAnsi" w:cstheme="minorHAnsi"/>
          <w:sz w:val="22"/>
          <w:szCs w:val="22"/>
        </w:rPr>
        <w:t xml:space="preserve">. </w:t>
      </w:r>
      <w:r w:rsidR="003B6A19" w:rsidRPr="003B6A19">
        <w:rPr>
          <w:rFonts w:asciiTheme="minorHAnsi" w:hAnsiTheme="minorHAnsi" w:cstheme="minorHAnsi"/>
          <w:sz w:val="22"/>
          <w:szCs w:val="22"/>
        </w:rPr>
        <w:t>V_7/2026/S</w:t>
      </w:r>
      <w:r w:rsidR="00FD00AD" w:rsidRPr="003B6A19">
        <w:rPr>
          <w:rFonts w:asciiTheme="minorHAnsi" w:hAnsiTheme="minorHAnsi" w:cstheme="minorHAnsi"/>
          <w:sz w:val="22"/>
          <w:szCs w:val="22"/>
        </w:rPr>
        <w:t xml:space="preserve"> </w:t>
      </w:r>
      <w:r w:rsidRPr="003B6A19">
        <w:rPr>
          <w:rFonts w:asciiTheme="minorHAnsi" w:hAnsiTheme="minorHAnsi" w:cstheme="minorHAnsi"/>
          <w:sz w:val="22"/>
          <w:szCs w:val="22"/>
        </w:rPr>
        <w:t>za</w:t>
      </w:r>
      <w:r w:rsidRPr="00FD00AD">
        <w:rPr>
          <w:rFonts w:asciiTheme="minorHAnsi" w:hAnsiTheme="minorHAnsi" w:cstheme="minorHAnsi"/>
          <w:sz w:val="22"/>
          <w:szCs w:val="22"/>
        </w:rPr>
        <w:t xml:space="preserve"> </w:t>
      </w:r>
      <w:r w:rsidR="00406405" w:rsidRPr="00FD00AD">
        <w:rPr>
          <w:rFonts w:asciiTheme="minorHAnsi" w:hAnsiTheme="minorHAnsi" w:cstheme="minorHAnsi"/>
          <w:sz w:val="22"/>
          <w:szCs w:val="22"/>
        </w:rPr>
        <w:t>»</w:t>
      </w:r>
      <w:r w:rsidR="00D215E4">
        <w:rPr>
          <w:rFonts w:asciiTheme="minorHAnsi" w:hAnsiTheme="minorHAnsi" w:cstheme="minorHAnsi"/>
          <w:sz w:val="22"/>
          <w:szCs w:val="22"/>
        </w:rPr>
        <w:t xml:space="preserve">Naročilo projektne dokumentacije za agromelioracije in sanacije kmet. zemljišč </w:t>
      </w:r>
      <w:r w:rsidR="00702B8D">
        <w:rPr>
          <w:rFonts w:asciiTheme="minorHAnsi" w:hAnsiTheme="minorHAnsi" w:cstheme="minorHAnsi"/>
          <w:sz w:val="22"/>
          <w:szCs w:val="22"/>
        </w:rPr>
        <w:t>2026</w:t>
      </w:r>
      <w:r w:rsidR="006F4A80" w:rsidRPr="00FD00AD">
        <w:rPr>
          <w:rFonts w:asciiTheme="minorHAnsi" w:hAnsiTheme="minorHAnsi" w:cstheme="minorHAnsi"/>
          <w:sz w:val="22"/>
          <w:szCs w:val="22"/>
        </w:rPr>
        <w:t>«,</w:t>
      </w:r>
      <w:r w:rsidRPr="00FD00AD">
        <w:rPr>
          <w:rFonts w:asciiTheme="minorHAnsi" w:hAnsiTheme="minorHAnsi" w:cstheme="minorHAnsi"/>
          <w:sz w:val="22"/>
          <w:szCs w:val="22"/>
        </w:rPr>
        <w:t xml:space="preserve"> vam v nadaljevanju posredujemo naslednje podatke:</w:t>
      </w:r>
    </w:p>
    <w:p w14:paraId="3B1739E6" w14:textId="77777777" w:rsidR="007A0053" w:rsidRPr="00FD00AD" w:rsidRDefault="007A0053" w:rsidP="0006162A">
      <w:pPr>
        <w:keepNext/>
        <w:keepLines/>
        <w:jc w:val="both"/>
        <w:rPr>
          <w:rFonts w:asciiTheme="minorHAnsi" w:hAnsiTheme="minorHAnsi" w:cstheme="minorHAnsi"/>
          <w:b/>
          <w:sz w:val="22"/>
          <w:szCs w:val="22"/>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828"/>
        <w:gridCol w:w="5244"/>
      </w:tblGrid>
      <w:tr w:rsidR="00CF2D45" w:rsidRPr="00FD00AD" w14:paraId="7CEEBDE0" w14:textId="77777777" w:rsidTr="00D32245">
        <w:trPr>
          <w:trHeight w:val="500"/>
        </w:trPr>
        <w:tc>
          <w:tcPr>
            <w:tcW w:w="637" w:type="dxa"/>
            <w:vAlign w:val="center"/>
          </w:tcPr>
          <w:p w14:paraId="0514FE61" w14:textId="77777777" w:rsidR="00CF2D45" w:rsidRPr="00FD00AD" w:rsidRDefault="00CF2D45" w:rsidP="0006162A">
            <w:pPr>
              <w:pStyle w:val="Naslov5"/>
              <w:keepLines/>
              <w:jc w:val="center"/>
              <w:rPr>
                <w:rFonts w:asciiTheme="minorHAnsi" w:hAnsiTheme="minorHAnsi" w:cstheme="minorHAnsi"/>
                <w:sz w:val="22"/>
                <w:szCs w:val="22"/>
              </w:rPr>
            </w:pPr>
            <w:r w:rsidRPr="00FD00AD">
              <w:rPr>
                <w:rFonts w:asciiTheme="minorHAnsi" w:hAnsiTheme="minorHAnsi" w:cstheme="minorHAnsi"/>
                <w:sz w:val="22"/>
                <w:szCs w:val="22"/>
              </w:rPr>
              <w:t>1.</w:t>
            </w:r>
          </w:p>
        </w:tc>
        <w:tc>
          <w:tcPr>
            <w:tcW w:w="3828" w:type="dxa"/>
            <w:vAlign w:val="center"/>
          </w:tcPr>
          <w:p w14:paraId="116F9034" w14:textId="77777777" w:rsidR="00CF2D45" w:rsidRPr="00FD00AD" w:rsidRDefault="004664FD" w:rsidP="0006162A">
            <w:pPr>
              <w:pStyle w:val="Naslov5"/>
              <w:keepLines/>
              <w:jc w:val="left"/>
              <w:rPr>
                <w:rFonts w:asciiTheme="minorHAnsi" w:hAnsiTheme="minorHAnsi" w:cstheme="minorHAnsi"/>
                <w:b w:val="0"/>
                <w:sz w:val="22"/>
                <w:szCs w:val="22"/>
              </w:rPr>
            </w:pPr>
            <w:r w:rsidRPr="00FD00AD">
              <w:rPr>
                <w:rFonts w:asciiTheme="minorHAnsi" w:hAnsiTheme="minorHAnsi" w:cstheme="minorHAnsi"/>
                <w:b w:val="0"/>
                <w:sz w:val="22"/>
                <w:szCs w:val="22"/>
              </w:rPr>
              <w:t xml:space="preserve">Polni </w:t>
            </w:r>
            <w:r w:rsidR="00CF2D45" w:rsidRPr="00FD00AD">
              <w:rPr>
                <w:rFonts w:asciiTheme="minorHAnsi" w:hAnsiTheme="minorHAnsi" w:cstheme="minorHAnsi"/>
                <w:b w:val="0"/>
                <w:sz w:val="22"/>
                <w:szCs w:val="22"/>
              </w:rPr>
              <w:t>naziv ponudnika</w:t>
            </w:r>
          </w:p>
        </w:tc>
        <w:tc>
          <w:tcPr>
            <w:tcW w:w="5244" w:type="dxa"/>
          </w:tcPr>
          <w:p w14:paraId="7FFBE0DF" w14:textId="77777777" w:rsidR="00CF2D45" w:rsidRPr="00FD00AD" w:rsidRDefault="00CF2D45" w:rsidP="0006162A">
            <w:pPr>
              <w:keepNext/>
              <w:keepLines/>
              <w:jc w:val="both"/>
              <w:rPr>
                <w:rFonts w:asciiTheme="minorHAnsi" w:hAnsiTheme="minorHAnsi" w:cstheme="minorHAnsi"/>
                <w:sz w:val="22"/>
                <w:szCs w:val="22"/>
              </w:rPr>
            </w:pPr>
          </w:p>
        </w:tc>
      </w:tr>
      <w:tr w:rsidR="00CF2D45" w:rsidRPr="00FD00AD" w14:paraId="332B31E2" w14:textId="77777777" w:rsidTr="00D32245">
        <w:trPr>
          <w:trHeight w:val="500"/>
        </w:trPr>
        <w:tc>
          <w:tcPr>
            <w:tcW w:w="637" w:type="dxa"/>
            <w:vAlign w:val="center"/>
          </w:tcPr>
          <w:p w14:paraId="6DF725BF" w14:textId="77777777" w:rsidR="00CF2D45" w:rsidRPr="00FD00AD" w:rsidRDefault="00CF2D45" w:rsidP="0006162A">
            <w:pPr>
              <w:keepNext/>
              <w:keepLines/>
              <w:jc w:val="center"/>
              <w:rPr>
                <w:rFonts w:asciiTheme="minorHAnsi" w:hAnsiTheme="minorHAnsi" w:cstheme="minorHAnsi"/>
                <w:b/>
                <w:sz w:val="22"/>
                <w:szCs w:val="22"/>
              </w:rPr>
            </w:pPr>
            <w:r w:rsidRPr="00FD00AD">
              <w:rPr>
                <w:rFonts w:asciiTheme="minorHAnsi" w:hAnsiTheme="minorHAnsi" w:cstheme="minorHAnsi"/>
                <w:b/>
                <w:sz w:val="22"/>
                <w:szCs w:val="22"/>
              </w:rPr>
              <w:t>2.</w:t>
            </w:r>
          </w:p>
        </w:tc>
        <w:tc>
          <w:tcPr>
            <w:tcW w:w="3828" w:type="dxa"/>
            <w:vAlign w:val="center"/>
          </w:tcPr>
          <w:p w14:paraId="3D6FF577" w14:textId="77777777" w:rsidR="00CF2D45" w:rsidRPr="00FD00AD" w:rsidRDefault="004664FD" w:rsidP="0006162A">
            <w:pPr>
              <w:keepNext/>
              <w:keepLines/>
              <w:rPr>
                <w:rFonts w:asciiTheme="minorHAnsi" w:hAnsiTheme="minorHAnsi" w:cstheme="minorHAnsi"/>
                <w:sz w:val="22"/>
                <w:szCs w:val="22"/>
              </w:rPr>
            </w:pPr>
            <w:r w:rsidRPr="00FD00AD">
              <w:rPr>
                <w:rFonts w:asciiTheme="minorHAnsi" w:hAnsiTheme="minorHAnsi" w:cstheme="minorHAnsi"/>
                <w:sz w:val="22"/>
                <w:szCs w:val="22"/>
              </w:rPr>
              <w:t xml:space="preserve">Naslov </w:t>
            </w:r>
            <w:r w:rsidR="00CF2D45" w:rsidRPr="00FD00AD">
              <w:rPr>
                <w:rFonts w:asciiTheme="minorHAnsi" w:hAnsiTheme="minorHAnsi" w:cstheme="minorHAnsi"/>
                <w:sz w:val="22"/>
                <w:szCs w:val="22"/>
              </w:rPr>
              <w:t>ponudnika in pošta</w:t>
            </w:r>
          </w:p>
        </w:tc>
        <w:tc>
          <w:tcPr>
            <w:tcW w:w="5244" w:type="dxa"/>
          </w:tcPr>
          <w:p w14:paraId="0B28B16C" w14:textId="77777777" w:rsidR="00CF2D45" w:rsidRPr="00FD00AD" w:rsidRDefault="00CF2D45" w:rsidP="0006162A">
            <w:pPr>
              <w:keepNext/>
              <w:keepLines/>
              <w:jc w:val="both"/>
              <w:rPr>
                <w:rFonts w:asciiTheme="minorHAnsi" w:hAnsiTheme="minorHAnsi" w:cstheme="minorHAnsi"/>
                <w:sz w:val="22"/>
                <w:szCs w:val="22"/>
              </w:rPr>
            </w:pPr>
          </w:p>
        </w:tc>
      </w:tr>
      <w:tr w:rsidR="00CF2D45" w:rsidRPr="00FD00AD" w14:paraId="68C0E1FC" w14:textId="77777777" w:rsidTr="00D32245">
        <w:trPr>
          <w:trHeight w:val="500"/>
        </w:trPr>
        <w:tc>
          <w:tcPr>
            <w:tcW w:w="637" w:type="dxa"/>
            <w:vAlign w:val="center"/>
          </w:tcPr>
          <w:p w14:paraId="1B25870B" w14:textId="77777777" w:rsidR="00CF2D45" w:rsidRPr="00FD00AD" w:rsidRDefault="00CF2D45" w:rsidP="0006162A">
            <w:pPr>
              <w:keepNext/>
              <w:keepLines/>
              <w:jc w:val="center"/>
              <w:rPr>
                <w:rFonts w:asciiTheme="minorHAnsi" w:hAnsiTheme="minorHAnsi" w:cstheme="minorHAnsi"/>
                <w:b/>
                <w:sz w:val="22"/>
                <w:szCs w:val="22"/>
              </w:rPr>
            </w:pPr>
            <w:r w:rsidRPr="00FD00AD">
              <w:rPr>
                <w:rFonts w:asciiTheme="minorHAnsi" w:hAnsiTheme="minorHAnsi" w:cstheme="minorHAnsi"/>
                <w:b/>
                <w:sz w:val="22"/>
                <w:szCs w:val="22"/>
              </w:rPr>
              <w:t>3.</w:t>
            </w:r>
          </w:p>
        </w:tc>
        <w:tc>
          <w:tcPr>
            <w:tcW w:w="3828" w:type="dxa"/>
            <w:vAlign w:val="center"/>
          </w:tcPr>
          <w:p w14:paraId="09BA5F9B" w14:textId="77777777" w:rsidR="00CF2D45" w:rsidRPr="00FD00AD" w:rsidRDefault="004664FD" w:rsidP="0006162A">
            <w:pPr>
              <w:keepNext/>
              <w:keepLines/>
              <w:rPr>
                <w:rFonts w:asciiTheme="minorHAnsi" w:hAnsiTheme="minorHAnsi" w:cstheme="minorHAnsi"/>
                <w:sz w:val="22"/>
                <w:szCs w:val="22"/>
              </w:rPr>
            </w:pPr>
            <w:r w:rsidRPr="00FD00AD">
              <w:rPr>
                <w:rFonts w:asciiTheme="minorHAnsi" w:hAnsiTheme="minorHAnsi" w:cstheme="minorHAnsi"/>
                <w:sz w:val="22"/>
                <w:szCs w:val="22"/>
              </w:rPr>
              <w:t xml:space="preserve">Registrirani </w:t>
            </w:r>
            <w:r w:rsidR="00CF2D45" w:rsidRPr="00FD00AD">
              <w:rPr>
                <w:rFonts w:asciiTheme="minorHAnsi" w:hAnsiTheme="minorHAnsi" w:cstheme="minorHAnsi"/>
                <w:sz w:val="22"/>
                <w:szCs w:val="22"/>
              </w:rPr>
              <w:t>zastopniki in prokuristi</w:t>
            </w:r>
          </w:p>
        </w:tc>
        <w:tc>
          <w:tcPr>
            <w:tcW w:w="5244" w:type="dxa"/>
            <w:vAlign w:val="center"/>
          </w:tcPr>
          <w:p w14:paraId="4DF27009" w14:textId="77777777" w:rsidR="00CF2D45" w:rsidRPr="00FD00AD" w:rsidRDefault="00CF2D45" w:rsidP="0006162A">
            <w:pPr>
              <w:keepNext/>
              <w:keepLines/>
              <w:jc w:val="center"/>
              <w:rPr>
                <w:rFonts w:asciiTheme="minorHAnsi" w:hAnsiTheme="minorHAnsi" w:cstheme="minorHAnsi"/>
                <w:b/>
                <w:sz w:val="22"/>
                <w:szCs w:val="22"/>
              </w:rPr>
            </w:pPr>
          </w:p>
        </w:tc>
      </w:tr>
      <w:tr w:rsidR="00CF2D45" w:rsidRPr="00FD00AD" w14:paraId="6F415E05" w14:textId="77777777" w:rsidTr="00D32245">
        <w:trPr>
          <w:trHeight w:val="500"/>
        </w:trPr>
        <w:tc>
          <w:tcPr>
            <w:tcW w:w="637" w:type="dxa"/>
            <w:vAlign w:val="center"/>
          </w:tcPr>
          <w:p w14:paraId="4AAA5CC9" w14:textId="77777777" w:rsidR="00CF2D45" w:rsidRPr="00FD00AD" w:rsidRDefault="00CF2D45" w:rsidP="0006162A">
            <w:pPr>
              <w:keepNext/>
              <w:keepLines/>
              <w:jc w:val="center"/>
              <w:rPr>
                <w:rFonts w:asciiTheme="minorHAnsi" w:hAnsiTheme="minorHAnsi" w:cstheme="minorHAnsi"/>
                <w:i/>
                <w:sz w:val="22"/>
                <w:szCs w:val="22"/>
              </w:rPr>
            </w:pPr>
            <w:r w:rsidRPr="00FD00AD">
              <w:rPr>
                <w:rFonts w:asciiTheme="minorHAnsi" w:hAnsiTheme="minorHAnsi" w:cstheme="minorHAnsi"/>
                <w:i/>
                <w:sz w:val="22"/>
                <w:szCs w:val="22"/>
              </w:rPr>
              <w:t>3.1</w:t>
            </w:r>
          </w:p>
        </w:tc>
        <w:tc>
          <w:tcPr>
            <w:tcW w:w="3828" w:type="dxa"/>
            <w:vAlign w:val="center"/>
          </w:tcPr>
          <w:p w14:paraId="04B65581" w14:textId="77777777" w:rsidR="00CF2D45" w:rsidRPr="00FD00AD" w:rsidRDefault="00CF2D45" w:rsidP="0006162A">
            <w:pPr>
              <w:keepNext/>
              <w:keepLines/>
              <w:rPr>
                <w:rFonts w:asciiTheme="minorHAnsi" w:hAnsiTheme="minorHAnsi" w:cstheme="minorHAnsi"/>
                <w:sz w:val="22"/>
                <w:szCs w:val="22"/>
              </w:rPr>
            </w:pPr>
          </w:p>
        </w:tc>
        <w:tc>
          <w:tcPr>
            <w:tcW w:w="5244" w:type="dxa"/>
            <w:vAlign w:val="center"/>
          </w:tcPr>
          <w:p w14:paraId="61FAD81B" w14:textId="77777777" w:rsidR="00CF2D45" w:rsidRPr="00FD00AD" w:rsidRDefault="00CF2D45" w:rsidP="0006162A">
            <w:pPr>
              <w:keepNext/>
              <w:keepLines/>
              <w:jc w:val="center"/>
              <w:rPr>
                <w:rFonts w:asciiTheme="minorHAnsi" w:hAnsiTheme="minorHAnsi" w:cstheme="minorHAnsi"/>
                <w:b/>
                <w:sz w:val="22"/>
                <w:szCs w:val="22"/>
              </w:rPr>
            </w:pPr>
          </w:p>
        </w:tc>
      </w:tr>
      <w:tr w:rsidR="00CF2D45" w:rsidRPr="00FD00AD" w14:paraId="688A2BF4" w14:textId="77777777" w:rsidTr="00D32245">
        <w:trPr>
          <w:trHeight w:val="500"/>
        </w:trPr>
        <w:tc>
          <w:tcPr>
            <w:tcW w:w="637" w:type="dxa"/>
            <w:vAlign w:val="center"/>
          </w:tcPr>
          <w:p w14:paraId="39C0DA55" w14:textId="77777777" w:rsidR="00CF2D45" w:rsidRPr="00FD00AD" w:rsidRDefault="00CF2D45" w:rsidP="0006162A">
            <w:pPr>
              <w:keepNext/>
              <w:keepLines/>
              <w:jc w:val="center"/>
              <w:rPr>
                <w:rFonts w:asciiTheme="minorHAnsi" w:hAnsiTheme="minorHAnsi" w:cstheme="minorHAnsi"/>
                <w:i/>
                <w:sz w:val="22"/>
                <w:szCs w:val="22"/>
              </w:rPr>
            </w:pPr>
            <w:r w:rsidRPr="00FD00AD">
              <w:rPr>
                <w:rFonts w:asciiTheme="minorHAnsi" w:hAnsiTheme="minorHAnsi" w:cstheme="minorHAnsi"/>
                <w:i/>
                <w:sz w:val="22"/>
                <w:szCs w:val="22"/>
              </w:rPr>
              <w:t>3.2</w:t>
            </w:r>
          </w:p>
        </w:tc>
        <w:tc>
          <w:tcPr>
            <w:tcW w:w="3828" w:type="dxa"/>
            <w:vAlign w:val="center"/>
          </w:tcPr>
          <w:p w14:paraId="3684B3BD" w14:textId="77777777" w:rsidR="00CF2D45" w:rsidRPr="00FD00AD" w:rsidRDefault="00CF2D45" w:rsidP="0006162A">
            <w:pPr>
              <w:keepNext/>
              <w:keepLines/>
              <w:rPr>
                <w:rFonts w:asciiTheme="minorHAnsi" w:hAnsiTheme="minorHAnsi" w:cstheme="minorHAnsi"/>
                <w:sz w:val="22"/>
                <w:szCs w:val="22"/>
              </w:rPr>
            </w:pPr>
          </w:p>
        </w:tc>
        <w:tc>
          <w:tcPr>
            <w:tcW w:w="5244" w:type="dxa"/>
            <w:vAlign w:val="center"/>
          </w:tcPr>
          <w:p w14:paraId="1BF030BB" w14:textId="77777777" w:rsidR="00CF2D45" w:rsidRPr="00FD00AD" w:rsidRDefault="00CF2D45" w:rsidP="0006162A">
            <w:pPr>
              <w:keepNext/>
              <w:keepLines/>
              <w:jc w:val="center"/>
              <w:rPr>
                <w:rFonts w:asciiTheme="minorHAnsi" w:hAnsiTheme="minorHAnsi" w:cstheme="minorHAnsi"/>
                <w:b/>
                <w:sz w:val="22"/>
                <w:szCs w:val="22"/>
              </w:rPr>
            </w:pPr>
          </w:p>
        </w:tc>
      </w:tr>
      <w:tr w:rsidR="00CF2D45" w:rsidRPr="00FD00AD" w14:paraId="2AC5F6F8" w14:textId="77777777" w:rsidTr="00D32245">
        <w:trPr>
          <w:trHeight w:val="500"/>
        </w:trPr>
        <w:tc>
          <w:tcPr>
            <w:tcW w:w="637" w:type="dxa"/>
            <w:vAlign w:val="center"/>
          </w:tcPr>
          <w:p w14:paraId="17C52E6C" w14:textId="77777777" w:rsidR="00CF2D45" w:rsidRPr="00FD00AD" w:rsidRDefault="00CF2D45" w:rsidP="0006162A">
            <w:pPr>
              <w:keepNext/>
              <w:keepLines/>
              <w:jc w:val="center"/>
              <w:rPr>
                <w:rFonts w:asciiTheme="minorHAnsi" w:hAnsiTheme="minorHAnsi" w:cstheme="minorHAnsi"/>
                <w:i/>
                <w:sz w:val="22"/>
                <w:szCs w:val="22"/>
              </w:rPr>
            </w:pPr>
            <w:r w:rsidRPr="00FD00AD">
              <w:rPr>
                <w:rFonts w:asciiTheme="minorHAnsi" w:hAnsiTheme="minorHAnsi" w:cstheme="minorHAnsi"/>
                <w:i/>
                <w:sz w:val="22"/>
                <w:szCs w:val="22"/>
              </w:rPr>
              <w:t>3.3</w:t>
            </w:r>
          </w:p>
        </w:tc>
        <w:tc>
          <w:tcPr>
            <w:tcW w:w="3828" w:type="dxa"/>
            <w:vAlign w:val="center"/>
          </w:tcPr>
          <w:p w14:paraId="0292A59A" w14:textId="77777777" w:rsidR="00CF2D45" w:rsidRPr="00FD00AD" w:rsidRDefault="00CF2D45" w:rsidP="0006162A">
            <w:pPr>
              <w:keepNext/>
              <w:keepLines/>
              <w:rPr>
                <w:rFonts w:asciiTheme="minorHAnsi" w:hAnsiTheme="minorHAnsi" w:cstheme="minorHAnsi"/>
                <w:sz w:val="22"/>
                <w:szCs w:val="22"/>
              </w:rPr>
            </w:pPr>
          </w:p>
        </w:tc>
        <w:tc>
          <w:tcPr>
            <w:tcW w:w="5244" w:type="dxa"/>
            <w:vAlign w:val="center"/>
          </w:tcPr>
          <w:p w14:paraId="4EE7B98B" w14:textId="77777777" w:rsidR="00CF2D45" w:rsidRPr="00FD00AD" w:rsidRDefault="00CF2D45" w:rsidP="0006162A">
            <w:pPr>
              <w:keepNext/>
              <w:keepLines/>
              <w:jc w:val="center"/>
              <w:rPr>
                <w:rFonts w:asciiTheme="minorHAnsi" w:hAnsiTheme="minorHAnsi" w:cstheme="minorHAnsi"/>
                <w:b/>
                <w:sz w:val="22"/>
                <w:szCs w:val="22"/>
              </w:rPr>
            </w:pPr>
          </w:p>
        </w:tc>
      </w:tr>
      <w:tr w:rsidR="00CF2D45" w:rsidRPr="00FD00AD" w14:paraId="0F690064" w14:textId="77777777" w:rsidTr="00D32245">
        <w:trPr>
          <w:trHeight w:val="500"/>
        </w:trPr>
        <w:tc>
          <w:tcPr>
            <w:tcW w:w="637" w:type="dxa"/>
            <w:vAlign w:val="center"/>
          </w:tcPr>
          <w:p w14:paraId="07A0610A" w14:textId="77777777" w:rsidR="00CF2D45" w:rsidRPr="00FD00AD" w:rsidRDefault="00CF2D45" w:rsidP="0006162A">
            <w:pPr>
              <w:keepNext/>
              <w:keepLines/>
              <w:jc w:val="center"/>
              <w:rPr>
                <w:rFonts w:asciiTheme="minorHAnsi" w:hAnsiTheme="minorHAnsi" w:cstheme="minorHAnsi"/>
                <w:b/>
                <w:sz w:val="22"/>
                <w:szCs w:val="22"/>
              </w:rPr>
            </w:pPr>
          </w:p>
          <w:p w14:paraId="2EB7610D" w14:textId="77777777" w:rsidR="00CF2D45" w:rsidRPr="00FD00AD" w:rsidRDefault="00CF2D45" w:rsidP="0006162A">
            <w:pPr>
              <w:keepNext/>
              <w:keepLines/>
              <w:jc w:val="center"/>
              <w:rPr>
                <w:rFonts w:asciiTheme="minorHAnsi" w:hAnsiTheme="minorHAnsi" w:cstheme="minorHAnsi"/>
                <w:b/>
                <w:sz w:val="22"/>
                <w:szCs w:val="22"/>
              </w:rPr>
            </w:pPr>
            <w:r w:rsidRPr="00FD00AD">
              <w:rPr>
                <w:rFonts w:asciiTheme="minorHAnsi" w:hAnsiTheme="minorHAnsi" w:cstheme="minorHAnsi"/>
                <w:b/>
                <w:sz w:val="22"/>
                <w:szCs w:val="22"/>
              </w:rPr>
              <w:t>4.</w:t>
            </w:r>
          </w:p>
          <w:p w14:paraId="4C12EDD6" w14:textId="77777777" w:rsidR="00CF2D45" w:rsidRPr="00FD00AD" w:rsidRDefault="00CF2D45" w:rsidP="0006162A">
            <w:pPr>
              <w:keepNext/>
              <w:keepLines/>
              <w:jc w:val="center"/>
              <w:rPr>
                <w:rFonts w:asciiTheme="minorHAnsi" w:hAnsiTheme="minorHAnsi" w:cstheme="minorHAnsi"/>
                <w:b/>
                <w:sz w:val="22"/>
                <w:szCs w:val="22"/>
              </w:rPr>
            </w:pPr>
          </w:p>
        </w:tc>
        <w:tc>
          <w:tcPr>
            <w:tcW w:w="3828" w:type="dxa"/>
            <w:vAlign w:val="center"/>
          </w:tcPr>
          <w:p w14:paraId="0D3B1AD7" w14:textId="77777777" w:rsidR="00CF2D45" w:rsidRPr="00FD00AD" w:rsidRDefault="004664FD" w:rsidP="0006162A">
            <w:pPr>
              <w:keepNext/>
              <w:keepLines/>
              <w:rPr>
                <w:rFonts w:asciiTheme="minorHAnsi" w:hAnsiTheme="minorHAnsi" w:cstheme="minorHAnsi"/>
                <w:sz w:val="22"/>
                <w:szCs w:val="22"/>
              </w:rPr>
            </w:pPr>
            <w:r w:rsidRPr="00FD00AD">
              <w:rPr>
                <w:rFonts w:asciiTheme="minorHAnsi" w:hAnsiTheme="minorHAnsi" w:cstheme="minorHAnsi"/>
                <w:sz w:val="22"/>
                <w:szCs w:val="22"/>
              </w:rPr>
              <w:t xml:space="preserve">Podpisnik </w:t>
            </w:r>
            <w:r w:rsidR="00CF2D45" w:rsidRPr="00FD00AD">
              <w:rPr>
                <w:rFonts w:asciiTheme="minorHAnsi" w:hAnsiTheme="minorHAnsi" w:cstheme="minorHAnsi"/>
                <w:sz w:val="22"/>
                <w:szCs w:val="22"/>
              </w:rPr>
              <w:t>ponudbe in pogodbe</w:t>
            </w:r>
          </w:p>
        </w:tc>
        <w:tc>
          <w:tcPr>
            <w:tcW w:w="5244" w:type="dxa"/>
            <w:vAlign w:val="center"/>
          </w:tcPr>
          <w:p w14:paraId="2F815364" w14:textId="77777777" w:rsidR="00CF2D45" w:rsidRPr="00FD00AD" w:rsidRDefault="00CF2D45" w:rsidP="0006162A">
            <w:pPr>
              <w:keepNext/>
              <w:keepLines/>
              <w:jc w:val="center"/>
              <w:rPr>
                <w:rFonts w:asciiTheme="minorHAnsi" w:hAnsiTheme="minorHAnsi" w:cstheme="minorHAnsi"/>
                <w:b/>
                <w:sz w:val="22"/>
                <w:szCs w:val="22"/>
              </w:rPr>
            </w:pPr>
          </w:p>
        </w:tc>
      </w:tr>
      <w:tr w:rsidR="00CF2D45" w:rsidRPr="00FD00AD" w14:paraId="52CB78AB" w14:textId="77777777" w:rsidTr="00D32245">
        <w:trPr>
          <w:trHeight w:val="500"/>
        </w:trPr>
        <w:tc>
          <w:tcPr>
            <w:tcW w:w="637" w:type="dxa"/>
            <w:vAlign w:val="center"/>
          </w:tcPr>
          <w:p w14:paraId="4A40C6BB" w14:textId="77777777" w:rsidR="00CF2D45" w:rsidRPr="00FD00AD" w:rsidRDefault="00CF2D45" w:rsidP="0006162A">
            <w:pPr>
              <w:keepNext/>
              <w:keepLines/>
              <w:jc w:val="center"/>
              <w:rPr>
                <w:rFonts w:asciiTheme="minorHAnsi" w:hAnsiTheme="minorHAnsi" w:cstheme="minorHAnsi"/>
                <w:b/>
                <w:sz w:val="22"/>
                <w:szCs w:val="22"/>
              </w:rPr>
            </w:pPr>
            <w:r w:rsidRPr="00FD00AD">
              <w:rPr>
                <w:rFonts w:asciiTheme="minorHAnsi" w:hAnsiTheme="minorHAnsi" w:cstheme="minorHAnsi"/>
                <w:b/>
                <w:sz w:val="22"/>
                <w:szCs w:val="22"/>
              </w:rPr>
              <w:t>5.</w:t>
            </w:r>
          </w:p>
        </w:tc>
        <w:tc>
          <w:tcPr>
            <w:tcW w:w="3828" w:type="dxa"/>
            <w:vAlign w:val="center"/>
          </w:tcPr>
          <w:p w14:paraId="3214DBEF" w14:textId="77777777" w:rsidR="00CF2D45" w:rsidRPr="00FD00AD" w:rsidRDefault="004664FD" w:rsidP="0006162A">
            <w:pPr>
              <w:keepNext/>
              <w:keepLines/>
              <w:rPr>
                <w:rFonts w:asciiTheme="minorHAnsi" w:hAnsiTheme="minorHAnsi" w:cstheme="minorHAnsi"/>
                <w:sz w:val="22"/>
                <w:szCs w:val="22"/>
              </w:rPr>
            </w:pPr>
            <w:r w:rsidRPr="00FD00AD">
              <w:rPr>
                <w:rFonts w:asciiTheme="minorHAnsi" w:hAnsiTheme="minorHAnsi" w:cstheme="minorHAnsi"/>
                <w:sz w:val="22"/>
                <w:szCs w:val="22"/>
              </w:rPr>
              <w:t xml:space="preserve">Kontaktna </w:t>
            </w:r>
            <w:r w:rsidR="00CF2D45" w:rsidRPr="00FD00AD">
              <w:rPr>
                <w:rFonts w:asciiTheme="minorHAnsi" w:hAnsiTheme="minorHAnsi" w:cstheme="minorHAnsi"/>
                <w:sz w:val="22"/>
                <w:szCs w:val="22"/>
              </w:rPr>
              <w:t>oseba</w:t>
            </w:r>
          </w:p>
        </w:tc>
        <w:tc>
          <w:tcPr>
            <w:tcW w:w="5244" w:type="dxa"/>
            <w:vAlign w:val="center"/>
          </w:tcPr>
          <w:p w14:paraId="65463E28" w14:textId="77777777" w:rsidR="00CF2D45" w:rsidRPr="00FD00AD" w:rsidRDefault="00CF2D45" w:rsidP="0006162A">
            <w:pPr>
              <w:keepNext/>
              <w:keepLines/>
              <w:jc w:val="center"/>
              <w:rPr>
                <w:rFonts w:asciiTheme="minorHAnsi" w:hAnsiTheme="minorHAnsi" w:cstheme="minorHAnsi"/>
                <w:b/>
                <w:sz w:val="22"/>
                <w:szCs w:val="22"/>
              </w:rPr>
            </w:pPr>
          </w:p>
        </w:tc>
      </w:tr>
      <w:tr w:rsidR="00CF2D45" w:rsidRPr="00FD00AD" w14:paraId="053BDDDA" w14:textId="77777777" w:rsidTr="00D32245">
        <w:trPr>
          <w:trHeight w:val="500"/>
        </w:trPr>
        <w:tc>
          <w:tcPr>
            <w:tcW w:w="637" w:type="dxa"/>
            <w:vAlign w:val="center"/>
          </w:tcPr>
          <w:p w14:paraId="62E126CA" w14:textId="77777777" w:rsidR="00CF2D45" w:rsidRPr="00FD00AD" w:rsidRDefault="00CF2D45" w:rsidP="0006162A">
            <w:pPr>
              <w:keepNext/>
              <w:keepLines/>
              <w:jc w:val="center"/>
              <w:rPr>
                <w:rFonts w:asciiTheme="minorHAnsi" w:hAnsiTheme="minorHAnsi" w:cstheme="minorHAnsi"/>
                <w:b/>
                <w:sz w:val="22"/>
                <w:szCs w:val="22"/>
              </w:rPr>
            </w:pPr>
            <w:r w:rsidRPr="00FD00AD">
              <w:rPr>
                <w:rFonts w:asciiTheme="minorHAnsi" w:hAnsiTheme="minorHAnsi" w:cstheme="minorHAnsi"/>
                <w:b/>
                <w:sz w:val="22"/>
                <w:szCs w:val="22"/>
              </w:rPr>
              <w:t>6.</w:t>
            </w:r>
          </w:p>
        </w:tc>
        <w:tc>
          <w:tcPr>
            <w:tcW w:w="3828" w:type="dxa"/>
            <w:vAlign w:val="center"/>
          </w:tcPr>
          <w:p w14:paraId="7299F815" w14:textId="77777777" w:rsidR="00CF2D45" w:rsidRPr="00FD00AD" w:rsidRDefault="004664FD" w:rsidP="0006162A">
            <w:pPr>
              <w:keepNext/>
              <w:keepLines/>
              <w:rPr>
                <w:rFonts w:asciiTheme="minorHAnsi" w:hAnsiTheme="minorHAnsi" w:cstheme="minorHAnsi"/>
                <w:sz w:val="22"/>
                <w:szCs w:val="22"/>
              </w:rPr>
            </w:pPr>
            <w:r w:rsidRPr="00FD00AD">
              <w:rPr>
                <w:rFonts w:asciiTheme="minorHAnsi" w:hAnsiTheme="minorHAnsi" w:cstheme="minorHAnsi"/>
                <w:sz w:val="22"/>
                <w:szCs w:val="22"/>
              </w:rPr>
              <w:t>Telefon</w:t>
            </w:r>
          </w:p>
        </w:tc>
        <w:tc>
          <w:tcPr>
            <w:tcW w:w="5244" w:type="dxa"/>
          </w:tcPr>
          <w:p w14:paraId="17CF42A1" w14:textId="77777777" w:rsidR="00CF2D45" w:rsidRPr="00FD00AD" w:rsidRDefault="00CF2D45" w:rsidP="0006162A">
            <w:pPr>
              <w:keepNext/>
              <w:keepLines/>
              <w:jc w:val="both"/>
              <w:rPr>
                <w:rFonts w:asciiTheme="minorHAnsi" w:hAnsiTheme="minorHAnsi" w:cstheme="minorHAnsi"/>
                <w:sz w:val="22"/>
                <w:szCs w:val="22"/>
              </w:rPr>
            </w:pPr>
          </w:p>
        </w:tc>
      </w:tr>
      <w:tr w:rsidR="00CF2D45" w:rsidRPr="00FD00AD" w14:paraId="4A8C6ED6" w14:textId="77777777" w:rsidTr="00D32245">
        <w:trPr>
          <w:trHeight w:val="500"/>
        </w:trPr>
        <w:tc>
          <w:tcPr>
            <w:tcW w:w="637" w:type="dxa"/>
            <w:vAlign w:val="center"/>
          </w:tcPr>
          <w:p w14:paraId="64BAB2FC" w14:textId="77777777" w:rsidR="00CF2D45" w:rsidRPr="00FD00AD" w:rsidRDefault="00CF2D45" w:rsidP="0006162A">
            <w:pPr>
              <w:keepNext/>
              <w:keepLines/>
              <w:jc w:val="center"/>
              <w:rPr>
                <w:rFonts w:asciiTheme="minorHAnsi" w:hAnsiTheme="minorHAnsi" w:cstheme="minorHAnsi"/>
                <w:b/>
                <w:sz w:val="22"/>
                <w:szCs w:val="22"/>
              </w:rPr>
            </w:pPr>
            <w:r w:rsidRPr="00FD00AD">
              <w:rPr>
                <w:rFonts w:asciiTheme="minorHAnsi" w:hAnsiTheme="minorHAnsi" w:cstheme="minorHAnsi"/>
                <w:b/>
                <w:sz w:val="22"/>
                <w:szCs w:val="22"/>
              </w:rPr>
              <w:t>7.</w:t>
            </w:r>
          </w:p>
        </w:tc>
        <w:tc>
          <w:tcPr>
            <w:tcW w:w="3828" w:type="dxa"/>
            <w:vAlign w:val="center"/>
          </w:tcPr>
          <w:p w14:paraId="69714FA0" w14:textId="77777777" w:rsidR="00CF2D45" w:rsidRPr="00FD00AD" w:rsidRDefault="004664FD" w:rsidP="0006162A">
            <w:pPr>
              <w:keepNext/>
              <w:keepLines/>
              <w:rPr>
                <w:rFonts w:asciiTheme="minorHAnsi" w:hAnsiTheme="minorHAnsi" w:cstheme="minorHAnsi"/>
                <w:sz w:val="22"/>
                <w:szCs w:val="22"/>
              </w:rPr>
            </w:pPr>
            <w:proofErr w:type="spellStart"/>
            <w:r w:rsidRPr="00FD00AD">
              <w:rPr>
                <w:rFonts w:asciiTheme="minorHAnsi" w:hAnsiTheme="minorHAnsi" w:cstheme="minorHAnsi"/>
                <w:sz w:val="22"/>
                <w:szCs w:val="22"/>
              </w:rPr>
              <w:t>Fax</w:t>
            </w:r>
            <w:proofErr w:type="spellEnd"/>
            <w:r w:rsidRPr="00FD00AD">
              <w:rPr>
                <w:rFonts w:asciiTheme="minorHAnsi" w:hAnsiTheme="minorHAnsi" w:cstheme="minorHAnsi"/>
                <w:sz w:val="22"/>
                <w:szCs w:val="22"/>
              </w:rPr>
              <w:t xml:space="preserve"> </w:t>
            </w:r>
          </w:p>
        </w:tc>
        <w:tc>
          <w:tcPr>
            <w:tcW w:w="5244" w:type="dxa"/>
          </w:tcPr>
          <w:p w14:paraId="3B08A469" w14:textId="77777777" w:rsidR="00CF2D45" w:rsidRPr="00FD00AD" w:rsidRDefault="00CF2D45" w:rsidP="0006162A">
            <w:pPr>
              <w:keepNext/>
              <w:keepLines/>
              <w:jc w:val="both"/>
              <w:rPr>
                <w:rFonts w:asciiTheme="minorHAnsi" w:hAnsiTheme="minorHAnsi" w:cstheme="minorHAnsi"/>
                <w:sz w:val="22"/>
                <w:szCs w:val="22"/>
              </w:rPr>
            </w:pPr>
          </w:p>
          <w:p w14:paraId="55983094" w14:textId="77777777" w:rsidR="00CF2D45" w:rsidRPr="00FD00AD" w:rsidRDefault="00CF2D45" w:rsidP="0006162A">
            <w:pPr>
              <w:keepNext/>
              <w:keepLines/>
              <w:jc w:val="both"/>
              <w:rPr>
                <w:rFonts w:asciiTheme="minorHAnsi" w:hAnsiTheme="minorHAnsi" w:cstheme="minorHAnsi"/>
                <w:sz w:val="22"/>
                <w:szCs w:val="22"/>
              </w:rPr>
            </w:pPr>
          </w:p>
        </w:tc>
      </w:tr>
      <w:tr w:rsidR="00CF2D45" w:rsidRPr="00FD00AD" w14:paraId="18DCCF52" w14:textId="77777777" w:rsidTr="00D32245">
        <w:trPr>
          <w:trHeight w:val="500"/>
        </w:trPr>
        <w:tc>
          <w:tcPr>
            <w:tcW w:w="637" w:type="dxa"/>
            <w:vAlign w:val="center"/>
          </w:tcPr>
          <w:p w14:paraId="0884F61E" w14:textId="77777777" w:rsidR="00CF2D45" w:rsidRPr="00FD00AD" w:rsidRDefault="00CF2D45" w:rsidP="0006162A">
            <w:pPr>
              <w:keepNext/>
              <w:keepLines/>
              <w:jc w:val="center"/>
              <w:rPr>
                <w:rFonts w:asciiTheme="minorHAnsi" w:hAnsiTheme="minorHAnsi" w:cstheme="minorHAnsi"/>
                <w:b/>
                <w:sz w:val="22"/>
                <w:szCs w:val="22"/>
              </w:rPr>
            </w:pPr>
            <w:r w:rsidRPr="00FD00AD">
              <w:rPr>
                <w:rFonts w:asciiTheme="minorHAnsi" w:hAnsiTheme="minorHAnsi" w:cstheme="minorHAnsi"/>
                <w:b/>
                <w:sz w:val="22"/>
                <w:szCs w:val="22"/>
              </w:rPr>
              <w:t>8.</w:t>
            </w:r>
          </w:p>
        </w:tc>
        <w:tc>
          <w:tcPr>
            <w:tcW w:w="3828" w:type="dxa"/>
            <w:vAlign w:val="center"/>
          </w:tcPr>
          <w:p w14:paraId="6FE27F5D" w14:textId="77777777" w:rsidR="00CF2D45" w:rsidRPr="00FD00AD" w:rsidRDefault="004664FD" w:rsidP="0006162A">
            <w:pPr>
              <w:keepNext/>
              <w:keepLines/>
              <w:rPr>
                <w:rFonts w:asciiTheme="minorHAnsi" w:hAnsiTheme="minorHAnsi" w:cstheme="minorHAnsi"/>
                <w:sz w:val="22"/>
                <w:szCs w:val="22"/>
              </w:rPr>
            </w:pPr>
            <w:r w:rsidRPr="00FD00AD">
              <w:rPr>
                <w:rFonts w:asciiTheme="minorHAnsi" w:hAnsiTheme="minorHAnsi" w:cstheme="minorHAnsi"/>
                <w:sz w:val="22"/>
                <w:szCs w:val="22"/>
              </w:rPr>
              <w:t xml:space="preserve">Elektronski </w:t>
            </w:r>
            <w:r w:rsidR="00CF2D45" w:rsidRPr="00FD00AD">
              <w:rPr>
                <w:rFonts w:asciiTheme="minorHAnsi" w:hAnsiTheme="minorHAnsi" w:cstheme="minorHAnsi"/>
                <w:sz w:val="22"/>
                <w:szCs w:val="22"/>
              </w:rPr>
              <w:t>naslov</w:t>
            </w:r>
          </w:p>
        </w:tc>
        <w:tc>
          <w:tcPr>
            <w:tcW w:w="5244" w:type="dxa"/>
          </w:tcPr>
          <w:p w14:paraId="5F3D01E7" w14:textId="77777777" w:rsidR="00CF2D45" w:rsidRPr="00FD00AD" w:rsidRDefault="00CF2D45" w:rsidP="0006162A">
            <w:pPr>
              <w:keepNext/>
              <w:keepLines/>
              <w:jc w:val="both"/>
              <w:rPr>
                <w:rFonts w:asciiTheme="minorHAnsi" w:hAnsiTheme="minorHAnsi" w:cstheme="minorHAnsi"/>
                <w:sz w:val="22"/>
                <w:szCs w:val="22"/>
              </w:rPr>
            </w:pPr>
          </w:p>
          <w:p w14:paraId="427EE325" w14:textId="77777777" w:rsidR="00CF2D45" w:rsidRPr="00FD00AD" w:rsidRDefault="00CF2D45" w:rsidP="0006162A">
            <w:pPr>
              <w:keepNext/>
              <w:keepLines/>
              <w:jc w:val="both"/>
              <w:rPr>
                <w:rFonts w:asciiTheme="minorHAnsi" w:hAnsiTheme="minorHAnsi" w:cstheme="minorHAnsi"/>
                <w:sz w:val="22"/>
                <w:szCs w:val="22"/>
              </w:rPr>
            </w:pPr>
          </w:p>
        </w:tc>
      </w:tr>
      <w:tr w:rsidR="00CF2D45" w:rsidRPr="00FD00AD" w14:paraId="276D8CD9" w14:textId="77777777" w:rsidTr="00D32245">
        <w:trPr>
          <w:trHeight w:val="500"/>
        </w:trPr>
        <w:tc>
          <w:tcPr>
            <w:tcW w:w="637" w:type="dxa"/>
            <w:vAlign w:val="center"/>
          </w:tcPr>
          <w:p w14:paraId="6A0A3E33" w14:textId="77777777" w:rsidR="00CF2D45" w:rsidRPr="00FD00AD" w:rsidRDefault="00CF2D45" w:rsidP="0006162A">
            <w:pPr>
              <w:keepNext/>
              <w:keepLines/>
              <w:jc w:val="center"/>
              <w:rPr>
                <w:rFonts w:asciiTheme="minorHAnsi" w:hAnsiTheme="minorHAnsi" w:cstheme="minorHAnsi"/>
                <w:b/>
                <w:sz w:val="22"/>
                <w:szCs w:val="22"/>
              </w:rPr>
            </w:pPr>
            <w:r w:rsidRPr="00FD00AD">
              <w:rPr>
                <w:rFonts w:asciiTheme="minorHAnsi" w:hAnsiTheme="minorHAnsi" w:cstheme="minorHAnsi"/>
                <w:b/>
                <w:sz w:val="22"/>
                <w:szCs w:val="22"/>
              </w:rPr>
              <w:t>9.</w:t>
            </w:r>
          </w:p>
        </w:tc>
        <w:tc>
          <w:tcPr>
            <w:tcW w:w="3828" w:type="dxa"/>
            <w:vAlign w:val="center"/>
          </w:tcPr>
          <w:p w14:paraId="26011A52" w14:textId="77777777" w:rsidR="00CF2D45" w:rsidRPr="00FD00AD" w:rsidRDefault="004664FD" w:rsidP="0006162A">
            <w:pPr>
              <w:keepNext/>
              <w:keepLines/>
              <w:rPr>
                <w:rFonts w:asciiTheme="minorHAnsi" w:hAnsiTheme="minorHAnsi" w:cstheme="minorHAnsi"/>
                <w:sz w:val="22"/>
                <w:szCs w:val="22"/>
              </w:rPr>
            </w:pPr>
            <w:r w:rsidRPr="00FD00AD">
              <w:rPr>
                <w:rFonts w:asciiTheme="minorHAnsi" w:hAnsiTheme="minorHAnsi" w:cstheme="minorHAnsi"/>
                <w:sz w:val="22"/>
                <w:szCs w:val="22"/>
              </w:rPr>
              <w:t xml:space="preserve">Matična </w:t>
            </w:r>
            <w:r w:rsidR="00CF2D45" w:rsidRPr="00FD00AD">
              <w:rPr>
                <w:rFonts w:asciiTheme="minorHAnsi" w:hAnsiTheme="minorHAnsi" w:cstheme="minorHAnsi"/>
                <w:sz w:val="22"/>
                <w:szCs w:val="22"/>
              </w:rPr>
              <w:t>številka</w:t>
            </w:r>
          </w:p>
        </w:tc>
        <w:tc>
          <w:tcPr>
            <w:tcW w:w="5244" w:type="dxa"/>
          </w:tcPr>
          <w:p w14:paraId="135B95EE" w14:textId="77777777" w:rsidR="00CF2D45" w:rsidRPr="00FD00AD" w:rsidRDefault="00CF2D45" w:rsidP="0006162A">
            <w:pPr>
              <w:keepNext/>
              <w:keepLines/>
              <w:jc w:val="both"/>
              <w:rPr>
                <w:rFonts w:asciiTheme="minorHAnsi" w:hAnsiTheme="minorHAnsi" w:cstheme="minorHAnsi"/>
                <w:sz w:val="22"/>
                <w:szCs w:val="22"/>
              </w:rPr>
            </w:pPr>
          </w:p>
          <w:p w14:paraId="3B9392A5" w14:textId="77777777" w:rsidR="00CF2D45" w:rsidRPr="00FD00AD" w:rsidRDefault="00CF2D45" w:rsidP="0006162A">
            <w:pPr>
              <w:keepNext/>
              <w:keepLines/>
              <w:jc w:val="both"/>
              <w:rPr>
                <w:rFonts w:asciiTheme="minorHAnsi" w:hAnsiTheme="minorHAnsi" w:cstheme="minorHAnsi"/>
                <w:sz w:val="22"/>
                <w:szCs w:val="22"/>
              </w:rPr>
            </w:pPr>
          </w:p>
        </w:tc>
      </w:tr>
      <w:tr w:rsidR="00CF2D45" w:rsidRPr="00FD00AD" w14:paraId="7964960B" w14:textId="77777777" w:rsidTr="00D32245">
        <w:trPr>
          <w:trHeight w:val="500"/>
        </w:trPr>
        <w:tc>
          <w:tcPr>
            <w:tcW w:w="637" w:type="dxa"/>
            <w:vAlign w:val="center"/>
          </w:tcPr>
          <w:p w14:paraId="30C1308F" w14:textId="77777777" w:rsidR="00CF2D45" w:rsidRPr="00FD00AD" w:rsidRDefault="00CF2D45" w:rsidP="0006162A">
            <w:pPr>
              <w:keepNext/>
              <w:keepLines/>
              <w:jc w:val="center"/>
              <w:rPr>
                <w:rFonts w:asciiTheme="minorHAnsi" w:hAnsiTheme="minorHAnsi" w:cstheme="minorHAnsi"/>
                <w:b/>
                <w:sz w:val="22"/>
                <w:szCs w:val="22"/>
              </w:rPr>
            </w:pPr>
          </w:p>
          <w:p w14:paraId="7E709B9D" w14:textId="77777777" w:rsidR="00CF2D45" w:rsidRPr="00FD00AD" w:rsidRDefault="00CF2D45" w:rsidP="0006162A">
            <w:pPr>
              <w:keepNext/>
              <w:keepLines/>
              <w:jc w:val="center"/>
              <w:rPr>
                <w:rFonts w:asciiTheme="minorHAnsi" w:hAnsiTheme="minorHAnsi" w:cstheme="minorHAnsi"/>
                <w:b/>
                <w:sz w:val="22"/>
                <w:szCs w:val="22"/>
              </w:rPr>
            </w:pPr>
            <w:r w:rsidRPr="00FD00AD">
              <w:rPr>
                <w:rFonts w:asciiTheme="minorHAnsi" w:hAnsiTheme="minorHAnsi" w:cstheme="minorHAnsi"/>
                <w:b/>
                <w:sz w:val="22"/>
                <w:szCs w:val="22"/>
              </w:rPr>
              <w:t>10.</w:t>
            </w:r>
          </w:p>
        </w:tc>
        <w:tc>
          <w:tcPr>
            <w:tcW w:w="3828" w:type="dxa"/>
            <w:vAlign w:val="center"/>
          </w:tcPr>
          <w:p w14:paraId="410EC2AE" w14:textId="77777777" w:rsidR="00CF2D45" w:rsidRPr="00FD00AD" w:rsidRDefault="004664FD" w:rsidP="0006162A">
            <w:pPr>
              <w:keepNext/>
              <w:keepLines/>
              <w:rPr>
                <w:rFonts w:asciiTheme="minorHAnsi" w:hAnsiTheme="minorHAnsi" w:cstheme="minorHAnsi"/>
                <w:sz w:val="22"/>
                <w:szCs w:val="22"/>
              </w:rPr>
            </w:pPr>
            <w:r w:rsidRPr="00FD00AD">
              <w:rPr>
                <w:rFonts w:asciiTheme="minorHAnsi" w:hAnsiTheme="minorHAnsi" w:cstheme="minorHAnsi"/>
                <w:sz w:val="22"/>
                <w:szCs w:val="22"/>
              </w:rPr>
              <w:t xml:space="preserve">Davčna </w:t>
            </w:r>
            <w:r w:rsidR="00CF2D45" w:rsidRPr="00FD00AD">
              <w:rPr>
                <w:rFonts w:asciiTheme="minorHAnsi" w:hAnsiTheme="minorHAnsi" w:cstheme="minorHAnsi"/>
                <w:sz w:val="22"/>
                <w:szCs w:val="22"/>
              </w:rPr>
              <w:t>številka</w:t>
            </w:r>
          </w:p>
        </w:tc>
        <w:tc>
          <w:tcPr>
            <w:tcW w:w="5244" w:type="dxa"/>
          </w:tcPr>
          <w:p w14:paraId="6E4F75BC" w14:textId="77777777" w:rsidR="00CF2D45" w:rsidRPr="00FD00AD" w:rsidRDefault="00CF2D45" w:rsidP="0006162A">
            <w:pPr>
              <w:keepNext/>
              <w:keepLines/>
              <w:jc w:val="both"/>
              <w:rPr>
                <w:rFonts w:asciiTheme="minorHAnsi" w:hAnsiTheme="minorHAnsi" w:cstheme="minorHAnsi"/>
                <w:sz w:val="22"/>
                <w:szCs w:val="22"/>
              </w:rPr>
            </w:pPr>
          </w:p>
        </w:tc>
      </w:tr>
      <w:tr w:rsidR="00011D1A" w:rsidRPr="00FD00AD" w14:paraId="2780C5BB" w14:textId="77777777" w:rsidTr="00D32245">
        <w:trPr>
          <w:trHeight w:val="600"/>
        </w:trPr>
        <w:tc>
          <w:tcPr>
            <w:tcW w:w="637" w:type="dxa"/>
            <w:vAlign w:val="center"/>
          </w:tcPr>
          <w:p w14:paraId="22DD21CE" w14:textId="77777777" w:rsidR="00011D1A" w:rsidRPr="00FD00AD" w:rsidRDefault="00011D1A" w:rsidP="0006162A">
            <w:pPr>
              <w:keepNext/>
              <w:keepLines/>
              <w:jc w:val="center"/>
              <w:rPr>
                <w:rFonts w:asciiTheme="minorHAnsi" w:hAnsiTheme="minorHAnsi" w:cstheme="minorHAnsi"/>
                <w:b/>
                <w:sz w:val="22"/>
                <w:szCs w:val="22"/>
              </w:rPr>
            </w:pPr>
            <w:r w:rsidRPr="00FD00AD">
              <w:rPr>
                <w:rFonts w:asciiTheme="minorHAnsi" w:hAnsiTheme="minorHAnsi" w:cstheme="minorHAnsi"/>
                <w:b/>
                <w:sz w:val="22"/>
                <w:szCs w:val="22"/>
              </w:rPr>
              <w:t>11.</w:t>
            </w:r>
          </w:p>
        </w:tc>
        <w:tc>
          <w:tcPr>
            <w:tcW w:w="3828" w:type="dxa"/>
            <w:vAlign w:val="center"/>
          </w:tcPr>
          <w:p w14:paraId="18668E6A" w14:textId="77777777" w:rsidR="00011D1A" w:rsidRPr="00FD00AD" w:rsidRDefault="004664FD" w:rsidP="0006162A">
            <w:pPr>
              <w:keepNext/>
              <w:keepLines/>
              <w:rPr>
                <w:rFonts w:asciiTheme="minorHAnsi" w:hAnsiTheme="minorHAnsi" w:cstheme="minorHAnsi"/>
                <w:sz w:val="22"/>
                <w:szCs w:val="22"/>
              </w:rPr>
            </w:pPr>
            <w:r w:rsidRPr="00FD00AD">
              <w:rPr>
                <w:rFonts w:asciiTheme="minorHAnsi" w:hAnsiTheme="minorHAnsi" w:cstheme="minorHAnsi"/>
                <w:sz w:val="22"/>
                <w:szCs w:val="22"/>
              </w:rPr>
              <w:t xml:space="preserve">Davčni </w:t>
            </w:r>
            <w:r w:rsidR="00011D1A" w:rsidRPr="00FD00AD">
              <w:rPr>
                <w:rFonts w:asciiTheme="minorHAnsi" w:hAnsiTheme="minorHAnsi" w:cstheme="minorHAnsi"/>
                <w:sz w:val="22"/>
                <w:szCs w:val="22"/>
              </w:rPr>
              <w:t>zavezanec –obkrožiti ustrezno</w:t>
            </w:r>
          </w:p>
        </w:tc>
        <w:tc>
          <w:tcPr>
            <w:tcW w:w="5244" w:type="dxa"/>
          </w:tcPr>
          <w:p w14:paraId="3172434A" w14:textId="77777777" w:rsidR="00011D1A" w:rsidRPr="00FD00AD" w:rsidRDefault="00011D1A" w:rsidP="0006162A">
            <w:pPr>
              <w:keepNext/>
              <w:keepLines/>
              <w:jc w:val="both"/>
              <w:rPr>
                <w:rFonts w:asciiTheme="minorHAnsi" w:hAnsiTheme="minorHAnsi" w:cstheme="minorHAnsi"/>
                <w:sz w:val="22"/>
                <w:szCs w:val="22"/>
              </w:rPr>
            </w:pPr>
          </w:p>
          <w:p w14:paraId="078C2C01" w14:textId="77777777" w:rsidR="00011D1A" w:rsidRPr="00FD00AD" w:rsidRDefault="00011D1A" w:rsidP="0006162A">
            <w:pPr>
              <w:keepNext/>
              <w:keepLines/>
              <w:jc w:val="both"/>
              <w:rPr>
                <w:rFonts w:asciiTheme="minorHAnsi" w:hAnsiTheme="minorHAnsi" w:cstheme="minorHAnsi"/>
                <w:sz w:val="22"/>
                <w:szCs w:val="22"/>
              </w:rPr>
            </w:pPr>
            <w:r w:rsidRPr="00FD00AD">
              <w:rPr>
                <w:rFonts w:asciiTheme="minorHAnsi" w:hAnsiTheme="minorHAnsi" w:cstheme="minorHAnsi"/>
                <w:sz w:val="22"/>
                <w:szCs w:val="22"/>
              </w:rPr>
              <w:t xml:space="preserve">    DA          NE</w:t>
            </w:r>
          </w:p>
        </w:tc>
      </w:tr>
      <w:tr w:rsidR="00CF2D45" w:rsidRPr="00FD00AD" w14:paraId="4D2EFCA5" w14:textId="77777777" w:rsidTr="00D32245">
        <w:trPr>
          <w:trHeight w:val="600"/>
        </w:trPr>
        <w:tc>
          <w:tcPr>
            <w:tcW w:w="637" w:type="dxa"/>
            <w:vAlign w:val="center"/>
          </w:tcPr>
          <w:p w14:paraId="122E6696" w14:textId="77777777" w:rsidR="00CF2D45" w:rsidRPr="00FD00AD" w:rsidRDefault="00011D1A" w:rsidP="0006162A">
            <w:pPr>
              <w:keepNext/>
              <w:keepLines/>
              <w:jc w:val="center"/>
              <w:rPr>
                <w:rFonts w:asciiTheme="minorHAnsi" w:hAnsiTheme="minorHAnsi" w:cstheme="minorHAnsi"/>
                <w:b/>
                <w:sz w:val="22"/>
                <w:szCs w:val="22"/>
              </w:rPr>
            </w:pPr>
            <w:r w:rsidRPr="00FD00AD">
              <w:rPr>
                <w:rFonts w:asciiTheme="minorHAnsi" w:hAnsiTheme="minorHAnsi" w:cstheme="minorHAnsi"/>
                <w:b/>
                <w:sz w:val="22"/>
                <w:szCs w:val="22"/>
              </w:rPr>
              <w:t>12.</w:t>
            </w:r>
          </w:p>
        </w:tc>
        <w:tc>
          <w:tcPr>
            <w:tcW w:w="3828" w:type="dxa"/>
            <w:vAlign w:val="center"/>
          </w:tcPr>
          <w:p w14:paraId="19223F31" w14:textId="77777777" w:rsidR="00CF2D45" w:rsidRPr="00FD00AD" w:rsidRDefault="004664FD" w:rsidP="0006162A">
            <w:pPr>
              <w:keepNext/>
              <w:keepLines/>
              <w:rPr>
                <w:rFonts w:asciiTheme="minorHAnsi" w:hAnsiTheme="minorHAnsi" w:cstheme="minorHAnsi"/>
                <w:sz w:val="22"/>
                <w:szCs w:val="22"/>
              </w:rPr>
            </w:pPr>
            <w:r w:rsidRPr="00FD00AD">
              <w:rPr>
                <w:rFonts w:asciiTheme="minorHAnsi" w:hAnsiTheme="minorHAnsi" w:cstheme="minorHAnsi"/>
                <w:sz w:val="22"/>
                <w:szCs w:val="22"/>
              </w:rPr>
              <w:t xml:space="preserve">Številka </w:t>
            </w:r>
            <w:r w:rsidR="00CF2D45" w:rsidRPr="00FD00AD">
              <w:rPr>
                <w:rFonts w:asciiTheme="minorHAnsi" w:hAnsiTheme="minorHAnsi" w:cstheme="minorHAnsi"/>
                <w:sz w:val="22"/>
                <w:szCs w:val="22"/>
              </w:rPr>
              <w:t>transakcijskega računa – ponudnik navede vse račune</w:t>
            </w:r>
          </w:p>
          <w:p w14:paraId="51DF0534" w14:textId="77777777" w:rsidR="00D32245" w:rsidRPr="00FD00AD" w:rsidRDefault="00D32245" w:rsidP="0006162A">
            <w:pPr>
              <w:keepNext/>
              <w:keepLines/>
              <w:rPr>
                <w:rFonts w:asciiTheme="minorHAnsi" w:hAnsiTheme="minorHAnsi" w:cstheme="minorHAnsi"/>
                <w:sz w:val="22"/>
                <w:szCs w:val="22"/>
              </w:rPr>
            </w:pPr>
          </w:p>
        </w:tc>
        <w:tc>
          <w:tcPr>
            <w:tcW w:w="5244" w:type="dxa"/>
          </w:tcPr>
          <w:p w14:paraId="73D783E3" w14:textId="77777777" w:rsidR="00CF2D45" w:rsidRPr="00FD00AD" w:rsidRDefault="00CF2D45" w:rsidP="0006162A">
            <w:pPr>
              <w:keepNext/>
              <w:keepLines/>
              <w:jc w:val="both"/>
              <w:rPr>
                <w:rFonts w:asciiTheme="minorHAnsi" w:hAnsiTheme="minorHAnsi" w:cstheme="minorHAnsi"/>
                <w:sz w:val="22"/>
                <w:szCs w:val="22"/>
              </w:rPr>
            </w:pPr>
          </w:p>
          <w:p w14:paraId="2DEBA02A" w14:textId="77777777" w:rsidR="00CF2D45" w:rsidRPr="00FD00AD" w:rsidRDefault="00CF2D45" w:rsidP="0006162A">
            <w:pPr>
              <w:keepNext/>
              <w:keepLines/>
              <w:jc w:val="both"/>
              <w:rPr>
                <w:rFonts w:asciiTheme="minorHAnsi" w:hAnsiTheme="minorHAnsi" w:cstheme="minorHAnsi"/>
                <w:sz w:val="22"/>
                <w:szCs w:val="22"/>
              </w:rPr>
            </w:pPr>
          </w:p>
          <w:p w14:paraId="436C391C" w14:textId="77777777" w:rsidR="00CF2D45" w:rsidRPr="00FD00AD" w:rsidRDefault="00CF2D45" w:rsidP="0006162A">
            <w:pPr>
              <w:keepNext/>
              <w:keepLines/>
              <w:jc w:val="both"/>
              <w:rPr>
                <w:rFonts w:asciiTheme="minorHAnsi" w:hAnsiTheme="minorHAnsi" w:cstheme="minorHAnsi"/>
                <w:sz w:val="22"/>
                <w:szCs w:val="22"/>
              </w:rPr>
            </w:pPr>
          </w:p>
          <w:p w14:paraId="29D7B673" w14:textId="77777777" w:rsidR="00D32245" w:rsidRPr="00FD00AD" w:rsidRDefault="00D32245" w:rsidP="0006162A">
            <w:pPr>
              <w:keepNext/>
              <w:keepLines/>
              <w:jc w:val="both"/>
              <w:rPr>
                <w:rFonts w:asciiTheme="minorHAnsi" w:hAnsiTheme="minorHAnsi" w:cstheme="minorHAnsi"/>
                <w:sz w:val="22"/>
                <w:szCs w:val="22"/>
              </w:rPr>
            </w:pPr>
          </w:p>
          <w:p w14:paraId="537F13FF" w14:textId="77777777" w:rsidR="00D32245" w:rsidRPr="00FD00AD" w:rsidRDefault="00D32245" w:rsidP="0006162A">
            <w:pPr>
              <w:keepNext/>
              <w:keepLines/>
              <w:jc w:val="both"/>
              <w:rPr>
                <w:rFonts w:asciiTheme="minorHAnsi" w:hAnsiTheme="minorHAnsi" w:cstheme="minorHAnsi"/>
                <w:sz w:val="22"/>
                <w:szCs w:val="22"/>
              </w:rPr>
            </w:pPr>
          </w:p>
        </w:tc>
      </w:tr>
      <w:tr w:rsidR="00CF2D45" w:rsidRPr="00FD00AD" w14:paraId="6ED87BC2"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1E9F2C12" w14:textId="77777777" w:rsidR="00CF2D45" w:rsidRPr="00FD00AD" w:rsidRDefault="00CF2D45" w:rsidP="0006162A">
            <w:pPr>
              <w:keepNext/>
              <w:keepLines/>
              <w:jc w:val="center"/>
              <w:rPr>
                <w:rFonts w:asciiTheme="minorHAnsi" w:hAnsiTheme="minorHAnsi" w:cstheme="minorHAnsi"/>
                <w:i/>
                <w:sz w:val="22"/>
                <w:szCs w:val="22"/>
              </w:rPr>
            </w:pPr>
            <w:r w:rsidRPr="00FD00AD">
              <w:rPr>
                <w:rFonts w:asciiTheme="minorHAnsi" w:hAnsiTheme="minorHAnsi" w:cstheme="minorHAnsi"/>
                <w:i/>
                <w:sz w:val="22"/>
                <w:szCs w:val="22"/>
              </w:rPr>
              <w:t>1</w:t>
            </w:r>
            <w:r w:rsidR="00011D1A" w:rsidRPr="00FD00AD">
              <w:rPr>
                <w:rFonts w:asciiTheme="minorHAnsi" w:hAnsiTheme="minorHAnsi" w:cstheme="minorHAnsi"/>
                <w:i/>
                <w:sz w:val="22"/>
                <w:szCs w:val="22"/>
              </w:rPr>
              <w:t>2</w:t>
            </w:r>
            <w:r w:rsidRPr="00FD00AD">
              <w:rPr>
                <w:rFonts w:asciiTheme="minorHAnsi" w:hAnsiTheme="minorHAnsi" w:cstheme="minorHAnsi"/>
                <w:i/>
                <w:sz w:val="22"/>
                <w:szCs w:val="22"/>
              </w:rPr>
              <w:t>.1</w:t>
            </w:r>
          </w:p>
        </w:tc>
        <w:tc>
          <w:tcPr>
            <w:tcW w:w="3828" w:type="dxa"/>
            <w:tcBorders>
              <w:top w:val="single" w:sz="4" w:space="0" w:color="auto"/>
              <w:left w:val="single" w:sz="4" w:space="0" w:color="auto"/>
              <w:bottom w:val="single" w:sz="4" w:space="0" w:color="auto"/>
              <w:right w:val="single" w:sz="4" w:space="0" w:color="auto"/>
            </w:tcBorders>
            <w:vAlign w:val="center"/>
          </w:tcPr>
          <w:p w14:paraId="5B6A781E" w14:textId="77777777" w:rsidR="00CF2D45" w:rsidRPr="00FD00AD" w:rsidRDefault="00CF2D45" w:rsidP="0006162A">
            <w:pPr>
              <w:keepNext/>
              <w:keepLines/>
              <w:rPr>
                <w:rFonts w:asciiTheme="minorHAnsi" w:hAnsiTheme="minorHAnsi" w:cstheme="minorHAnsi"/>
                <w:sz w:val="22"/>
                <w:szCs w:val="22"/>
              </w:rPr>
            </w:pPr>
          </w:p>
        </w:tc>
        <w:tc>
          <w:tcPr>
            <w:tcW w:w="5244" w:type="dxa"/>
            <w:tcBorders>
              <w:top w:val="single" w:sz="4" w:space="0" w:color="auto"/>
              <w:left w:val="single" w:sz="4" w:space="0" w:color="auto"/>
              <w:bottom w:val="single" w:sz="4" w:space="0" w:color="auto"/>
              <w:right w:val="single" w:sz="4" w:space="0" w:color="auto"/>
            </w:tcBorders>
          </w:tcPr>
          <w:p w14:paraId="1E8EFEFA" w14:textId="77777777" w:rsidR="00CF2D45" w:rsidRPr="00FD00AD" w:rsidRDefault="00CF2D45" w:rsidP="0006162A">
            <w:pPr>
              <w:keepNext/>
              <w:keepLines/>
              <w:jc w:val="both"/>
              <w:rPr>
                <w:rFonts w:asciiTheme="minorHAnsi" w:hAnsiTheme="minorHAnsi" w:cstheme="minorHAnsi"/>
                <w:sz w:val="22"/>
                <w:szCs w:val="22"/>
              </w:rPr>
            </w:pPr>
          </w:p>
        </w:tc>
      </w:tr>
      <w:tr w:rsidR="00CF2D45" w:rsidRPr="00FD00AD" w14:paraId="681DC918"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0210B180" w14:textId="77777777" w:rsidR="00CF2D45" w:rsidRPr="00FD00AD" w:rsidRDefault="00CF2D45" w:rsidP="0006162A">
            <w:pPr>
              <w:keepNext/>
              <w:keepLines/>
              <w:jc w:val="center"/>
              <w:rPr>
                <w:rFonts w:asciiTheme="minorHAnsi" w:hAnsiTheme="minorHAnsi" w:cstheme="minorHAnsi"/>
                <w:i/>
                <w:sz w:val="22"/>
                <w:szCs w:val="22"/>
              </w:rPr>
            </w:pPr>
            <w:r w:rsidRPr="00FD00AD">
              <w:rPr>
                <w:rFonts w:asciiTheme="minorHAnsi" w:hAnsiTheme="minorHAnsi" w:cstheme="minorHAnsi"/>
                <w:i/>
                <w:sz w:val="22"/>
                <w:szCs w:val="22"/>
              </w:rPr>
              <w:t>1</w:t>
            </w:r>
            <w:r w:rsidR="00011D1A" w:rsidRPr="00FD00AD">
              <w:rPr>
                <w:rFonts w:asciiTheme="minorHAnsi" w:hAnsiTheme="minorHAnsi" w:cstheme="minorHAnsi"/>
                <w:i/>
                <w:sz w:val="22"/>
                <w:szCs w:val="22"/>
              </w:rPr>
              <w:t>2</w:t>
            </w:r>
            <w:r w:rsidRPr="00FD00AD">
              <w:rPr>
                <w:rFonts w:asciiTheme="minorHAnsi" w:hAnsiTheme="minorHAnsi" w:cstheme="minorHAnsi"/>
                <w:i/>
                <w:sz w:val="22"/>
                <w:szCs w:val="22"/>
              </w:rPr>
              <w:t>.2</w:t>
            </w:r>
          </w:p>
        </w:tc>
        <w:tc>
          <w:tcPr>
            <w:tcW w:w="3828" w:type="dxa"/>
            <w:tcBorders>
              <w:top w:val="single" w:sz="4" w:space="0" w:color="auto"/>
              <w:left w:val="single" w:sz="4" w:space="0" w:color="auto"/>
              <w:bottom w:val="single" w:sz="4" w:space="0" w:color="auto"/>
              <w:right w:val="single" w:sz="4" w:space="0" w:color="auto"/>
            </w:tcBorders>
            <w:vAlign w:val="center"/>
          </w:tcPr>
          <w:p w14:paraId="55761DE4" w14:textId="77777777" w:rsidR="00CF2D45" w:rsidRPr="00FD00AD" w:rsidRDefault="00CF2D45" w:rsidP="0006162A">
            <w:pPr>
              <w:keepNext/>
              <w:keepLines/>
              <w:rPr>
                <w:rFonts w:asciiTheme="minorHAnsi" w:hAnsiTheme="minorHAnsi" w:cstheme="minorHAnsi"/>
                <w:sz w:val="22"/>
                <w:szCs w:val="22"/>
              </w:rPr>
            </w:pPr>
          </w:p>
        </w:tc>
        <w:tc>
          <w:tcPr>
            <w:tcW w:w="5244" w:type="dxa"/>
            <w:tcBorders>
              <w:top w:val="single" w:sz="4" w:space="0" w:color="auto"/>
              <w:left w:val="single" w:sz="4" w:space="0" w:color="auto"/>
              <w:bottom w:val="single" w:sz="4" w:space="0" w:color="auto"/>
              <w:right w:val="single" w:sz="4" w:space="0" w:color="auto"/>
            </w:tcBorders>
          </w:tcPr>
          <w:p w14:paraId="2F659BFB" w14:textId="77777777" w:rsidR="00CF2D45" w:rsidRPr="00FD00AD" w:rsidRDefault="00CF2D45" w:rsidP="0006162A">
            <w:pPr>
              <w:keepNext/>
              <w:keepLines/>
              <w:jc w:val="both"/>
              <w:rPr>
                <w:rFonts w:asciiTheme="minorHAnsi" w:hAnsiTheme="minorHAnsi" w:cstheme="minorHAnsi"/>
                <w:sz w:val="22"/>
                <w:szCs w:val="22"/>
              </w:rPr>
            </w:pPr>
          </w:p>
        </w:tc>
      </w:tr>
      <w:tr w:rsidR="00CF2D45" w:rsidRPr="00FD00AD" w14:paraId="7ED1E1B9"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59B8808C" w14:textId="77777777" w:rsidR="00CF2D45" w:rsidRPr="00FD00AD" w:rsidRDefault="00CF2D45" w:rsidP="0006162A">
            <w:pPr>
              <w:keepNext/>
              <w:keepLines/>
              <w:jc w:val="center"/>
              <w:rPr>
                <w:rFonts w:asciiTheme="minorHAnsi" w:hAnsiTheme="minorHAnsi" w:cstheme="minorHAnsi"/>
                <w:i/>
                <w:sz w:val="22"/>
                <w:szCs w:val="22"/>
              </w:rPr>
            </w:pPr>
            <w:r w:rsidRPr="00FD00AD">
              <w:rPr>
                <w:rFonts w:asciiTheme="minorHAnsi" w:hAnsiTheme="minorHAnsi" w:cstheme="minorHAnsi"/>
                <w:i/>
                <w:sz w:val="22"/>
                <w:szCs w:val="22"/>
              </w:rPr>
              <w:t>1</w:t>
            </w:r>
            <w:r w:rsidR="00011D1A" w:rsidRPr="00FD00AD">
              <w:rPr>
                <w:rFonts w:asciiTheme="minorHAnsi" w:hAnsiTheme="minorHAnsi" w:cstheme="minorHAnsi"/>
                <w:i/>
                <w:sz w:val="22"/>
                <w:szCs w:val="22"/>
              </w:rPr>
              <w:t>2</w:t>
            </w:r>
            <w:r w:rsidRPr="00FD00AD">
              <w:rPr>
                <w:rFonts w:asciiTheme="minorHAnsi" w:hAnsiTheme="minorHAnsi" w:cstheme="minorHAnsi"/>
                <w:i/>
                <w:sz w:val="22"/>
                <w:szCs w:val="22"/>
              </w:rPr>
              <w:t>.3</w:t>
            </w:r>
          </w:p>
        </w:tc>
        <w:tc>
          <w:tcPr>
            <w:tcW w:w="3828" w:type="dxa"/>
            <w:tcBorders>
              <w:top w:val="single" w:sz="4" w:space="0" w:color="auto"/>
              <w:left w:val="single" w:sz="4" w:space="0" w:color="auto"/>
              <w:bottom w:val="single" w:sz="4" w:space="0" w:color="auto"/>
              <w:right w:val="single" w:sz="4" w:space="0" w:color="auto"/>
            </w:tcBorders>
            <w:vAlign w:val="center"/>
          </w:tcPr>
          <w:p w14:paraId="16286B1B" w14:textId="77777777" w:rsidR="00CF2D45" w:rsidRPr="00FD00AD" w:rsidRDefault="00CF2D45" w:rsidP="0006162A">
            <w:pPr>
              <w:keepNext/>
              <w:keepLines/>
              <w:rPr>
                <w:rFonts w:asciiTheme="minorHAnsi" w:hAnsiTheme="minorHAnsi" w:cstheme="minorHAnsi"/>
                <w:sz w:val="22"/>
                <w:szCs w:val="22"/>
              </w:rPr>
            </w:pPr>
          </w:p>
        </w:tc>
        <w:tc>
          <w:tcPr>
            <w:tcW w:w="5244" w:type="dxa"/>
            <w:tcBorders>
              <w:top w:val="single" w:sz="4" w:space="0" w:color="auto"/>
              <w:left w:val="single" w:sz="4" w:space="0" w:color="auto"/>
              <w:bottom w:val="single" w:sz="4" w:space="0" w:color="auto"/>
              <w:right w:val="single" w:sz="4" w:space="0" w:color="auto"/>
            </w:tcBorders>
          </w:tcPr>
          <w:p w14:paraId="27A1A208" w14:textId="77777777" w:rsidR="00CF2D45" w:rsidRPr="00FD00AD" w:rsidRDefault="00CF2D45" w:rsidP="0006162A">
            <w:pPr>
              <w:keepNext/>
              <w:keepLines/>
              <w:jc w:val="both"/>
              <w:rPr>
                <w:rFonts w:asciiTheme="minorHAnsi" w:hAnsiTheme="minorHAnsi" w:cstheme="minorHAnsi"/>
                <w:sz w:val="22"/>
                <w:szCs w:val="22"/>
              </w:rPr>
            </w:pPr>
          </w:p>
        </w:tc>
      </w:tr>
    </w:tbl>
    <w:p w14:paraId="54CD67B9" w14:textId="77777777" w:rsidR="00CF2D45" w:rsidRPr="00FD00AD" w:rsidRDefault="00CF2D45" w:rsidP="0006162A">
      <w:pPr>
        <w:keepNext/>
        <w:keepLines/>
        <w:rPr>
          <w:rFonts w:asciiTheme="minorHAnsi" w:hAnsiTheme="minorHAnsi" w:cstheme="minorHAnsi"/>
          <w:sz w:val="22"/>
          <w:szCs w:val="22"/>
        </w:rPr>
      </w:pPr>
    </w:p>
    <w:p w14:paraId="6711053D" w14:textId="77777777" w:rsidR="00826BDA" w:rsidRPr="00FD00AD" w:rsidRDefault="00826BDA" w:rsidP="0006162A">
      <w:pPr>
        <w:keepNext/>
        <w:keepLines/>
        <w:rPr>
          <w:rFonts w:asciiTheme="minorHAnsi" w:hAnsiTheme="minorHAnsi" w:cstheme="minorHAnsi"/>
          <w:sz w:val="22"/>
          <w:szCs w:val="22"/>
        </w:rPr>
      </w:pPr>
    </w:p>
    <w:p w14:paraId="24A150C0" w14:textId="1919E5E8" w:rsidR="00396F3B" w:rsidRPr="00FD00AD" w:rsidRDefault="00FF7170" w:rsidP="00406405">
      <w:pPr>
        <w:pStyle w:val="Naslov2"/>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Theme="minorHAnsi" w:hAnsiTheme="minorHAnsi" w:cstheme="minorHAnsi"/>
          <w:sz w:val="22"/>
          <w:szCs w:val="22"/>
        </w:rPr>
      </w:pPr>
      <w:r w:rsidRPr="00FD00AD">
        <w:rPr>
          <w:rFonts w:asciiTheme="minorHAnsi" w:hAnsiTheme="minorHAnsi" w:cstheme="minorHAnsi"/>
          <w:color w:val="auto"/>
          <w:sz w:val="22"/>
          <w:szCs w:val="22"/>
        </w:rPr>
        <w:lastRenderedPageBreak/>
        <w:t xml:space="preserve">Razpisni obrazec 2 - </w:t>
      </w:r>
      <w:r w:rsidR="00826BDA" w:rsidRPr="00FD00AD">
        <w:rPr>
          <w:rFonts w:asciiTheme="minorHAnsi" w:hAnsiTheme="minorHAnsi" w:cstheme="minorHAnsi"/>
          <w:color w:val="auto"/>
          <w:sz w:val="22"/>
          <w:szCs w:val="22"/>
        </w:rPr>
        <w:t>SKUPNA PONUDBA S PARTNERJI</w:t>
      </w:r>
      <w:r w:rsidR="00D96CB5" w:rsidRPr="00FD00AD">
        <w:rPr>
          <w:rFonts w:asciiTheme="minorHAnsi" w:hAnsiTheme="minorHAnsi" w:cstheme="minorHAnsi"/>
          <w:b w:val="0"/>
          <w:color w:val="auto"/>
          <w:sz w:val="22"/>
          <w:szCs w:val="22"/>
        </w:rPr>
        <w:t xml:space="preserve"> </w:t>
      </w:r>
      <w:r w:rsidR="00D96CB5" w:rsidRPr="00FD00AD">
        <w:rPr>
          <w:rFonts w:asciiTheme="minorHAnsi" w:hAnsiTheme="minorHAnsi" w:cstheme="minorHAnsi"/>
          <w:color w:val="auto"/>
          <w:sz w:val="22"/>
          <w:szCs w:val="22"/>
        </w:rPr>
        <w:t xml:space="preserve">- </w:t>
      </w:r>
      <w:r w:rsidR="004318CE" w:rsidRPr="00FD00AD">
        <w:rPr>
          <w:rFonts w:asciiTheme="minorHAnsi" w:hAnsiTheme="minorHAnsi" w:cstheme="minorHAnsi"/>
          <w:color w:val="auto"/>
          <w:sz w:val="22"/>
          <w:szCs w:val="22"/>
        </w:rPr>
        <w:br/>
      </w:r>
      <w:r w:rsidR="00FD00AD" w:rsidRPr="00FD00AD">
        <w:rPr>
          <w:rFonts w:asciiTheme="minorHAnsi" w:hAnsiTheme="minorHAnsi" w:cstheme="minorHAnsi"/>
          <w:b w:val="0"/>
          <w:bCs w:val="0"/>
          <w:color w:val="auto"/>
          <w:sz w:val="22"/>
          <w:szCs w:val="22"/>
          <w:shd w:val="clear" w:color="auto" w:fill="FFFFFF" w:themeFill="background1"/>
        </w:rPr>
        <w:t>»</w:t>
      </w:r>
      <w:r w:rsidR="00D215E4">
        <w:rPr>
          <w:rFonts w:asciiTheme="minorHAnsi" w:hAnsiTheme="minorHAnsi" w:cstheme="minorHAnsi"/>
          <w:b w:val="0"/>
          <w:bCs w:val="0"/>
          <w:color w:val="auto"/>
          <w:sz w:val="22"/>
          <w:szCs w:val="22"/>
          <w:shd w:val="clear" w:color="auto" w:fill="FFFFFF" w:themeFill="background1"/>
        </w:rPr>
        <w:t>Naročilo projektne dokumentacije za agromelioracije in sanacije kmet</w:t>
      </w:r>
      <w:r w:rsidR="00FC0CB6">
        <w:rPr>
          <w:rFonts w:asciiTheme="minorHAnsi" w:hAnsiTheme="minorHAnsi" w:cstheme="minorHAnsi"/>
          <w:b w:val="0"/>
          <w:bCs w:val="0"/>
          <w:color w:val="auto"/>
          <w:sz w:val="22"/>
          <w:szCs w:val="22"/>
          <w:shd w:val="clear" w:color="auto" w:fill="FFFFFF" w:themeFill="background1"/>
        </w:rPr>
        <w:t>ijskih</w:t>
      </w:r>
      <w:r w:rsidR="00D215E4">
        <w:rPr>
          <w:rFonts w:asciiTheme="minorHAnsi" w:hAnsiTheme="minorHAnsi" w:cstheme="minorHAnsi"/>
          <w:b w:val="0"/>
          <w:bCs w:val="0"/>
          <w:color w:val="auto"/>
          <w:sz w:val="22"/>
          <w:szCs w:val="22"/>
          <w:shd w:val="clear" w:color="auto" w:fill="FFFFFF" w:themeFill="background1"/>
        </w:rPr>
        <w:t xml:space="preserve"> zemljišč </w:t>
      </w:r>
      <w:r w:rsidR="00702B8D">
        <w:rPr>
          <w:rFonts w:asciiTheme="minorHAnsi" w:hAnsiTheme="minorHAnsi" w:cstheme="minorHAnsi"/>
          <w:b w:val="0"/>
          <w:bCs w:val="0"/>
          <w:color w:val="auto"/>
          <w:sz w:val="22"/>
          <w:szCs w:val="22"/>
          <w:shd w:val="clear" w:color="auto" w:fill="FFFFFF" w:themeFill="background1"/>
        </w:rPr>
        <w:t>2026</w:t>
      </w:r>
      <w:r w:rsidR="00FD00AD" w:rsidRPr="003B6A19">
        <w:rPr>
          <w:rFonts w:asciiTheme="minorHAnsi" w:hAnsiTheme="minorHAnsi" w:cstheme="minorHAnsi"/>
          <w:b w:val="0"/>
          <w:bCs w:val="0"/>
          <w:color w:val="auto"/>
          <w:sz w:val="22"/>
          <w:szCs w:val="22"/>
          <w:shd w:val="clear" w:color="auto" w:fill="FFFFFF" w:themeFill="background1"/>
        </w:rPr>
        <w:t xml:space="preserve">« - </w:t>
      </w:r>
      <w:r w:rsidR="003B6A19" w:rsidRPr="003B6A19">
        <w:rPr>
          <w:rFonts w:asciiTheme="minorHAnsi" w:hAnsiTheme="minorHAnsi" w:cstheme="minorHAnsi"/>
          <w:b w:val="0"/>
          <w:bCs w:val="0"/>
          <w:color w:val="auto"/>
          <w:sz w:val="22"/>
          <w:szCs w:val="22"/>
          <w:shd w:val="clear" w:color="auto" w:fill="FFFFFF" w:themeFill="background1"/>
        </w:rPr>
        <w:t>V_7/2026/S</w:t>
      </w:r>
    </w:p>
    <w:p w14:paraId="5BA3AA58" w14:textId="77777777" w:rsidR="00396F3B" w:rsidRPr="00FD00AD" w:rsidRDefault="00396F3B" w:rsidP="0006162A">
      <w:pPr>
        <w:keepNext/>
        <w:keepLines/>
        <w:autoSpaceDE w:val="0"/>
        <w:autoSpaceDN w:val="0"/>
        <w:adjustRightInd w:val="0"/>
        <w:jc w:val="both"/>
        <w:rPr>
          <w:rFonts w:asciiTheme="minorHAnsi" w:hAnsiTheme="minorHAnsi" w:cstheme="minorHAnsi"/>
          <w:sz w:val="22"/>
          <w:szCs w:val="22"/>
        </w:rPr>
      </w:pPr>
    </w:p>
    <w:p w14:paraId="30CACE95" w14:textId="77777777" w:rsidR="00826BDA" w:rsidRPr="00FD00AD" w:rsidRDefault="004059F4" w:rsidP="0006162A">
      <w:pPr>
        <w:keepNext/>
        <w:keepLines/>
        <w:autoSpaceDE w:val="0"/>
        <w:autoSpaceDN w:val="0"/>
        <w:adjustRightInd w:val="0"/>
        <w:jc w:val="both"/>
        <w:rPr>
          <w:rFonts w:asciiTheme="minorHAnsi" w:hAnsiTheme="minorHAnsi" w:cstheme="minorHAnsi"/>
          <w:sz w:val="22"/>
          <w:szCs w:val="22"/>
        </w:rPr>
      </w:pPr>
      <w:r w:rsidRPr="00FD00AD">
        <w:rPr>
          <w:rFonts w:asciiTheme="minorHAnsi" w:hAnsiTheme="minorHAnsi" w:cstheme="minorHAnsi"/>
          <w:sz w:val="22"/>
          <w:szCs w:val="22"/>
        </w:rPr>
        <w:t xml:space="preserve">Pri javnem naročilu bomo sodelovali z naslednjimi </w:t>
      </w:r>
      <w:r w:rsidR="00826BDA" w:rsidRPr="00FD00AD">
        <w:rPr>
          <w:rFonts w:asciiTheme="minorHAnsi" w:hAnsiTheme="minorHAnsi" w:cstheme="minorHAnsi"/>
          <w:sz w:val="22"/>
          <w:szCs w:val="22"/>
        </w:rPr>
        <w:t>partnerji:</w:t>
      </w:r>
    </w:p>
    <w:p w14:paraId="6F63F115" w14:textId="77777777" w:rsidR="004059F4" w:rsidRPr="00FD00AD" w:rsidRDefault="004059F4" w:rsidP="0006162A">
      <w:pPr>
        <w:keepNext/>
        <w:keepLines/>
        <w:autoSpaceDE w:val="0"/>
        <w:autoSpaceDN w:val="0"/>
        <w:adjustRightInd w:val="0"/>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826BDA" w:rsidRPr="00FD00AD" w14:paraId="6301864B" w14:textId="77777777" w:rsidTr="00826BDA">
        <w:trPr>
          <w:trHeight w:val="397"/>
        </w:trPr>
        <w:tc>
          <w:tcPr>
            <w:tcW w:w="9322" w:type="dxa"/>
            <w:vAlign w:val="center"/>
          </w:tcPr>
          <w:p w14:paraId="6824B35B" w14:textId="77777777" w:rsidR="00826BDA" w:rsidRPr="00FD00AD" w:rsidRDefault="00826BDA" w:rsidP="0006162A">
            <w:pPr>
              <w:keepNext/>
              <w:keepLines/>
              <w:jc w:val="center"/>
              <w:rPr>
                <w:rFonts w:asciiTheme="minorHAnsi" w:hAnsiTheme="minorHAnsi" w:cstheme="minorHAnsi"/>
                <w:b/>
                <w:sz w:val="22"/>
                <w:szCs w:val="22"/>
              </w:rPr>
            </w:pPr>
            <w:r w:rsidRPr="00FD00AD">
              <w:rPr>
                <w:rFonts w:asciiTheme="minorHAnsi" w:hAnsiTheme="minorHAnsi" w:cstheme="minorHAnsi"/>
                <w:b/>
                <w:sz w:val="22"/>
                <w:szCs w:val="22"/>
              </w:rPr>
              <w:t>Naziv partnerja</w:t>
            </w:r>
          </w:p>
        </w:tc>
      </w:tr>
      <w:tr w:rsidR="00826BDA" w:rsidRPr="00FD00AD" w14:paraId="5FCD26F6" w14:textId="77777777" w:rsidTr="00826BDA">
        <w:trPr>
          <w:trHeight w:val="397"/>
        </w:trPr>
        <w:tc>
          <w:tcPr>
            <w:tcW w:w="9322" w:type="dxa"/>
          </w:tcPr>
          <w:p w14:paraId="4C89DC16" w14:textId="77777777" w:rsidR="00826BDA" w:rsidRPr="00FD00AD" w:rsidRDefault="00826BDA" w:rsidP="0006162A">
            <w:pPr>
              <w:pStyle w:val="Naslov3"/>
              <w:rPr>
                <w:rFonts w:asciiTheme="minorHAnsi" w:hAnsiTheme="minorHAnsi" w:cstheme="minorHAnsi"/>
                <w:b w:val="0"/>
                <w:i/>
                <w:color w:val="auto"/>
                <w:sz w:val="22"/>
                <w:szCs w:val="22"/>
              </w:rPr>
            </w:pPr>
            <w:r w:rsidRPr="00FD00AD">
              <w:rPr>
                <w:rFonts w:asciiTheme="minorHAnsi" w:hAnsiTheme="minorHAnsi" w:cstheme="minorHAnsi"/>
                <w:b w:val="0"/>
                <w:i/>
                <w:color w:val="auto"/>
                <w:sz w:val="22"/>
                <w:szCs w:val="22"/>
              </w:rPr>
              <w:t>1.</w:t>
            </w:r>
          </w:p>
        </w:tc>
      </w:tr>
      <w:tr w:rsidR="00826BDA" w:rsidRPr="00FD00AD" w14:paraId="647D7347" w14:textId="77777777" w:rsidTr="00826BDA">
        <w:trPr>
          <w:trHeight w:val="397"/>
        </w:trPr>
        <w:tc>
          <w:tcPr>
            <w:tcW w:w="9322" w:type="dxa"/>
          </w:tcPr>
          <w:p w14:paraId="5C5C8594" w14:textId="77777777" w:rsidR="00826BDA" w:rsidRPr="00FD00AD" w:rsidRDefault="00826BDA" w:rsidP="0006162A">
            <w:pPr>
              <w:pStyle w:val="Naslov3"/>
              <w:rPr>
                <w:rFonts w:asciiTheme="minorHAnsi" w:hAnsiTheme="minorHAnsi" w:cstheme="minorHAnsi"/>
                <w:b w:val="0"/>
                <w:i/>
                <w:color w:val="auto"/>
                <w:sz w:val="22"/>
                <w:szCs w:val="22"/>
              </w:rPr>
            </w:pPr>
            <w:r w:rsidRPr="00FD00AD">
              <w:rPr>
                <w:rFonts w:asciiTheme="minorHAnsi" w:hAnsiTheme="minorHAnsi" w:cstheme="minorHAnsi"/>
                <w:b w:val="0"/>
                <w:i/>
                <w:color w:val="auto"/>
                <w:sz w:val="22"/>
                <w:szCs w:val="22"/>
              </w:rPr>
              <w:t>2.</w:t>
            </w:r>
          </w:p>
        </w:tc>
      </w:tr>
      <w:tr w:rsidR="00826BDA" w:rsidRPr="00FD00AD" w14:paraId="4339CEA6" w14:textId="77777777" w:rsidTr="00826BDA">
        <w:trPr>
          <w:trHeight w:val="397"/>
        </w:trPr>
        <w:tc>
          <w:tcPr>
            <w:tcW w:w="9322" w:type="dxa"/>
            <w:tcBorders>
              <w:top w:val="single" w:sz="4" w:space="0" w:color="auto"/>
              <w:left w:val="single" w:sz="4" w:space="0" w:color="auto"/>
              <w:bottom w:val="single" w:sz="4" w:space="0" w:color="auto"/>
              <w:right w:val="single" w:sz="4" w:space="0" w:color="auto"/>
            </w:tcBorders>
          </w:tcPr>
          <w:p w14:paraId="3BBC55F1" w14:textId="77777777" w:rsidR="00826BDA" w:rsidRPr="00FD00AD" w:rsidRDefault="00826BDA" w:rsidP="0006162A">
            <w:pPr>
              <w:pStyle w:val="Naslov3"/>
              <w:rPr>
                <w:rFonts w:asciiTheme="minorHAnsi" w:hAnsiTheme="minorHAnsi" w:cstheme="minorHAnsi"/>
                <w:b w:val="0"/>
                <w:i/>
                <w:color w:val="auto"/>
                <w:sz w:val="22"/>
                <w:szCs w:val="22"/>
              </w:rPr>
            </w:pPr>
            <w:r w:rsidRPr="00FD00AD">
              <w:rPr>
                <w:rFonts w:asciiTheme="minorHAnsi" w:hAnsiTheme="minorHAnsi" w:cstheme="minorHAnsi"/>
                <w:b w:val="0"/>
                <w:i/>
                <w:color w:val="auto"/>
                <w:sz w:val="22"/>
                <w:szCs w:val="22"/>
              </w:rPr>
              <w:t>3.</w:t>
            </w:r>
          </w:p>
        </w:tc>
      </w:tr>
    </w:tbl>
    <w:p w14:paraId="1BB996D1" w14:textId="77777777" w:rsidR="00826BDA" w:rsidRPr="00FD00AD" w:rsidRDefault="00826BDA" w:rsidP="0006162A">
      <w:pPr>
        <w:keepNext/>
        <w:keepLines/>
        <w:jc w:val="both"/>
        <w:rPr>
          <w:rFonts w:asciiTheme="minorHAnsi" w:hAnsiTheme="minorHAnsi" w:cstheme="minorHAnsi"/>
          <w:sz w:val="22"/>
          <w:szCs w:val="22"/>
        </w:rPr>
      </w:pPr>
    </w:p>
    <w:p w14:paraId="39DB819B" w14:textId="77777777" w:rsidR="00826BDA" w:rsidRPr="00FD00AD" w:rsidRDefault="00826BDA" w:rsidP="0006162A">
      <w:pPr>
        <w:pStyle w:val="Naslov2"/>
        <w:rPr>
          <w:rFonts w:asciiTheme="minorHAnsi" w:hAnsiTheme="minorHAnsi" w:cstheme="minorHAnsi"/>
          <w:color w:val="auto"/>
          <w:sz w:val="22"/>
          <w:szCs w:val="22"/>
        </w:rPr>
      </w:pPr>
      <w:r w:rsidRPr="00FD00AD">
        <w:rPr>
          <w:rFonts w:asciiTheme="minorHAnsi" w:hAnsiTheme="minorHAnsi" w:cstheme="minorHAnsi"/>
          <w:color w:val="auto"/>
          <w:sz w:val="22"/>
          <w:szCs w:val="22"/>
        </w:rPr>
        <w:t>POSLOVNI PODATKI PARTNERJA IZ SKUPNE PONUDBE:</w:t>
      </w:r>
    </w:p>
    <w:p w14:paraId="3507DB32" w14:textId="77777777" w:rsidR="00826BDA" w:rsidRPr="00FD00AD" w:rsidRDefault="00826BDA" w:rsidP="0006162A">
      <w:pPr>
        <w:pStyle w:val="Naslov3"/>
        <w:spacing w:before="0"/>
        <w:rPr>
          <w:rFonts w:asciiTheme="minorHAnsi" w:hAnsiTheme="minorHAnsi" w:cstheme="minorHAnsi"/>
          <w:i/>
          <w:color w:val="auto"/>
          <w:sz w:val="22"/>
          <w:szCs w:val="22"/>
        </w:rPr>
      </w:pPr>
    </w:p>
    <w:p w14:paraId="0970D65F" w14:textId="77777777" w:rsidR="00826BDA" w:rsidRPr="00FD00AD" w:rsidRDefault="00826BDA" w:rsidP="0006162A">
      <w:pPr>
        <w:pStyle w:val="Naslov3"/>
        <w:spacing w:before="0"/>
        <w:rPr>
          <w:rFonts w:asciiTheme="minorHAnsi" w:hAnsiTheme="minorHAnsi" w:cstheme="minorHAnsi"/>
          <w:i/>
          <w:color w:val="auto"/>
          <w:sz w:val="22"/>
          <w:szCs w:val="22"/>
        </w:rPr>
      </w:pPr>
      <w:r w:rsidRPr="00FD00AD">
        <w:rPr>
          <w:rFonts w:asciiTheme="minorHAnsi" w:hAnsiTheme="minorHAnsi" w:cstheme="minorHAnsi"/>
          <w:i/>
          <w:color w:val="auto"/>
          <w:sz w:val="22"/>
          <w:szCs w:val="22"/>
        </w:rPr>
        <w:t>Popolna firma ponudnika: ________________________</w:t>
      </w:r>
    </w:p>
    <w:p w14:paraId="48DCBFBF" w14:textId="77777777" w:rsidR="00826BDA" w:rsidRPr="00FD00AD" w:rsidRDefault="00826BDA" w:rsidP="0006162A">
      <w:pPr>
        <w:keepNext/>
        <w:keepLines/>
        <w:rPr>
          <w:rFonts w:asciiTheme="minorHAnsi" w:hAnsiTheme="minorHAnsi" w:cstheme="minorHAnsi"/>
          <w:sz w:val="22"/>
          <w:szCs w:val="22"/>
        </w:rPr>
      </w:pPr>
    </w:p>
    <w:p w14:paraId="57B4D5EE" w14:textId="77777777" w:rsidR="00826BDA" w:rsidRPr="00FD00AD" w:rsidRDefault="00826BDA" w:rsidP="0006162A">
      <w:pPr>
        <w:keepNext/>
        <w:keepLines/>
        <w:rPr>
          <w:rFonts w:asciiTheme="minorHAnsi" w:hAnsiTheme="minorHAnsi" w:cstheme="minorHAnsi"/>
          <w:sz w:val="22"/>
          <w:szCs w:val="22"/>
        </w:rPr>
      </w:pPr>
      <w:r w:rsidRPr="00FD00AD">
        <w:rPr>
          <w:rFonts w:asciiTheme="minorHAnsi" w:hAnsiTheme="minorHAnsi" w:cstheme="minorHAnsi"/>
          <w:sz w:val="22"/>
          <w:szCs w:val="22"/>
        </w:rPr>
        <w:t>Naslov: ______________________________</w:t>
      </w:r>
    </w:p>
    <w:p w14:paraId="4F7FF99B" w14:textId="77777777" w:rsidR="00826BDA" w:rsidRPr="00FD00AD" w:rsidRDefault="00826BDA" w:rsidP="0006162A">
      <w:pPr>
        <w:keepNext/>
        <w:keepLines/>
        <w:rPr>
          <w:rFonts w:asciiTheme="minorHAnsi" w:hAnsiTheme="minorHAnsi" w:cstheme="minorHAnsi"/>
          <w:sz w:val="22"/>
          <w:szCs w:val="22"/>
        </w:rPr>
      </w:pPr>
    </w:p>
    <w:p w14:paraId="7B978998" w14:textId="77777777" w:rsidR="00826BDA" w:rsidRPr="00FD00AD" w:rsidRDefault="00826BDA" w:rsidP="0006162A">
      <w:pPr>
        <w:keepNext/>
        <w:keepLines/>
        <w:autoSpaceDE w:val="0"/>
        <w:autoSpaceDN w:val="0"/>
        <w:adjustRightInd w:val="0"/>
        <w:rPr>
          <w:rFonts w:asciiTheme="minorHAnsi" w:hAnsiTheme="minorHAnsi" w:cstheme="minorHAnsi"/>
          <w:sz w:val="22"/>
          <w:szCs w:val="22"/>
        </w:rPr>
      </w:pPr>
      <w:r w:rsidRPr="00FD00AD">
        <w:rPr>
          <w:rFonts w:asciiTheme="minorHAnsi" w:hAnsiTheme="minorHAnsi" w:cstheme="minorHAnsi"/>
          <w:sz w:val="22"/>
          <w:szCs w:val="22"/>
        </w:rPr>
        <w:t>Identifikacijska številka: SI __________________</w:t>
      </w:r>
    </w:p>
    <w:p w14:paraId="7F8687B2" w14:textId="77777777" w:rsidR="00826BDA" w:rsidRPr="00FD00AD" w:rsidRDefault="00826BDA" w:rsidP="0006162A">
      <w:pPr>
        <w:keepNext/>
        <w:keepLines/>
        <w:autoSpaceDE w:val="0"/>
        <w:autoSpaceDN w:val="0"/>
        <w:adjustRightInd w:val="0"/>
        <w:rPr>
          <w:rFonts w:asciiTheme="minorHAnsi" w:hAnsiTheme="minorHAnsi" w:cstheme="minorHAnsi"/>
          <w:sz w:val="22"/>
          <w:szCs w:val="22"/>
        </w:rPr>
      </w:pPr>
    </w:p>
    <w:p w14:paraId="6710C50D" w14:textId="77777777" w:rsidR="00826BDA" w:rsidRPr="00FD00AD" w:rsidRDefault="00826BDA" w:rsidP="0006162A">
      <w:pPr>
        <w:keepNext/>
        <w:keepLines/>
        <w:autoSpaceDE w:val="0"/>
        <w:autoSpaceDN w:val="0"/>
        <w:adjustRightInd w:val="0"/>
        <w:rPr>
          <w:rFonts w:asciiTheme="minorHAnsi" w:hAnsiTheme="minorHAnsi" w:cstheme="minorHAnsi"/>
          <w:sz w:val="22"/>
          <w:szCs w:val="22"/>
        </w:rPr>
      </w:pPr>
      <w:r w:rsidRPr="00FD00AD">
        <w:rPr>
          <w:rFonts w:asciiTheme="minorHAnsi" w:hAnsiTheme="minorHAnsi" w:cstheme="minorHAnsi"/>
          <w:sz w:val="22"/>
          <w:szCs w:val="22"/>
        </w:rPr>
        <w:t>Matična številka:__________________</w:t>
      </w:r>
      <w:r w:rsidRPr="00FD00AD">
        <w:rPr>
          <w:rFonts w:asciiTheme="minorHAnsi" w:hAnsiTheme="minorHAnsi" w:cstheme="minorHAnsi"/>
          <w:sz w:val="22"/>
          <w:szCs w:val="22"/>
        </w:rPr>
        <w:tab/>
        <w:t xml:space="preserve">   </w:t>
      </w:r>
    </w:p>
    <w:p w14:paraId="09647AA3" w14:textId="77777777" w:rsidR="00826BDA" w:rsidRPr="00FD00AD" w:rsidRDefault="00826BDA" w:rsidP="0006162A">
      <w:pPr>
        <w:keepNext/>
        <w:keepLines/>
        <w:autoSpaceDE w:val="0"/>
        <w:autoSpaceDN w:val="0"/>
        <w:adjustRightInd w:val="0"/>
        <w:rPr>
          <w:rFonts w:asciiTheme="minorHAnsi" w:hAnsiTheme="minorHAnsi" w:cstheme="minorHAnsi"/>
          <w:sz w:val="22"/>
          <w:szCs w:val="22"/>
        </w:rPr>
      </w:pPr>
    </w:p>
    <w:p w14:paraId="6EC17CCE" w14:textId="77777777" w:rsidR="00826BDA" w:rsidRPr="00FD00AD" w:rsidRDefault="00826BDA" w:rsidP="0006162A">
      <w:pPr>
        <w:keepNext/>
        <w:keepLines/>
        <w:autoSpaceDE w:val="0"/>
        <w:autoSpaceDN w:val="0"/>
        <w:adjustRightInd w:val="0"/>
        <w:rPr>
          <w:rFonts w:asciiTheme="minorHAnsi" w:hAnsiTheme="minorHAnsi" w:cstheme="minorHAnsi"/>
          <w:sz w:val="22"/>
          <w:szCs w:val="22"/>
        </w:rPr>
      </w:pPr>
      <w:r w:rsidRPr="00FD00AD">
        <w:rPr>
          <w:rFonts w:asciiTheme="minorHAnsi" w:hAnsiTheme="minorHAnsi" w:cstheme="minorHAnsi"/>
          <w:sz w:val="22"/>
          <w:szCs w:val="22"/>
        </w:rPr>
        <w:t>Številka transakcijskega računa: __________________</w:t>
      </w:r>
    </w:p>
    <w:p w14:paraId="0FDDD084" w14:textId="77777777" w:rsidR="00826BDA" w:rsidRPr="00FD00AD" w:rsidRDefault="00826BDA" w:rsidP="0006162A">
      <w:pPr>
        <w:keepNext/>
        <w:keepLines/>
        <w:autoSpaceDE w:val="0"/>
        <w:autoSpaceDN w:val="0"/>
        <w:adjustRightInd w:val="0"/>
        <w:rPr>
          <w:rFonts w:asciiTheme="minorHAnsi" w:hAnsiTheme="minorHAnsi" w:cstheme="minorHAnsi"/>
          <w:sz w:val="22"/>
          <w:szCs w:val="22"/>
        </w:rPr>
      </w:pPr>
      <w:r w:rsidRPr="00FD00AD">
        <w:rPr>
          <w:rFonts w:asciiTheme="minorHAnsi" w:hAnsiTheme="minorHAnsi" w:cstheme="minorHAnsi"/>
          <w:sz w:val="22"/>
          <w:szCs w:val="22"/>
        </w:rPr>
        <w:t xml:space="preserve"> </w:t>
      </w:r>
    </w:p>
    <w:p w14:paraId="4B951E29" w14:textId="77777777" w:rsidR="00826BDA" w:rsidRPr="00FD00AD" w:rsidRDefault="00826BDA" w:rsidP="0006162A">
      <w:pPr>
        <w:keepNext/>
        <w:keepLines/>
        <w:autoSpaceDE w:val="0"/>
        <w:autoSpaceDN w:val="0"/>
        <w:adjustRightInd w:val="0"/>
        <w:rPr>
          <w:rFonts w:asciiTheme="minorHAnsi" w:hAnsiTheme="minorHAnsi" w:cstheme="minorHAnsi"/>
          <w:sz w:val="22"/>
          <w:szCs w:val="22"/>
        </w:rPr>
      </w:pPr>
      <w:r w:rsidRPr="00FD00AD">
        <w:rPr>
          <w:rFonts w:asciiTheme="minorHAnsi" w:hAnsiTheme="minorHAnsi" w:cstheme="minorHAnsi"/>
          <w:sz w:val="22"/>
          <w:szCs w:val="22"/>
        </w:rPr>
        <w:t>Telefon:__________________</w:t>
      </w:r>
    </w:p>
    <w:p w14:paraId="32B2EC4D" w14:textId="77777777" w:rsidR="00826BDA" w:rsidRPr="00FD00AD" w:rsidRDefault="00826BDA" w:rsidP="0006162A">
      <w:pPr>
        <w:keepNext/>
        <w:keepLines/>
        <w:autoSpaceDE w:val="0"/>
        <w:autoSpaceDN w:val="0"/>
        <w:adjustRightInd w:val="0"/>
        <w:rPr>
          <w:rFonts w:asciiTheme="minorHAnsi" w:hAnsiTheme="minorHAnsi" w:cstheme="minorHAnsi"/>
          <w:sz w:val="22"/>
          <w:szCs w:val="22"/>
        </w:rPr>
      </w:pPr>
    </w:p>
    <w:p w14:paraId="152024E9" w14:textId="77777777" w:rsidR="00826BDA" w:rsidRPr="00FD00AD" w:rsidRDefault="00826BDA" w:rsidP="0006162A">
      <w:pPr>
        <w:keepNext/>
        <w:keepLines/>
        <w:autoSpaceDE w:val="0"/>
        <w:autoSpaceDN w:val="0"/>
        <w:adjustRightInd w:val="0"/>
        <w:rPr>
          <w:rFonts w:asciiTheme="minorHAnsi" w:hAnsiTheme="minorHAnsi" w:cstheme="minorHAnsi"/>
          <w:sz w:val="22"/>
          <w:szCs w:val="22"/>
        </w:rPr>
      </w:pPr>
      <w:r w:rsidRPr="00FD00AD">
        <w:rPr>
          <w:rFonts w:asciiTheme="minorHAnsi" w:hAnsiTheme="minorHAnsi" w:cstheme="minorHAnsi"/>
          <w:sz w:val="22"/>
          <w:szCs w:val="22"/>
        </w:rPr>
        <w:t>Telefaks: ___________________</w:t>
      </w:r>
    </w:p>
    <w:p w14:paraId="0D34B772" w14:textId="77777777" w:rsidR="00826BDA" w:rsidRPr="00FD00AD" w:rsidRDefault="00826BDA" w:rsidP="0006162A">
      <w:pPr>
        <w:keepNext/>
        <w:keepLines/>
        <w:autoSpaceDE w:val="0"/>
        <w:autoSpaceDN w:val="0"/>
        <w:adjustRightInd w:val="0"/>
        <w:rPr>
          <w:rFonts w:asciiTheme="minorHAnsi" w:hAnsiTheme="minorHAnsi" w:cstheme="minorHAnsi"/>
          <w:sz w:val="22"/>
          <w:szCs w:val="22"/>
        </w:rPr>
      </w:pPr>
      <w:r w:rsidRPr="00FD00AD">
        <w:rPr>
          <w:rFonts w:asciiTheme="minorHAnsi" w:hAnsiTheme="minorHAnsi" w:cstheme="minorHAnsi"/>
          <w:sz w:val="22"/>
          <w:szCs w:val="22"/>
        </w:rPr>
        <w:t xml:space="preserve"> </w:t>
      </w:r>
    </w:p>
    <w:p w14:paraId="3A6E37C1" w14:textId="77777777" w:rsidR="00826BDA" w:rsidRPr="00FD00AD" w:rsidRDefault="00826BDA" w:rsidP="0006162A">
      <w:pPr>
        <w:keepNext/>
        <w:keepLines/>
        <w:autoSpaceDE w:val="0"/>
        <w:autoSpaceDN w:val="0"/>
        <w:adjustRightInd w:val="0"/>
        <w:rPr>
          <w:rFonts w:asciiTheme="minorHAnsi" w:hAnsiTheme="minorHAnsi" w:cstheme="minorHAnsi"/>
          <w:sz w:val="22"/>
          <w:szCs w:val="22"/>
        </w:rPr>
      </w:pPr>
      <w:r w:rsidRPr="00FD00AD">
        <w:rPr>
          <w:rFonts w:asciiTheme="minorHAnsi" w:hAnsiTheme="minorHAnsi" w:cstheme="minorHAnsi"/>
          <w:sz w:val="22"/>
          <w:szCs w:val="22"/>
        </w:rPr>
        <w:t>Elektronska pošta: _____________________</w:t>
      </w:r>
    </w:p>
    <w:p w14:paraId="315DA874" w14:textId="77777777" w:rsidR="00826BDA" w:rsidRPr="00FD00AD" w:rsidRDefault="00826BDA" w:rsidP="0006162A">
      <w:pPr>
        <w:keepNext/>
        <w:keepLines/>
        <w:rPr>
          <w:rFonts w:asciiTheme="minorHAnsi" w:hAnsiTheme="minorHAnsi" w:cstheme="minorHAnsi"/>
          <w:sz w:val="22"/>
          <w:szCs w:val="22"/>
        </w:rPr>
      </w:pPr>
    </w:p>
    <w:p w14:paraId="4E622E36" w14:textId="77777777" w:rsidR="004059F4" w:rsidRPr="00FD00AD" w:rsidRDefault="004059F4" w:rsidP="0006162A">
      <w:pPr>
        <w:pStyle w:val="Naslov2"/>
        <w:rPr>
          <w:rFonts w:asciiTheme="minorHAnsi" w:eastAsia="Times New Roman" w:hAnsiTheme="minorHAnsi" w:cstheme="minorHAnsi"/>
          <w:color w:val="auto"/>
          <w:sz w:val="22"/>
          <w:szCs w:val="22"/>
        </w:rPr>
      </w:pPr>
      <w:r w:rsidRPr="00FD00AD">
        <w:rPr>
          <w:rFonts w:asciiTheme="minorHAnsi" w:eastAsia="Times New Roman" w:hAnsiTheme="minorHAnsi" w:cstheme="minorHAnsi"/>
          <w:color w:val="auto"/>
          <w:sz w:val="22"/>
          <w:szCs w:val="22"/>
        </w:rPr>
        <w:t>UDELEŽBA PODIZVAJALCEV</w:t>
      </w:r>
    </w:p>
    <w:p w14:paraId="2793A7FC" w14:textId="77777777" w:rsidR="004059F4" w:rsidRPr="00FD00AD" w:rsidRDefault="004059F4" w:rsidP="0006162A">
      <w:pPr>
        <w:keepNext/>
        <w:keepLines/>
        <w:rPr>
          <w:rFonts w:asciiTheme="minorHAnsi" w:hAnsiTheme="minorHAnsi" w:cstheme="minorHAnsi"/>
          <w:sz w:val="22"/>
          <w:szCs w:val="22"/>
        </w:rPr>
      </w:pPr>
    </w:p>
    <w:p w14:paraId="66A02445" w14:textId="77777777" w:rsidR="004059F4" w:rsidRPr="00FD00AD" w:rsidRDefault="004059F4" w:rsidP="0006162A">
      <w:pPr>
        <w:keepNext/>
        <w:keepLines/>
        <w:autoSpaceDE w:val="0"/>
        <w:autoSpaceDN w:val="0"/>
        <w:adjustRightInd w:val="0"/>
        <w:jc w:val="both"/>
        <w:rPr>
          <w:rFonts w:asciiTheme="minorHAnsi" w:hAnsiTheme="minorHAnsi" w:cstheme="minorHAnsi"/>
          <w:sz w:val="22"/>
          <w:szCs w:val="22"/>
        </w:rPr>
      </w:pPr>
      <w:r w:rsidRPr="00FD00AD">
        <w:rPr>
          <w:rFonts w:asciiTheme="minorHAnsi" w:hAnsiTheme="minorHAnsi" w:cstheme="minorHAnsi"/>
          <w:sz w:val="22"/>
          <w:szCs w:val="22"/>
        </w:rPr>
        <w:t>Pri javnem naročilu bomo sodelovali z naslednjimi podizvajalci:</w:t>
      </w:r>
    </w:p>
    <w:p w14:paraId="289C4DF9" w14:textId="77777777" w:rsidR="00826BDA" w:rsidRPr="00FD00AD" w:rsidRDefault="00826BDA" w:rsidP="0006162A">
      <w:pPr>
        <w:keepNext/>
        <w:keepLines/>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4059F4" w:rsidRPr="00FD00AD" w14:paraId="27C5FBCD" w14:textId="77777777" w:rsidTr="00525168">
        <w:trPr>
          <w:trHeight w:val="397"/>
        </w:trPr>
        <w:tc>
          <w:tcPr>
            <w:tcW w:w="9322" w:type="dxa"/>
            <w:vAlign w:val="center"/>
          </w:tcPr>
          <w:p w14:paraId="0F681A4F" w14:textId="77777777" w:rsidR="004059F4" w:rsidRPr="00FD00AD" w:rsidRDefault="004059F4" w:rsidP="0006162A">
            <w:pPr>
              <w:keepNext/>
              <w:keepLines/>
              <w:jc w:val="center"/>
              <w:rPr>
                <w:rFonts w:asciiTheme="minorHAnsi" w:hAnsiTheme="minorHAnsi" w:cstheme="minorHAnsi"/>
                <w:b/>
                <w:sz w:val="22"/>
                <w:szCs w:val="22"/>
              </w:rPr>
            </w:pPr>
            <w:r w:rsidRPr="00FD00AD">
              <w:rPr>
                <w:rFonts w:asciiTheme="minorHAnsi" w:hAnsiTheme="minorHAnsi" w:cstheme="minorHAnsi"/>
                <w:b/>
                <w:sz w:val="22"/>
                <w:szCs w:val="22"/>
              </w:rPr>
              <w:t>Naziv podizvajalca</w:t>
            </w:r>
          </w:p>
        </w:tc>
      </w:tr>
      <w:tr w:rsidR="004059F4" w:rsidRPr="00FD00AD" w14:paraId="1AA7B3C1" w14:textId="77777777" w:rsidTr="00525168">
        <w:trPr>
          <w:trHeight w:val="397"/>
        </w:trPr>
        <w:tc>
          <w:tcPr>
            <w:tcW w:w="9322" w:type="dxa"/>
          </w:tcPr>
          <w:p w14:paraId="7159BCAA" w14:textId="77777777" w:rsidR="004059F4" w:rsidRPr="00FD00AD" w:rsidRDefault="004059F4" w:rsidP="0006162A">
            <w:pPr>
              <w:pStyle w:val="Naslov3"/>
              <w:rPr>
                <w:rFonts w:asciiTheme="minorHAnsi" w:hAnsiTheme="minorHAnsi" w:cstheme="minorHAnsi"/>
                <w:b w:val="0"/>
                <w:i/>
                <w:color w:val="auto"/>
                <w:sz w:val="22"/>
                <w:szCs w:val="22"/>
              </w:rPr>
            </w:pPr>
            <w:r w:rsidRPr="00FD00AD">
              <w:rPr>
                <w:rFonts w:asciiTheme="minorHAnsi" w:hAnsiTheme="minorHAnsi" w:cstheme="minorHAnsi"/>
                <w:b w:val="0"/>
                <w:i/>
                <w:color w:val="auto"/>
                <w:sz w:val="22"/>
                <w:szCs w:val="22"/>
              </w:rPr>
              <w:t>1.</w:t>
            </w:r>
          </w:p>
        </w:tc>
      </w:tr>
      <w:tr w:rsidR="004059F4" w:rsidRPr="00FD00AD" w14:paraId="74691597" w14:textId="77777777" w:rsidTr="00525168">
        <w:trPr>
          <w:trHeight w:val="397"/>
        </w:trPr>
        <w:tc>
          <w:tcPr>
            <w:tcW w:w="9322" w:type="dxa"/>
          </w:tcPr>
          <w:p w14:paraId="2EA7BF77" w14:textId="77777777" w:rsidR="004059F4" w:rsidRPr="00FD00AD" w:rsidRDefault="004059F4" w:rsidP="0006162A">
            <w:pPr>
              <w:pStyle w:val="Naslov3"/>
              <w:rPr>
                <w:rFonts w:asciiTheme="minorHAnsi" w:hAnsiTheme="minorHAnsi" w:cstheme="minorHAnsi"/>
                <w:b w:val="0"/>
                <w:i/>
                <w:color w:val="auto"/>
                <w:sz w:val="22"/>
                <w:szCs w:val="22"/>
              </w:rPr>
            </w:pPr>
            <w:r w:rsidRPr="00FD00AD">
              <w:rPr>
                <w:rFonts w:asciiTheme="minorHAnsi" w:hAnsiTheme="minorHAnsi" w:cstheme="minorHAnsi"/>
                <w:b w:val="0"/>
                <w:i/>
                <w:color w:val="auto"/>
                <w:sz w:val="22"/>
                <w:szCs w:val="22"/>
              </w:rPr>
              <w:t>2.</w:t>
            </w:r>
          </w:p>
        </w:tc>
      </w:tr>
      <w:tr w:rsidR="004059F4" w:rsidRPr="00FD00AD" w14:paraId="630677F1" w14:textId="77777777" w:rsidTr="00525168">
        <w:trPr>
          <w:trHeight w:val="397"/>
        </w:trPr>
        <w:tc>
          <w:tcPr>
            <w:tcW w:w="9322" w:type="dxa"/>
            <w:tcBorders>
              <w:top w:val="single" w:sz="4" w:space="0" w:color="auto"/>
              <w:left w:val="single" w:sz="4" w:space="0" w:color="auto"/>
              <w:bottom w:val="single" w:sz="4" w:space="0" w:color="auto"/>
              <w:right w:val="single" w:sz="4" w:space="0" w:color="auto"/>
            </w:tcBorders>
          </w:tcPr>
          <w:p w14:paraId="7E6E2821" w14:textId="77777777" w:rsidR="004059F4" w:rsidRPr="00FD00AD" w:rsidRDefault="004059F4" w:rsidP="0006162A">
            <w:pPr>
              <w:pStyle w:val="Naslov3"/>
              <w:rPr>
                <w:rFonts w:asciiTheme="minorHAnsi" w:hAnsiTheme="minorHAnsi" w:cstheme="minorHAnsi"/>
                <w:b w:val="0"/>
                <w:i/>
                <w:color w:val="auto"/>
                <w:sz w:val="22"/>
                <w:szCs w:val="22"/>
              </w:rPr>
            </w:pPr>
            <w:r w:rsidRPr="00FD00AD">
              <w:rPr>
                <w:rFonts w:asciiTheme="minorHAnsi" w:hAnsiTheme="minorHAnsi" w:cstheme="minorHAnsi"/>
                <w:b w:val="0"/>
                <w:i/>
                <w:color w:val="auto"/>
                <w:sz w:val="22"/>
                <w:szCs w:val="22"/>
              </w:rPr>
              <w:t>3.</w:t>
            </w:r>
          </w:p>
        </w:tc>
      </w:tr>
    </w:tbl>
    <w:p w14:paraId="0A343F6E" w14:textId="77777777" w:rsidR="00826BDA" w:rsidRPr="00FD00AD" w:rsidRDefault="00826BDA" w:rsidP="0006162A">
      <w:pPr>
        <w:keepNext/>
        <w:keepLines/>
        <w:rPr>
          <w:rFonts w:asciiTheme="minorHAnsi" w:hAnsiTheme="minorHAnsi" w:cstheme="minorHAnsi"/>
          <w:sz w:val="22"/>
          <w:szCs w:val="22"/>
        </w:rPr>
      </w:pPr>
    </w:p>
    <w:p w14:paraId="19EBCEE4" w14:textId="77777777" w:rsidR="00826BDA" w:rsidRPr="00FD00AD" w:rsidRDefault="00826BDA" w:rsidP="0006162A">
      <w:pPr>
        <w:keepNext/>
        <w:keepLines/>
        <w:rPr>
          <w:rFonts w:asciiTheme="minorHAnsi" w:hAnsiTheme="minorHAnsi" w:cstheme="minorHAnsi"/>
          <w:sz w:val="22"/>
          <w:szCs w:val="22"/>
        </w:rPr>
      </w:pPr>
    </w:p>
    <w:p w14:paraId="066CB44F" w14:textId="77777777" w:rsidR="00826BDA" w:rsidRPr="00FD00AD" w:rsidRDefault="00826BDA" w:rsidP="0006162A">
      <w:pPr>
        <w:keepNext/>
        <w:keepLines/>
        <w:rPr>
          <w:rFonts w:asciiTheme="minorHAnsi" w:hAnsiTheme="minorHAnsi" w:cstheme="minorHAnsi"/>
          <w:sz w:val="22"/>
          <w:szCs w:val="22"/>
        </w:rPr>
      </w:pPr>
    </w:p>
    <w:p w14:paraId="134DE603" w14:textId="2A6D4101" w:rsidR="00CF2D45" w:rsidRPr="00FD00AD" w:rsidRDefault="00CF2D45" w:rsidP="00FD00AD">
      <w:pPr>
        <w:keepNext/>
        <w:keepLines/>
        <w:rPr>
          <w:rFonts w:asciiTheme="minorHAnsi" w:hAnsiTheme="minorHAnsi" w:cstheme="minorHAnsi"/>
          <w:i/>
          <w:sz w:val="22"/>
          <w:szCs w:val="22"/>
        </w:rPr>
      </w:pPr>
      <w:r w:rsidRPr="00FD00AD">
        <w:rPr>
          <w:rFonts w:asciiTheme="minorHAnsi" w:hAnsiTheme="minorHAnsi" w:cstheme="minorHAnsi"/>
          <w:sz w:val="22"/>
          <w:szCs w:val="22"/>
        </w:rPr>
        <w:t xml:space="preserve">Datum: _________________           </w:t>
      </w:r>
      <w:r w:rsidR="00000F7F" w:rsidRPr="00FD00AD">
        <w:rPr>
          <w:rFonts w:asciiTheme="minorHAnsi" w:hAnsiTheme="minorHAnsi" w:cstheme="minorHAnsi"/>
          <w:sz w:val="22"/>
          <w:szCs w:val="22"/>
        </w:rPr>
        <w:t xml:space="preserve">                             </w:t>
      </w:r>
      <w:r w:rsidRPr="00FD00AD">
        <w:rPr>
          <w:rFonts w:asciiTheme="minorHAnsi" w:hAnsiTheme="minorHAnsi" w:cstheme="minorHAnsi"/>
          <w:sz w:val="22"/>
          <w:szCs w:val="22"/>
        </w:rPr>
        <w:t xml:space="preserve">Žig:       </w:t>
      </w:r>
      <w:r w:rsidR="009F477C">
        <w:rPr>
          <w:rFonts w:asciiTheme="minorHAnsi" w:hAnsiTheme="minorHAnsi" w:cstheme="minorHAnsi"/>
          <w:sz w:val="22"/>
          <w:szCs w:val="22"/>
        </w:rPr>
        <w:t xml:space="preserve">          </w:t>
      </w:r>
      <w:r w:rsidRPr="00FD00AD">
        <w:rPr>
          <w:rFonts w:asciiTheme="minorHAnsi" w:hAnsiTheme="minorHAnsi" w:cstheme="minorHAnsi"/>
          <w:sz w:val="22"/>
          <w:szCs w:val="22"/>
        </w:rPr>
        <w:t xml:space="preserve">     </w:t>
      </w:r>
      <w:r w:rsidR="009F477C" w:rsidRPr="00FD00AD">
        <w:rPr>
          <w:rFonts w:asciiTheme="minorHAnsi" w:hAnsiTheme="minorHAnsi" w:cstheme="minorHAnsi"/>
          <w:i/>
          <w:sz w:val="22"/>
          <w:szCs w:val="22"/>
        </w:rPr>
        <w:t xml:space="preserve">______________________________       </w:t>
      </w:r>
      <w:r w:rsidRPr="00FD00AD">
        <w:rPr>
          <w:rFonts w:asciiTheme="minorHAnsi" w:hAnsiTheme="minorHAnsi" w:cstheme="minorHAnsi"/>
          <w:i/>
          <w:sz w:val="22"/>
          <w:szCs w:val="22"/>
        </w:rPr>
        <w:t xml:space="preserve">                                                                                                                </w:t>
      </w:r>
      <w:r w:rsidR="00000F7F" w:rsidRPr="00FD00AD">
        <w:rPr>
          <w:rFonts w:asciiTheme="minorHAnsi" w:hAnsiTheme="minorHAnsi" w:cstheme="minorHAnsi"/>
          <w:i/>
          <w:sz w:val="22"/>
          <w:szCs w:val="22"/>
        </w:rPr>
        <w:t xml:space="preserve">              </w:t>
      </w:r>
    </w:p>
    <w:p w14:paraId="2E7DB41E" w14:textId="34EE6DFE" w:rsidR="00000F7F" w:rsidRPr="00FD00AD" w:rsidRDefault="00000F7F" w:rsidP="0006162A">
      <w:pPr>
        <w:keepNext/>
        <w:keepLines/>
        <w:ind w:left="708"/>
        <w:rPr>
          <w:rFonts w:asciiTheme="minorHAnsi" w:hAnsiTheme="minorHAnsi" w:cstheme="minorHAnsi"/>
          <w:i/>
          <w:sz w:val="22"/>
          <w:szCs w:val="22"/>
        </w:rPr>
      </w:pPr>
      <w:r w:rsidRPr="00FD00AD">
        <w:rPr>
          <w:rFonts w:asciiTheme="minorHAnsi" w:hAnsiTheme="minorHAnsi" w:cstheme="minorHAnsi"/>
          <w:i/>
          <w:sz w:val="22"/>
          <w:szCs w:val="22"/>
        </w:rPr>
        <w:tab/>
        <w:t xml:space="preserve">                                                                                                      (podpis pooblaščene osebe)</w:t>
      </w:r>
    </w:p>
    <w:p w14:paraId="2773B120" w14:textId="77777777" w:rsidR="00E435D0" w:rsidRPr="00FD00AD" w:rsidRDefault="00E435D0" w:rsidP="0006162A">
      <w:pPr>
        <w:keepNext/>
        <w:keepLines/>
        <w:tabs>
          <w:tab w:val="left" w:pos="7095"/>
        </w:tabs>
        <w:rPr>
          <w:rFonts w:asciiTheme="minorHAnsi" w:hAnsiTheme="minorHAnsi" w:cstheme="minorHAnsi"/>
          <w:i/>
          <w:sz w:val="22"/>
          <w:szCs w:val="22"/>
        </w:rPr>
      </w:pPr>
    </w:p>
    <w:p w14:paraId="1C5EE461" w14:textId="77777777" w:rsidR="001967AA" w:rsidRPr="00FD00AD" w:rsidRDefault="001967AA" w:rsidP="0006162A">
      <w:pPr>
        <w:keepNext/>
        <w:keepLines/>
        <w:jc w:val="right"/>
        <w:rPr>
          <w:rFonts w:asciiTheme="minorHAnsi" w:hAnsiTheme="minorHAnsi" w:cstheme="minorHAnsi"/>
          <w:i/>
          <w:sz w:val="22"/>
          <w:szCs w:val="22"/>
        </w:rPr>
      </w:pPr>
    </w:p>
    <w:p w14:paraId="7F6C2936" w14:textId="16C4A2FE" w:rsidR="00FD00AD" w:rsidRPr="00FD00AD" w:rsidRDefault="00FD00AD">
      <w:pPr>
        <w:rPr>
          <w:rFonts w:asciiTheme="minorHAnsi" w:hAnsiTheme="minorHAnsi" w:cstheme="minorHAnsi"/>
          <w:i/>
          <w:sz w:val="22"/>
          <w:szCs w:val="22"/>
        </w:rPr>
      </w:pPr>
      <w:r w:rsidRPr="00FD00AD">
        <w:rPr>
          <w:rFonts w:asciiTheme="minorHAnsi" w:hAnsiTheme="minorHAnsi" w:cstheme="minorHAnsi"/>
          <w:i/>
          <w:sz w:val="22"/>
          <w:szCs w:val="2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435D0" w:rsidRPr="00FD00AD" w14:paraId="2263F886" w14:textId="77777777" w:rsidTr="004D6BB7">
        <w:tc>
          <w:tcPr>
            <w:tcW w:w="9350" w:type="dxa"/>
          </w:tcPr>
          <w:p w14:paraId="51AAD96C" w14:textId="591B2E00" w:rsidR="00E435D0" w:rsidRPr="00FD00AD" w:rsidRDefault="00E435D0" w:rsidP="0006162A">
            <w:pPr>
              <w:keepNext/>
              <w:keepLines/>
              <w:autoSpaceDE w:val="0"/>
              <w:autoSpaceDN w:val="0"/>
              <w:adjustRightInd w:val="0"/>
              <w:spacing w:line="360" w:lineRule="auto"/>
              <w:jc w:val="center"/>
              <w:rPr>
                <w:rFonts w:asciiTheme="minorHAnsi" w:hAnsiTheme="minorHAnsi" w:cstheme="minorHAnsi"/>
                <w:b/>
                <w:bCs/>
                <w:sz w:val="22"/>
                <w:szCs w:val="22"/>
              </w:rPr>
            </w:pPr>
            <w:r w:rsidRPr="00FD00AD">
              <w:rPr>
                <w:rFonts w:asciiTheme="minorHAnsi" w:hAnsiTheme="minorHAnsi" w:cstheme="minorHAnsi"/>
                <w:bCs/>
                <w:sz w:val="22"/>
                <w:szCs w:val="22"/>
              </w:rPr>
              <w:lastRenderedPageBreak/>
              <w:t xml:space="preserve">   </w:t>
            </w:r>
            <w:r w:rsidR="00FF7170" w:rsidRPr="00FD00AD">
              <w:rPr>
                <w:rFonts w:asciiTheme="minorHAnsi" w:hAnsiTheme="minorHAnsi" w:cstheme="minorHAnsi"/>
                <w:b/>
                <w:bCs/>
                <w:sz w:val="22"/>
                <w:szCs w:val="22"/>
              </w:rPr>
              <w:t>Razpisni obrazec  3</w:t>
            </w:r>
            <w:r w:rsidR="00D96CB5" w:rsidRPr="00FD00AD">
              <w:rPr>
                <w:rFonts w:asciiTheme="minorHAnsi" w:hAnsiTheme="minorHAnsi" w:cstheme="minorHAnsi"/>
                <w:b/>
                <w:bCs/>
                <w:sz w:val="22"/>
                <w:szCs w:val="22"/>
              </w:rPr>
              <w:t xml:space="preserve"> </w:t>
            </w:r>
            <w:r w:rsidR="00A0395D" w:rsidRPr="00FD00AD">
              <w:rPr>
                <w:rFonts w:asciiTheme="minorHAnsi" w:hAnsiTheme="minorHAnsi" w:cstheme="minorHAnsi"/>
                <w:b/>
                <w:bCs/>
                <w:sz w:val="22"/>
                <w:szCs w:val="22"/>
              </w:rPr>
              <w:t xml:space="preserve"> </w:t>
            </w:r>
            <w:r w:rsidR="00D96CB5" w:rsidRPr="00FD00AD">
              <w:rPr>
                <w:rFonts w:asciiTheme="minorHAnsi" w:hAnsiTheme="minorHAnsi" w:cstheme="minorHAnsi"/>
                <w:sz w:val="22"/>
                <w:szCs w:val="22"/>
              </w:rPr>
              <w:t xml:space="preserve">- </w:t>
            </w:r>
            <w:r w:rsidR="00FD00AD" w:rsidRPr="00FD00AD">
              <w:rPr>
                <w:rFonts w:asciiTheme="minorHAnsi" w:hAnsiTheme="minorHAnsi" w:cstheme="minorHAnsi"/>
                <w:sz w:val="22"/>
                <w:szCs w:val="22"/>
              </w:rPr>
              <w:t>»</w:t>
            </w:r>
            <w:r w:rsidR="00D215E4">
              <w:rPr>
                <w:rFonts w:asciiTheme="minorHAnsi" w:hAnsiTheme="minorHAnsi" w:cstheme="minorHAnsi"/>
                <w:sz w:val="22"/>
                <w:szCs w:val="22"/>
              </w:rPr>
              <w:t xml:space="preserve">Naročilo projektne dokumentacije za agromelioracije in sanacije kmet. zemljišč </w:t>
            </w:r>
            <w:r w:rsidR="00702B8D">
              <w:rPr>
                <w:rFonts w:asciiTheme="minorHAnsi" w:hAnsiTheme="minorHAnsi" w:cstheme="minorHAnsi"/>
                <w:sz w:val="22"/>
                <w:szCs w:val="22"/>
              </w:rPr>
              <w:t>2026</w:t>
            </w:r>
            <w:r w:rsidR="00FD00AD" w:rsidRPr="00FD00AD">
              <w:rPr>
                <w:rFonts w:asciiTheme="minorHAnsi" w:hAnsiTheme="minorHAnsi" w:cstheme="minorHAnsi"/>
                <w:sz w:val="22"/>
                <w:szCs w:val="22"/>
              </w:rPr>
              <w:t xml:space="preserve">« - </w:t>
            </w:r>
            <w:r w:rsidR="003B6A19">
              <w:rPr>
                <w:rFonts w:asciiTheme="minorHAnsi" w:hAnsiTheme="minorHAnsi" w:cstheme="minorHAnsi"/>
                <w:sz w:val="22"/>
                <w:szCs w:val="22"/>
              </w:rPr>
              <w:t>V_7/2026/S</w:t>
            </w:r>
          </w:p>
        </w:tc>
      </w:tr>
    </w:tbl>
    <w:p w14:paraId="239FF7E3" w14:textId="77777777" w:rsidR="00573889" w:rsidRPr="00FD00AD" w:rsidRDefault="00573889" w:rsidP="0006162A">
      <w:pPr>
        <w:keepNext/>
        <w:keepLines/>
        <w:jc w:val="both"/>
        <w:rPr>
          <w:rFonts w:asciiTheme="minorHAnsi" w:hAnsiTheme="minorHAnsi" w:cstheme="minorHAnsi"/>
          <w:b/>
          <w:sz w:val="22"/>
          <w:szCs w:val="22"/>
          <w:u w:val="single"/>
        </w:rPr>
      </w:pPr>
    </w:p>
    <w:p w14:paraId="4AF572B7" w14:textId="77777777" w:rsidR="00573889" w:rsidRPr="00FD00AD" w:rsidRDefault="00573889" w:rsidP="0006162A">
      <w:pPr>
        <w:keepNext/>
        <w:keepLines/>
        <w:jc w:val="both"/>
        <w:rPr>
          <w:rFonts w:asciiTheme="minorHAnsi" w:hAnsiTheme="minorHAnsi" w:cstheme="minorHAnsi"/>
          <w:b/>
          <w:sz w:val="22"/>
          <w:szCs w:val="22"/>
          <w:u w:val="single"/>
        </w:rPr>
      </w:pPr>
    </w:p>
    <w:p w14:paraId="21C19EB6" w14:textId="3DC4027B" w:rsidR="00565356" w:rsidRPr="00FD00AD" w:rsidRDefault="00565356" w:rsidP="00573889">
      <w:pPr>
        <w:keepNext/>
        <w:keepLines/>
        <w:jc w:val="center"/>
        <w:rPr>
          <w:rFonts w:asciiTheme="minorHAnsi" w:hAnsiTheme="minorHAnsi" w:cstheme="minorHAnsi"/>
          <w:b/>
          <w:sz w:val="22"/>
          <w:szCs w:val="22"/>
          <w:u w:val="single"/>
        </w:rPr>
      </w:pPr>
      <w:r w:rsidRPr="00FD00AD">
        <w:rPr>
          <w:rFonts w:asciiTheme="minorHAnsi" w:hAnsiTheme="minorHAnsi" w:cstheme="minorHAnsi"/>
          <w:b/>
          <w:sz w:val="22"/>
          <w:szCs w:val="22"/>
          <w:u w:val="single"/>
        </w:rPr>
        <w:t>RAZPISNI OBRAZEC – IZRAČUN FINANČNEGA ZAVAROVANJA ZA RESNOST PONUDBE in PRIJAVA NA SKLOPE</w:t>
      </w:r>
    </w:p>
    <w:p w14:paraId="453EB99C" w14:textId="77777777" w:rsidR="00573889" w:rsidRPr="00FD00AD" w:rsidRDefault="00573889" w:rsidP="00930801">
      <w:pPr>
        <w:keepNext/>
        <w:jc w:val="both"/>
        <w:rPr>
          <w:rFonts w:asciiTheme="minorHAnsi" w:hAnsiTheme="minorHAnsi" w:cstheme="minorHAnsi"/>
          <w:i/>
          <w:sz w:val="22"/>
          <w:szCs w:val="22"/>
          <w:u w:val="single"/>
        </w:rPr>
      </w:pPr>
    </w:p>
    <w:p w14:paraId="3D7ACE2F" w14:textId="0818ECBE" w:rsidR="00930801" w:rsidRPr="00FD00AD" w:rsidRDefault="00930801" w:rsidP="00930801">
      <w:pPr>
        <w:keepNext/>
        <w:jc w:val="both"/>
        <w:rPr>
          <w:rFonts w:asciiTheme="minorHAnsi" w:hAnsiTheme="minorHAnsi" w:cstheme="minorHAnsi"/>
          <w:i/>
          <w:sz w:val="22"/>
          <w:szCs w:val="22"/>
          <w:u w:val="single"/>
        </w:rPr>
      </w:pPr>
      <w:r w:rsidRPr="00FD00AD">
        <w:rPr>
          <w:rFonts w:asciiTheme="minorHAnsi" w:hAnsiTheme="minorHAnsi" w:cstheme="minorHAnsi"/>
          <w:i/>
          <w:sz w:val="22"/>
          <w:szCs w:val="22"/>
          <w:u w:val="single"/>
        </w:rPr>
        <w:t xml:space="preserve">Navodilo: </w:t>
      </w:r>
    </w:p>
    <w:p w14:paraId="2B44ABA1" w14:textId="77777777" w:rsidR="00930801" w:rsidRPr="00FD00AD" w:rsidRDefault="00930801" w:rsidP="00930801">
      <w:pPr>
        <w:pStyle w:val="Odstavekseznama"/>
        <w:keepNext/>
        <w:numPr>
          <w:ilvl w:val="0"/>
          <w:numId w:val="5"/>
        </w:numPr>
        <w:spacing w:line="360" w:lineRule="auto"/>
        <w:ind w:left="360"/>
        <w:jc w:val="both"/>
        <w:rPr>
          <w:rFonts w:asciiTheme="minorHAnsi" w:hAnsiTheme="minorHAnsi" w:cstheme="minorHAnsi"/>
          <w:i/>
          <w:sz w:val="22"/>
          <w:szCs w:val="22"/>
          <w:u w:val="single"/>
        </w:rPr>
      </w:pPr>
      <w:r w:rsidRPr="00FD00AD">
        <w:rPr>
          <w:rFonts w:asciiTheme="minorHAnsi" w:hAnsiTheme="minorHAnsi" w:cstheme="minorHAnsi"/>
          <w:i/>
          <w:sz w:val="22"/>
          <w:szCs w:val="22"/>
          <w:u w:val="single"/>
        </w:rPr>
        <w:t xml:space="preserve">V spodnji tabeli obkrožite posamezne sklope, na katere se prijavljate.  </w:t>
      </w:r>
    </w:p>
    <w:p w14:paraId="04790F11" w14:textId="77777777" w:rsidR="00930801" w:rsidRPr="00FD00AD" w:rsidRDefault="00930801" w:rsidP="00930801">
      <w:pPr>
        <w:pStyle w:val="Odstavekseznama"/>
        <w:keepNext/>
        <w:numPr>
          <w:ilvl w:val="0"/>
          <w:numId w:val="5"/>
        </w:numPr>
        <w:spacing w:line="360" w:lineRule="auto"/>
        <w:ind w:left="360"/>
        <w:jc w:val="both"/>
        <w:rPr>
          <w:rFonts w:asciiTheme="minorHAnsi" w:hAnsiTheme="minorHAnsi" w:cstheme="minorHAnsi"/>
          <w:i/>
          <w:sz w:val="22"/>
          <w:szCs w:val="22"/>
          <w:u w:val="single"/>
        </w:rPr>
      </w:pPr>
      <w:r w:rsidRPr="00FD00AD">
        <w:rPr>
          <w:rFonts w:asciiTheme="minorHAnsi" w:hAnsiTheme="minorHAnsi" w:cstheme="minorHAnsi"/>
          <w:i/>
          <w:sz w:val="22"/>
          <w:szCs w:val="22"/>
          <w:u w:val="single"/>
        </w:rPr>
        <w:t>V tabeli pri vsakem posameznem sklopu, na katerega se prijavljate, navedite ponudbeno vrednost brez DDV in ponudbeno vrednost z DDV, kot izhaja iz ponudbenega predračuna za posamezni sklop.</w:t>
      </w:r>
    </w:p>
    <w:p w14:paraId="3343AEE8" w14:textId="77777777" w:rsidR="00930801" w:rsidRPr="00FD00AD" w:rsidRDefault="00930801" w:rsidP="00930801">
      <w:pPr>
        <w:pStyle w:val="Odstavekseznama"/>
        <w:keepNext/>
        <w:numPr>
          <w:ilvl w:val="0"/>
          <w:numId w:val="5"/>
        </w:numPr>
        <w:spacing w:line="360" w:lineRule="auto"/>
        <w:ind w:left="360"/>
        <w:jc w:val="both"/>
        <w:rPr>
          <w:rFonts w:asciiTheme="minorHAnsi" w:hAnsiTheme="minorHAnsi" w:cstheme="minorHAnsi"/>
          <w:i/>
          <w:sz w:val="22"/>
          <w:szCs w:val="22"/>
          <w:u w:val="single"/>
        </w:rPr>
      </w:pPr>
      <w:r w:rsidRPr="00FD00AD">
        <w:rPr>
          <w:rFonts w:asciiTheme="minorHAnsi" w:hAnsiTheme="minorHAnsi" w:cstheme="minorHAnsi"/>
          <w:i/>
          <w:sz w:val="22"/>
          <w:szCs w:val="22"/>
          <w:u w:val="single"/>
        </w:rPr>
        <w:t xml:space="preserve">Na koncu tabele naj bodo seštete ponudbene vrednosti brez DDV in ponudbene vrednosti z DDV. </w:t>
      </w:r>
    </w:p>
    <w:p w14:paraId="4699C8CE" w14:textId="77777777" w:rsidR="00930801" w:rsidRPr="00FD00AD" w:rsidRDefault="00930801" w:rsidP="00930801">
      <w:pPr>
        <w:pStyle w:val="Odstavekseznama"/>
        <w:keepNext/>
        <w:numPr>
          <w:ilvl w:val="0"/>
          <w:numId w:val="5"/>
        </w:numPr>
        <w:spacing w:line="360" w:lineRule="auto"/>
        <w:ind w:left="360"/>
        <w:jc w:val="both"/>
        <w:rPr>
          <w:rFonts w:asciiTheme="minorHAnsi" w:hAnsiTheme="minorHAnsi" w:cstheme="minorHAnsi"/>
          <w:i/>
          <w:sz w:val="22"/>
          <w:szCs w:val="22"/>
          <w:u w:val="single"/>
        </w:rPr>
      </w:pPr>
      <w:r w:rsidRPr="00FD00AD">
        <w:rPr>
          <w:rFonts w:asciiTheme="minorHAnsi" w:hAnsiTheme="minorHAnsi" w:cstheme="minorHAnsi"/>
          <w:i/>
          <w:sz w:val="22"/>
          <w:szCs w:val="22"/>
          <w:u w:val="single"/>
        </w:rPr>
        <w:t xml:space="preserve">V tabeli izračunajte in navedite znesek, </w:t>
      </w:r>
      <w:r w:rsidRPr="00FD00AD">
        <w:rPr>
          <w:rFonts w:asciiTheme="minorHAnsi" w:hAnsiTheme="minorHAnsi" w:cstheme="minorHAnsi"/>
          <w:b/>
          <w:i/>
          <w:sz w:val="22"/>
          <w:szCs w:val="22"/>
          <w:u w:val="single"/>
        </w:rPr>
        <w:t>ki predstavlja 3% od celotne ponudbene vrednosti z DDV</w:t>
      </w:r>
      <w:r w:rsidRPr="00FD00AD">
        <w:rPr>
          <w:rFonts w:asciiTheme="minorHAnsi" w:hAnsiTheme="minorHAnsi" w:cstheme="minorHAnsi"/>
          <w:i/>
          <w:sz w:val="22"/>
          <w:szCs w:val="22"/>
          <w:u w:val="single"/>
        </w:rPr>
        <w:t>, za vse sklope, za katere se podaja ponudba, kar predstavlja vrednost zavarovanja za resnost ponudbe</w:t>
      </w:r>
    </w:p>
    <w:p w14:paraId="14B96E77" w14:textId="77777777" w:rsidR="00930801" w:rsidRPr="00FD00AD" w:rsidRDefault="00930801" w:rsidP="00930801">
      <w:pPr>
        <w:pStyle w:val="Odstavekseznama"/>
        <w:keepNext/>
        <w:numPr>
          <w:ilvl w:val="0"/>
          <w:numId w:val="5"/>
        </w:numPr>
        <w:spacing w:line="360" w:lineRule="auto"/>
        <w:ind w:left="360"/>
        <w:jc w:val="both"/>
        <w:rPr>
          <w:rFonts w:asciiTheme="minorHAnsi" w:hAnsiTheme="minorHAnsi" w:cstheme="minorHAnsi"/>
          <w:i/>
          <w:sz w:val="22"/>
          <w:szCs w:val="22"/>
          <w:u w:val="single"/>
        </w:rPr>
      </w:pPr>
      <w:r w:rsidRPr="00FD00AD">
        <w:rPr>
          <w:rFonts w:asciiTheme="minorHAnsi" w:hAnsiTheme="minorHAnsi" w:cstheme="minorHAnsi"/>
          <w:i/>
          <w:sz w:val="22"/>
          <w:szCs w:val="22"/>
          <w:u w:val="single"/>
        </w:rPr>
        <w:t>V kolikor posamezni ponudnik v ta Razpisni obrazec (izračun finančnega zavarovanja za resnost ponudbe in prijava na sklope) ne bo navedel ponudbene vrednosti za sklope, na katere se prijavlja, oziroma bo vpisana ponudbena vrednost nižja kot izhaja iz ponudbenega predračuna, bo naročnik takšno ponudbo ponudnika izločil iz razloga, ker bo naročnik štel, da ponudnik ni dal ustreznega finančnega zavarovanja za resnost ponudbe, katero pa je pogoj za veljavnost ponudbe.</w:t>
      </w:r>
    </w:p>
    <w:p w14:paraId="28CF86BA" w14:textId="77777777" w:rsidR="00930801" w:rsidRPr="00FD00AD" w:rsidRDefault="00930801" w:rsidP="00930801">
      <w:pPr>
        <w:pStyle w:val="Odstavekseznama"/>
        <w:keepNext/>
        <w:numPr>
          <w:ilvl w:val="0"/>
          <w:numId w:val="5"/>
        </w:numPr>
        <w:spacing w:line="360" w:lineRule="auto"/>
        <w:ind w:left="360"/>
        <w:jc w:val="both"/>
        <w:rPr>
          <w:rFonts w:asciiTheme="minorHAnsi" w:hAnsiTheme="minorHAnsi" w:cstheme="minorHAnsi"/>
          <w:i/>
          <w:sz w:val="22"/>
          <w:szCs w:val="22"/>
          <w:u w:val="single"/>
        </w:rPr>
      </w:pPr>
      <w:r w:rsidRPr="00FD00AD">
        <w:rPr>
          <w:rFonts w:asciiTheme="minorHAnsi" w:hAnsiTheme="minorHAnsi" w:cstheme="minorHAnsi"/>
          <w:i/>
          <w:sz w:val="22"/>
          <w:szCs w:val="22"/>
          <w:u w:val="single"/>
        </w:rPr>
        <w:t xml:space="preserve">Izračunani znesek (v višini 3% od skupne vrednosti z DDV) je potrebno vpisati v menično izjavo. </w:t>
      </w:r>
    </w:p>
    <w:p w14:paraId="12637B6D" w14:textId="77777777" w:rsidR="00573889" w:rsidRPr="00FD00AD" w:rsidRDefault="00573889" w:rsidP="0006162A">
      <w:pPr>
        <w:keepNext/>
        <w:keepLines/>
        <w:jc w:val="both"/>
        <w:rPr>
          <w:rFonts w:asciiTheme="minorHAnsi" w:hAnsiTheme="minorHAnsi" w:cstheme="minorHAnsi"/>
          <w:b/>
          <w:sz w:val="22"/>
          <w:szCs w:val="22"/>
          <w:u w:val="single"/>
        </w:rPr>
      </w:pPr>
    </w:p>
    <w:p w14:paraId="094CA2D6" w14:textId="77777777" w:rsidR="007B0826" w:rsidRPr="00FD00AD" w:rsidRDefault="007B0826" w:rsidP="007B0826">
      <w:pPr>
        <w:keepNext/>
        <w:keepLines/>
        <w:jc w:val="both"/>
        <w:rPr>
          <w:rFonts w:asciiTheme="minorHAnsi" w:hAnsiTheme="minorHAnsi" w:cstheme="minorHAnsi"/>
          <w:b/>
          <w:sz w:val="22"/>
          <w:szCs w:val="22"/>
        </w:rPr>
      </w:pPr>
      <w:r w:rsidRPr="00FD00AD">
        <w:rPr>
          <w:rFonts w:asciiTheme="minorHAnsi" w:hAnsiTheme="minorHAnsi" w:cstheme="minorHAnsi"/>
          <w:b/>
          <w:sz w:val="22"/>
          <w:szCs w:val="22"/>
        </w:rPr>
        <w:t>Ponudnik ________________________________________ se prijavljam na naslednje sklope (obkroži):</w:t>
      </w:r>
    </w:p>
    <w:p w14:paraId="5D45258F" w14:textId="77777777" w:rsidR="007B0826" w:rsidRPr="00FD00AD" w:rsidRDefault="007B0826" w:rsidP="0006162A">
      <w:pPr>
        <w:keepNext/>
        <w:keepLines/>
        <w:jc w:val="both"/>
        <w:rPr>
          <w:rFonts w:asciiTheme="minorHAnsi" w:hAnsiTheme="minorHAnsi" w:cstheme="minorHAnsi"/>
          <w:b/>
          <w:sz w:val="22"/>
          <w:szCs w:val="22"/>
          <w:u w:val="single"/>
        </w:rPr>
      </w:pPr>
    </w:p>
    <w:tbl>
      <w:tblPr>
        <w:tblStyle w:val="Tabelamrea2"/>
        <w:tblW w:w="9351" w:type="dxa"/>
        <w:tblLayout w:type="fixed"/>
        <w:tblLook w:val="04A0" w:firstRow="1" w:lastRow="0" w:firstColumn="1" w:lastColumn="0" w:noHBand="0" w:noVBand="1"/>
      </w:tblPr>
      <w:tblGrid>
        <w:gridCol w:w="704"/>
        <w:gridCol w:w="1276"/>
        <w:gridCol w:w="4394"/>
        <w:gridCol w:w="1559"/>
        <w:gridCol w:w="1418"/>
      </w:tblGrid>
      <w:tr w:rsidR="000D74A1" w:rsidRPr="009F477C" w14:paraId="0FF8057A" w14:textId="77777777" w:rsidTr="00FD00AD">
        <w:tc>
          <w:tcPr>
            <w:tcW w:w="704" w:type="dxa"/>
            <w:shd w:val="clear" w:color="auto" w:fill="auto"/>
          </w:tcPr>
          <w:p w14:paraId="40BEC873" w14:textId="77777777" w:rsidR="000D74A1" w:rsidRPr="009F477C" w:rsidRDefault="000D74A1" w:rsidP="000D74A1">
            <w:pPr>
              <w:keepNext/>
              <w:keepLines/>
              <w:suppressAutoHyphens/>
              <w:spacing w:line="276" w:lineRule="auto"/>
              <w:jc w:val="center"/>
              <w:rPr>
                <w:rFonts w:asciiTheme="minorHAnsi" w:eastAsia="Calibri" w:hAnsiTheme="minorHAnsi" w:cstheme="minorHAnsi"/>
                <w:b/>
                <w:sz w:val="20"/>
                <w:szCs w:val="20"/>
                <w:lang w:eastAsia="ar-SA"/>
              </w:rPr>
            </w:pPr>
            <w:r w:rsidRPr="009F477C">
              <w:rPr>
                <w:rFonts w:asciiTheme="minorHAnsi" w:eastAsia="Calibri" w:hAnsiTheme="minorHAnsi" w:cstheme="minorHAnsi"/>
                <w:b/>
                <w:sz w:val="20"/>
                <w:szCs w:val="20"/>
                <w:lang w:eastAsia="ar-SA"/>
              </w:rPr>
              <w:t>Sklop št.</w:t>
            </w:r>
          </w:p>
        </w:tc>
        <w:tc>
          <w:tcPr>
            <w:tcW w:w="1276" w:type="dxa"/>
            <w:shd w:val="clear" w:color="auto" w:fill="auto"/>
          </w:tcPr>
          <w:p w14:paraId="721CB406" w14:textId="77777777" w:rsidR="000D74A1" w:rsidRPr="009F477C" w:rsidRDefault="000D74A1" w:rsidP="000D74A1">
            <w:pPr>
              <w:keepNext/>
              <w:keepLines/>
              <w:suppressAutoHyphens/>
              <w:spacing w:line="276" w:lineRule="auto"/>
              <w:jc w:val="center"/>
              <w:rPr>
                <w:rFonts w:asciiTheme="minorHAnsi" w:eastAsia="Calibri" w:hAnsiTheme="minorHAnsi" w:cstheme="minorHAnsi"/>
                <w:b/>
                <w:sz w:val="20"/>
                <w:szCs w:val="20"/>
                <w:lang w:eastAsia="ar-SA"/>
              </w:rPr>
            </w:pPr>
            <w:r w:rsidRPr="009F477C">
              <w:rPr>
                <w:rFonts w:asciiTheme="minorHAnsi" w:eastAsia="Calibri" w:hAnsiTheme="minorHAnsi" w:cstheme="minorHAnsi"/>
                <w:b/>
                <w:sz w:val="20"/>
                <w:szCs w:val="20"/>
                <w:lang w:eastAsia="ar-SA"/>
              </w:rPr>
              <w:t>OBMOČNA IZPOSTAVA</w:t>
            </w:r>
          </w:p>
        </w:tc>
        <w:tc>
          <w:tcPr>
            <w:tcW w:w="4394" w:type="dxa"/>
            <w:shd w:val="clear" w:color="auto" w:fill="auto"/>
          </w:tcPr>
          <w:p w14:paraId="523338A0" w14:textId="77777777" w:rsidR="000D74A1" w:rsidRPr="009F477C" w:rsidRDefault="000D74A1" w:rsidP="000D74A1">
            <w:pPr>
              <w:keepNext/>
              <w:keepLines/>
              <w:jc w:val="center"/>
              <w:rPr>
                <w:rFonts w:asciiTheme="minorHAnsi" w:hAnsiTheme="minorHAnsi" w:cstheme="minorHAnsi"/>
                <w:b/>
                <w:sz w:val="20"/>
                <w:szCs w:val="20"/>
              </w:rPr>
            </w:pPr>
            <w:r w:rsidRPr="009F477C">
              <w:rPr>
                <w:rFonts w:asciiTheme="minorHAnsi" w:hAnsiTheme="minorHAnsi" w:cstheme="minorHAnsi"/>
                <w:b/>
                <w:sz w:val="20"/>
                <w:szCs w:val="20"/>
              </w:rPr>
              <w:t>DELO</w:t>
            </w:r>
          </w:p>
        </w:tc>
        <w:tc>
          <w:tcPr>
            <w:tcW w:w="2977" w:type="dxa"/>
            <w:gridSpan w:val="2"/>
            <w:shd w:val="clear" w:color="auto" w:fill="auto"/>
            <w:vAlign w:val="center"/>
          </w:tcPr>
          <w:p w14:paraId="12102214" w14:textId="77777777" w:rsidR="000D74A1" w:rsidRPr="009F477C" w:rsidRDefault="000D74A1" w:rsidP="000D74A1">
            <w:pPr>
              <w:keepNext/>
              <w:keepLines/>
              <w:jc w:val="center"/>
              <w:rPr>
                <w:rFonts w:asciiTheme="minorHAnsi" w:hAnsiTheme="minorHAnsi" w:cstheme="minorHAnsi"/>
                <w:b/>
                <w:sz w:val="20"/>
                <w:szCs w:val="20"/>
              </w:rPr>
            </w:pPr>
            <w:r w:rsidRPr="009F477C">
              <w:rPr>
                <w:rFonts w:asciiTheme="minorHAnsi" w:hAnsiTheme="minorHAnsi" w:cstheme="minorHAnsi"/>
                <w:b/>
                <w:sz w:val="20"/>
                <w:szCs w:val="20"/>
              </w:rPr>
              <w:t>Ponudbena vrednost</w:t>
            </w:r>
          </w:p>
        </w:tc>
      </w:tr>
      <w:tr w:rsidR="007F4D85" w:rsidRPr="009F477C" w14:paraId="3AC58D19" w14:textId="77777777" w:rsidTr="007F4D85">
        <w:trPr>
          <w:trHeight w:val="156"/>
        </w:trPr>
        <w:tc>
          <w:tcPr>
            <w:tcW w:w="6374" w:type="dxa"/>
            <w:gridSpan w:val="3"/>
            <w:shd w:val="clear" w:color="auto" w:fill="FABF8F" w:themeFill="accent6" w:themeFillTint="99"/>
          </w:tcPr>
          <w:p w14:paraId="38F6D33E" w14:textId="77777777" w:rsidR="007F4D85" w:rsidRPr="009F477C" w:rsidRDefault="007F4D85" w:rsidP="007F4D85">
            <w:pPr>
              <w:keepNext/>
              <w:keepLines/>
              <w:jc w:val="center"/>
              <w:rPr>
                <w:rFonts w:asciiTheme="minorHAnsi" w:hAnsiTheme="minorHAnsi" w:cstheme="minorHAnsi"/>
                <w:b/>
                <w:sz w:val="20"/>
                <w:szCs w:val="20"/>
              </w:rPr>
            </w:pPr>
          </w:p>
        </w:tc>
        <w:tc>
          <w:tcPr>
            <w:tcW w:w="1559" w:type="dxa"/>
            <w:shd w:val="clear" w:color="auto" w:fill="FABF8F" w:themeFill="accent6" w:themeFillTint="99"/>
          </w:tcPr>
          <w:p w14:paraId="7012B4A8" w14:textId="77777777" w:rsidR="007F4D85" w:rsidRPr="009F477C" w:rsidRDefault="007F4D85" w:rsidP="007F4D85">
            <w:pPr>
              <w:keepNext/>
              <w:keepLines/>
              <w:jc w:val="center"/>
              <w:rPr>
                <w:rFonts w:asciiTheme="minorHAnsi" w:hAnsiTheme="minorHAnsi" w:cstheme="minorHAnsi"/>
                <w:b/>
                <w:sz w:val="20"/>
                <w:szCs w:val="20"/>
              </w:rPr>
            </w:pPr>
            <w:r w:rsidRPr="009F477C">
              <w:rPr>
                <w:rFonts w:asciiTheme="minorHAnsi" w:hAnsiTheme="minorHAnsi" w:cstheme="minorHAnsi"/>
                <w:b/>
                <w:sz w:val="20"/>
                <w:szCs w:val="20"/>
              </w:rPr>
              <w:t>v EUR brez DDV</w:t>
            </w:r>
          </w:p>
        </w:tc>
        <w:tc>
          <w:tcPr>
            <w:tcW w:w="1418" w:type="dxa"/>
            <w:shd w:val="clear" w:color="auto" w:fill="FABF8F" w:themeFill="accent6" w:themeFillTint="99"/>
            <w:vAlign w:val="center"/>
          </w:tcPr>
          <w:p w14:paraId="18A987A5" w14:textId="77777777" w:rsidR="007F4D85" w:rsidRPr="009F477C" w:rsidRDefault="007F4D85" w:rsidP="007F4D85">
            <w:pPr>
              <w:keepNext/>
              <w:keepLines/>
              <w:jc w:val="center"/>
              <w:rPr>
                <w:rFonts w:asciiTheme="minorHAnsi" w:hAnsiTheme="minorHAnsi" w:cstheme="minorHAnsi"/>
                <w:b/>
                <w:sz w:val="20"/>
                <w:szCs w:val="20"/>
              </w:rPr>
            </w:pPr>
            <w:r w:rsidRPr="009F477C">
              <w:rPr>
                <w:rFonts w:asciiTheme="minorHAnsi" w:hAnsiTheme="minorHAnsi" w:cstheme="minorHAnsi"/>
                <w:b/>
                <w:sz w:val="20"/>
                <w:szCs w:val="20"/>
              </w:rPr>
              <w:t>v EUR z DDV</w:t>
            </w:r>
          </w:p>
        </w:tc>
      </w:tr>
      <w:tr w:rsidR="00702B8D" w:rsidRPr="009F477C" w14:paraId="60E8E579" w14:textId="77777777" w:rsidTr="00702B8D">
        <w:trPr>
          <w:trHeight w:val="570"/>
        </w:trPr>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47C2CED9" w14:textId="64355E2A" w:rsidR="00702B8D" w:rsidRPr="00CA6DF6" w:rsidRDefault="00702B8D" w:rsidP="00702B8D">
            <w:pPr>
              <w:jc w:val="center"/>
              <w:rPr>
                <w:rFonts w:asciiTheme="minorHAnsi" w:hAnsiTheme="minorHAnsi" w:cstheme="minorHAnsi"/>
                <w:color w:val="000000"/>
                <w:sz w:val="20"/>
                <w:szCs w:val="20"/>
              </w:rPr>
            </w:pPr>
            <w:r w:rsidRPr="00F85C80">
              <w:rPr>
                <w:rFonts w:ascii="Calibri" w:hAnsi="Calibri" w:cs="Calibri"/>
                <w:color w:val="000000"/>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78641B6" w14:textId="7A08E460" w:rsidR="00702B8D" w:rsidRPr="00702B8D" w:rsidRDefault="00702B8D" w:rsidP="00702B8D">
            <w:pPr>
              <w:rPr>
                <w:rFonts w:asciiTheme="minorHAnsi" w:hAnsiTheme="minorHAnsi" w:cstheme="minorHAnsi"/>
                <w:color w:val="000000"/>
                <w:sz w:val="20"/>
                <w:szCs w:val="20"/>
                <w:highlight w:val="yellow"/>
              </w:rPr>
            </w:pPr>
            <w:r w:rsidRPr="00702B8D">
              <w:rPr>
                <w:rFonts w:ascii="Calibri" w:hAnsi="Calibri" w:cs="Calibri"/>
                <w:color w:val="000000"/>
                <w:sz w:val="20"/>
                <w:szCs w:val="20"/>
              </w:rPr>
              <w:t>Gornja Radgona</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bottom"/>
          </w:tcPr>
          <w:p w14:paraId="1493A5A8" w14:textId="0DE40BDE" w:rsidR="00702B8D" w:rsidRPr="00702B8D" w:rsidRDefault="00702B8D" w:rsidP="00702B8D">
            <w:pPr>
              <w:rPr>
                <w:rFonts w:asciiTheme="minorHAnsi" w:hAnsiTheme="minorHAnsi" w:cstheme="minorHAnsi"/>
                <w:color w:val="000000"/>
                <w:sz w:val="20"/>
                <w:szCs w:val="20"/>
                <w:highlight w:val="yellow"/>
              </w:rPr>
            </w:pPr>
            <w:proofErr w:type="spellStart"/>
            <w:r w:rsidRPr="00702B8D">
              <w:rPr>
                <w:rFonts w:ascii="Calibri" w:hAnsi="Calibri" w:cs="Calibri"/>
                <w:color w:val="000000"/>
                <w:sz w:val="20"/>
                <w:szCs w:val="20"/>
              </w:rPr>
              <w:t>Geotehnično</w:t>
            </w:r>
            <w:proofErr w:type="spellEnd"/>
            <w:r w:rsidRPr="00702B8D">
              <w:rPr>
                <w:rFonts w:ascii="Calibri" w:hAnsi="Calibri" w:cs="Calibri"/>
                <w:color w:val="000000"/>
                <w:sz w:val="20"/>
                <w:szCs w:val="20"/>
              </w:rPr>
              <w:t xml:space="preserve"> poročilo in načrt sanacije plazu na delu zemljišč s </w:t>
            </w:r>
            <w:proofErr w:type="spellStart"/>
            <w:r w:rsidRPr="00702B8D">
              <w:rPr>
                <w:rFonts w:ascii="Calibri" w:hAnsi="Calibri" w:cs="Calibri"/>
                <w:color w:val="000000"/>
                <w:sz w:val="20"/>
                <w:szCs w:val="20"/>
              </w:rPr>
              <w:t>parc</w:t>
            </w:r>
            <w:proofErr w:type="spellEnd"/>
            <w:r w:rsidRPr="00702B8D">
              <w:rPr>
                <w:rFonts w:ascii="Calibri" w:hAnsi="Calibri" w:cs="Calibri"/>
                <w:color w:val="000000"/>
                <w:sz w:val="20"/>
                <w:szCs w:val="20"/>
              </w:rPr>
              <w:t xml:space="preserve">. št. 589/3, 590, 591 </w:t>
            </w:r>
            <w:proofErr w:type="spellStart"/>
            <w:r w:rsidRPr="00702B8D">
              <w:rPr>
                <w:rFonts w:ascii="Calibri" w:hAnsi="Calibri" w:cs="Calibri"/>
                <w:color w:val="000000"/>
                <w:sz w:val="20"/>
                <w:szCs w:val="20"/>
              </w:rPr>
              <w:t>k.o</w:t>
            </w:r>
            <w:proofErr w:type="spellEnd"/>
            <w:r w:rsidRPr="00702B8D">
              <w:rPr>
                <w:rFonts w:ascii="Calibri" w:hAnsi="Calibri" w:cs="Calibri"/>
                <w:color w:val="000000"/>
                <w:sz w:val="20"/>
                <w:szCs w:val="20"/>
              </w:rPr>
              <w:t>. 187 - Črešnjevci</w:t>
            </w:r>
          </w:p>
        </w:tc>
        <w:tc>
          <w:tcPr>
            <w:tcW w:w="1559" w:type="dxa"/>
            <w:shd w:val="clear" w:color="auto" w:fill="FABF8F" w:themeFill="accent6" w:themeFillTint="99"/>
            <w:vAlign w:val="center"/>
          </w:tcPr>
          <w:p w14:paraId="7F46DCE4" w14:textId="77777777" w:rsidR="00702B8D" w:rsidRPr="009F477C" w:rsidRDefault="00702B8D" w:rsidP="00702B8D">
            <w:pPr>
              <w:keepNext/>
              <w:keepLines/>
              <w:jc w:val="right"/>
              <w:rPr>
                <w:rFonts w:asciiTheme="minorHAnsi" w:hAnsiTheme="minorHAnsi" w:cstheme="minorHAnsi"/>
                <w:sz w:val="20"/>
                <w:szCs w:val="20"/>
                <w:highlight w:val="yellow"/>
              </w:rPr>
            </w:pPr>
          </w:p>
        </w:tc>
        <w:tc>
          <w:tcPr>
            <w:tcW w:w="1418" w:type="dxa"/>
            <w:shd w:val="clear" w:color="auto" w:fill="FABF8F" w:themeFill="accent6" w:themeFillTint="99"/>
            <w:vAlign w:val="center"/>
          </w:tcPr>
          <w:p w14:paraId="5C95263D" w14:textId="77777777" w:rsidR="00702B8D" w:rsidRPr="009F477C" w:rsidRDefault="00702B8D" w:rsidP="00702B8D">
            <w:pPr>
              <w:keepNext/>
              <w:keepLines/>
              <w:jc w:val="right"/>
              <w:rPr>
                <w:rFonts w:asciiTheme="minorHAnsi" w:hAnsiTheme="minorHAnsi" w:cstheme="minorHAnsi"/>
                <w:sz w:val="20"/>
                <w:szCs w:val="20"/>
                <w:highlight w:val="yellow"/>
              </w:rPr>
            </w:pPr>
          </w:p>
        </w:tc>
      </w:tr>
      <w:tr w:rsidR="00702B8D" w:rsidRPr="009F477C" w14:paraId="3BDE28C3" w14:textId="77777777" w:rsidTr="00702B8D">
        <w:trPr>
          <w:trHeight w:val="570"/>
        </w:trPr>
        <w:tc>
          <w:tcPr>
            <w:tcW w:w="704" w:type="dxa"/>
            <w:tcBorders>
              <w:top w:val="nil"/>
              <w:left w:val="single" w:sz="4" w:space="0" w:color="auto"/>
              <w:bottom w:val="single" w:sz="4" w:space="0" w:color="auto"/>
              <w:right w:val="single" w:sz="4" w:space="0" w:color="auto"/>
            </w:tcBorders>
            <w:shd w:val="clear" w:color="auto" w:fill="auto"/>
            <w:vAlign w:val="bottom"/>
          </w:tcPr>
          <w:p w14:paraId="61B841B3" w14:textId="02E340D0" w:rsidR="00702B8D" w:rsidRPr="00F85C80" w:rsidRDefault="00702B8D" w:rsidP="00702B8D">
            <w:pPr>
              <w:jc w:val="center"/>
              <w:rPr>
                <w:rFonts w:asciiTheme="minorHAnsi" w:hAnsiTheme="minorHAnsi" w:cstheme="minorHAnsi"/>
                <w:color w:val="000000"/>
                <w:sz w:val="20"/>
                <w:szCs w:val="20"/>
              </w:rPr>
            </w:pPr>
            <w:r w:rsidRPr="00F85C80">
              <w:rPr>
                <w:rFonts w:ascii="Calibri" w:hAnsi="Calibri" w:cs="Calibri"/>
                <w:color w:val="000000"/>
                <w:sz w:val="20"/>
                <w:szCs w:val="20"/>
              </w:rPr>
              <w:t>2</w:t>
            </w:r>
          </w:p>
        </w:tc>
        <w:tc>
          <w:tcPr>
            <w:tcW w:w="1276" w:type="dxa"/>
            <w:tcBorders>
              <w:top w:val="nil"/>
              <w:left w:val="single" w:sz="4" w:space="0" w:color="auto"/>
              <w:bottom w:val="single" w:sz="4" w:space="0" w:color="auto"/>
              <w:right w:val="single" w:sz="4" w:space="0" w:color="auto"/>
            </w:tcBorders>
            <w:shd w:val="clear" w:color="auto" w:fill="auto"/>
            <w:vAlign w:val="bottom"/>
          </w:tcPr>
          <w:p w14:paraId="74BD5BB2" w14:textId="02D2C2B4" w:rsidR="00702B8D" w:rsidRPr="00702B8D" w:rsidRDefault="00702B8D" w:rsidP="00702B8D">
            <w:pPr>
              <w:rPr>
                <w:rFonts w:asciiTheme="minorHAnsi" w:hAnsiTheme="minorHAnsi" w:cstheme="minorHAnsi"/>
                <w:color w:val="000000"/>
                <w:sz w:val="20"/>
                <w:szCs w:val="20"/>
              </w:rPr>
            </w:pPr>
            <w:r w:rsidRPr="00702B8D">
              <w:rPr>
                <w:rFonts w:ascii="Calibri" w:hAnsi="Calibri" w:cs="Calibri"/>
                <w:color w:val="000000"/>
                <w:sz w:val="20"/>
                <w:szCs w:val="20"/>
              </w:rPr>
              <w:t>Ptuj</w:t>
            </w:r>
          </w:p>
        </w:tc>
        <w:tc>
          <w:tcPr>
            <w:tcW w:w="4394" w:type="dxa"/>
            <w:tcBorders>
              <w:top w:val="nil"/>
              <w:left w:val="single" w:sz="4" w:space="0" w:color="auto"/>
              <w:bottom w:val="single" w:sz="4" w:space="0" w:color="auto"/>
              <w:right w:val="single" w:sz="4" w:space="0" w:color="auto"/>
            </w:tcBorders>
            <w:shd w:val="clear" w:color="auto" w:fill="auto"/>
            <w:vAlign w:val="bottom"/>
          </w:tcPr>
          <w:p w14:paraId="1F73BC8B" w14:textId="00A7FB06" w:rsidR="00702B8D" w:rsidRPr="00702B8D" w:rsidRDefault="00702B8D" w:rsidP="00702B8D">
            <w:pPr>
              <w:rPr>
                <w:rFonts w:asciiTheme="minorHAnsi" w:hAnsiTheme="minorHAnsi" w:cstheme="minorHAnsi"/>
                <w:color w:val="000000"/>
                <w:sz w:val="20"/>
                <w:szCs w:val="20"/>
              </w:rPr>
            </w:pPr>
            <w:r w:rsidRPr="00702B8D">
              <w:rPr>
                <w:rFonts w:ascii="Calibri" w:hAnsi="Calibri" w:cs="Calibri"/>
                <w:color w:val="000000"/>
                <w:sz w:val="20"/>
                <w:szCs w:val="20"/>
              </w:rPr>
              <w:t xml:space="preserve">Geološko </w:t>
            </w:r>
            <w:proofErr w:type="spellStart"/>
            <w:r w:rsidRPr="00702B8D">
              <w:rPr>
                <w:rFonts w:ascii="Calibri" w:hAnsi="Calibri" w:cs="Calibri"/>
                <w:color w:val="000000"/>
                <w:sz w:val="20"/>
                <w:szCs w:val="20"/>
              </w:rPr>
              <w:t>geotehnično</w:t>
            </w:r>
            <w:proofErr w:type="spellEnd"/>
            <w:r w:rsidRPr="00702B8D">
              <w:rPr>
                <w:rFonts w:ascii="Calibri" w:hAnsi="Calibri" w:cs="Calibri"/>
                <w:color w:val="000000"/>
                <w:sz w:val="20"/>
                <w:szCs w:val="20"/>
              </w:rPr>
              <w:t xml:space="preserve"> poročilo in izvedbeni načrt sanacije plazu na zemljiščih </w:t>
            </w:r>
            <w:proofErr w:type="spellStart"/>
            <w:r w:rsidRPr="00702B8D">
              <w:rPr>
                <w:rFonts w:ascii="Calibri" w:hAnsi="Calibri" w:cs="Calibri"/>
                <w:color w:val="000000"/>
                <w:sz w:val="20"/>
                <w:szCs w:val="20"/>
              </w:rPr>
              <w:t>parc</w:t>
            </w:r>
            <w:proofErr w:type="spellEnd"/>
            <w:r w:rsidRPr="00702B8D">
              <w:rPr>
                <w:rFonts w:ascii="Calibri" w:hAnsi="Calibri" w:cs="Calibri"/>
                <w:color w:val="000000"/>
                <w:sz w:val="20"/>
                <w:szCs w:val="20"/>
              </w:rPr>
              <w:t xml:space="preserve">. št. 44/1, 44/2 in 52 </w:t>
            </w:r>
            <w:proofErr w:type="spellStart"/>
            <w:r w:rsidRPr="00702B8D">
              <w:rPr>
                <w:rFonts w:ascii="Calibri" w:hAnsi="Calibri" w:cs="Calibri"/>
                <w:color w:val="000000"/>
                <w:sz w:val="20"/>
                <w:szCs w:val="20"/>
              </w:rPr>
              <w:t>k.o</w:t>
            </w:r>
            <w:proofErr w:type="spellEnd"/>
            <w:r w:rsidRPr="00702B8D">
              <w:rPr>
                <w:rFonts w:ascii="Calibri" w:hAnsi="Calibri" w:cs="Calibri"/>
                <w:color w:val="000000"/>
                <w:sz w:val="20"/>
                <w:szCs w:val="20"/>
              </w:rPr>
              <w:t>. 467 Goričak, skladno z geomehanskim mnenjem št. 108/2025-TV, Atol 9 d.o.o., december 2025</w:t>
            </w:r>
          </w:p>
        </w:tc>
        <w:tc>
          <w:tcPr>
            <w:tcW w:w="1559" w:type="dxa"/>
            <w:shd w:val="clear" w:color="auto" w:fill="FABF8F" w:themeFill="accent6" w:themeFillTint="99"/>
            <w:vAlign w:val="center"/>
          </w:tcPr>
          <w:p w14:paraId="3614E428" w14:textId="77777777" w:rsidR="00702B8D" w:rsidRPr="009F477C" w:rsidRDefault="00702B8D" w:rsidP="00702B8D">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5A81AD31" w14:textId="77777777" w:rsidR="00702B8D" w:rsidRPr="009F477C" w:rsidRDefault="00702B8D" w:rsidP="00702B8D">
            <w:pPr>
              <w:keepNext/>
              <w:keepLines/>
              <w:jc w:val="right"/>
              <w:rPr>
                <w:rFonts w:asciiTheme="minorHAnsi" w:hAnsiTheme="minorHAnsi" w:cstheme="minorHAnsi"/>
                <w:sz w:val="20"/>
                <w:szCs w:val="20"/>
              </w:rPr>
            </w:pPr>
          </w:p>
        </w:tc>
      </w:tr>
      <w:tr w:rsidR="00702B8D" w:rsidRPr="009F477C" w14:paraId="6AF1105A" w14:textId="77777777" w:rsidTr="00D215E4">
        <w:trPr>
          <w:trHeight w:val="570"/>
        </w:trPr>
        <w:tc>
          <w:tcPr>
            <w:tcW w:w="704" w:type="dxa"/>
            <w:tcBorders>
              <w:top w:val="nil"/>
              <w:left w:val="single" w:sz="4" w:space="0" w:color="auto"/>
              <w:bottom w:val="single" w:sz="4" w:space="0" w:color="auto"/>
              <w:right w:val="single" w:sz="4" w:space="0" w:color="auto"/>
            </w:tcBorders>
            <w:shd w:val="clear" w:color="auto" w:fill="auto"/>
            <w:vAlign w:val="bottom"/>
          </w:tcPr>
          <w:p w14:paraId="54CE9343" w14:textId="47BFD491" w:rsidR="00702B8D" w:rsidRPr="00F85C80" w:rsidRDefault="00702B8D" w:rsidP="00702B8D">
            <w:pPr>
              <w:jc w:val="center"/>
              <w:rPr>
                <w:rFonts w:asciiTheme="minorHAnsi" w:hAnsiTheme="minorHAnsi" w:cstheme="minorHAnsi"/>
                <w:color w:val="000000"/>
                <w:sz w:val="20"/>
                <w:szCs w:val="20"/>
              </w:rPr>
            </w:pPr>
            <w:r w:rsidRPr="00F85C80">
              <w:rPr>
                <w:rFonts w:ascii="Calibri" w:hAnsi="Calibri" w:cs="Calibri"/>
                <w:color w:val="000000"/>
                <w:sz w:val="20"/>
                <w:szCs w:val="20"/>
              </w:rPr>
              <w:t>3</w:t>
            </w:r>
          </w:p>
        </w:tc>
        <w:tc>
          <w:tcPr>
            <w:tcW w:w="1276" w:type="dxa"/>
            <w:tcBorders>
              <w:top w:val="nil"/>
              <w:left w:val="single" w:sz="4" w:space="0" w:color="auto"/>
              <w:bottom w:val="single" w:sz="4" w:space="0" w:color="auto"/>
              <w:right w:val="single" w:sz="4" w:space="0" w:color="auto"/>
            </w:tcBorders>
            <w:shd w:val="clear" w:color="auto" w:fill="auto"/>
            <w:vAlign w:val="bottom"/>
          </w:tcPr>
          <w:p w14:paraId="13F443B0" w14:textId="6D54E77B" w:rsidR="00702B8D" w:rsidRPr="00702B8D" w:rsidRDefault="00702B8D" w:rsidP="00702B8D">
            <w:pPr>
              <w:rPr>
                <w:rFonts w:asciiTheme="minorHAnsi" w:hAnsiTheme="minorHAnsi" w:cstheme="minorHAnsi"/>
                <w:color w:val="000000"/>
                <w:sz w:val="20"/>
                <w:szCs w:val="20"/>
              </w:rPr>
            </w:pPr>
            <w:r w:rsidRPr="00702B8D">
              <w:rPr>
                <w:rFonts w:ascii="Calibri" w:hAnsi="Calibri" w:cs="Calibri"/>
                <w:color w:val="000000"/>
                <w:sz w:val="20"/>
                <w:szCs w:val="20"/>
              </w:rPr>
              <w:t>Maribor</w:t>
            </w:r>
          </w:p>
        </w:tc>
        <w:tc>
          <w:tcPr>
            <w:tcW w:w="4394" w:type="dxa"/>
            <w:tcBorders>
              <w:top w:val="nil"/>
              <w:left w:val="single" w:sz="4" w:space="0" w:color="auto"/>
              <w:bottom w:val="single" w:sz="4" w:space="0" w:color="auto"/>
              <w:right w:val="single" w:sz="4" w:space="0" w:color="auto"/>
            </w:tcBorders>
            <w:shd w:val="clear" w:color="auto" w:fill="auto"/>
            <w:vAlign w:val="bottom"/>
          </w:tcPr>
          <w:p w14:paraId="1CD58251" w14:textId="737B2D30" w:rsidR="00702B8D" w:rsidRPr="00702B8D" w:rsidRDefault="00702B8D" w:rsidP="00702B8D">
            <w:pPr>
              <w:rPr>
                <w:rFonts w:asciiTheme="minorHAnsi" w:hAnsiTheme="minorHAnsi" w:cstheme="minorHAnsi"/>
                <w:color w:val="000000"/>
                <w:sz w:val="20"/>
                <w:szCs w:val="20"/>
              </w:rPr>
            </w:pPr>
            <w:r w:rsidRPr="00702B8D">
              <w:rPr>
                <w:rFonts w:ascii="Calibri" w:hAnsi="Calibri" w:cs="Calibri"/>
                <w:sz w:val="20"/>
                <w:szCs w:val="20"/>
              </w:rPr>
              <w:t xml:space="preserve">Geološko </w:t>
            </w:r>
            <w:proofErr w:type="spellStart"/>
            <w:r w:rsidRPr="00702B8D">
              <w:rPr>
                <w:rFonts w:ascii="Calibri" w:hAnsi="Calibri" w:cs="Calibri"/>
                <w:sz w:val="20"/>
                <w:szCs w:val="20"/>
              </w:rPr>
              <w:t>geotehnično</w:t>
            </w:r>
            <w:proofErr w:type="spellEnd"/>
            <w:r w:rsidRPr="00702B8D">
              <w:rPr>
                <w:rFonts w:ascii="Calibri" w:hAnsi="Calibri" w:cs="Calibri"/>
                <w:sz w:val="20"/>
                <w:szCs w:val="20"/>
              </w:rPr>
              <w:t xml:space="preserve"> poročilo  in izvedbeni načrt sanacije plazu na zemljiščih </w:t>
            </w:r>
            <w:proofErr w:type="spellStart"/>
            <w:r w:rsidRPr="00702B8D">
              <w:rPr>
                <w:rFonts w:ascii="Calibri" w:hAnsi="Calibri" w:cs="Calibri"/>
                <w:sz w:val="20"/>
                <w:szCs w:val="20"/>
              </w:rPr>
              <w:t>parc</w:t>
            </w:r>
            <w:proofErr w:type="spellEnd"/>
            <w:r w:rsidRPr="00702B8D">
              <w:rPr>
                <w:rFonts w:ascii="Calibri" w:hAnsi="Calibri" w:cs="Calibri"/>
                <w:sz w:val="20"/>
                <w:szCs w:val="20"/>
              </w:rPr>
              <w:t>. št. 219/3,</w:t>
            </w:r>
            <w:r w:rsidR="008D11FE">
              <w:rPr>
                <w:rFonts w:ascii="Calibri" w:hAnsi="Calibri" w:cs="Calibri"/>
                <w:sz w:val="20"/>
                <w:szCs w:val="20"/>
              </w:rPr>
              <w:t xml:space="preserve"> </w:t>
            </w:r>
            <w:r w:rsidRPr="00702B8D">
              <w:rPr>
                <w:rFonts w:ascii="Calibri" w:hAnsi="Calibri" w:cs="Calibri"/>
                <w:sz w:val="20"/>
                <w:szCs w:val="20"/>
              </w:rPr>
              <w:t xml:space="preserve">218/11 in 218/2 v </w:t>
            </w:r>
            <w:proofErr w:type="spellStart"/>
            <w:r w:rsidRPr="00702B8D">
              <w:rPr>
                <w:rFonts w:ascii="Calibri" w:hAnsi="Calibri" w:cs="Calibri"/>
                <w:sz w:val="20"/>
                <w:szCs w:val="20"/>
              </w:rPr>
              <w:t>k.o</w:t>
            </w:r>
            <w:proofErr w:type="spellEnd"/>
            <w:r w:rsidRPr="00702B8D">
              <w:rPr>
                <w:rFonts w:ascii="Calibri" w:hAnsi="Calibri" w:cs="Calibri"/>
                <w:sz w:val="20"/>
                <w:szCs w:val="20"/>
              </w:rPr>
              <w:t>. 591 Slatinski dol, skladno z elaboratom št. 83508, Ljubljana marec 2026 (lokacija 14)</w:t>
            </w:r>
          </w:p>
        </w:tc>
        <w:tc>
          <w:tcPr>
            <w:tcW w:w="1559" w:type="dxa"/>
            <w:shd w:val="clear" w:color="auto" w:fill="FABF8F" w:themeFill="accent6" w:themeFillTint="99"/>
            <w:vAlign w:val="center"/>
          </w:tcPr>
          <w:p w14:paraId="45F52CED" w14:textId="77777777" w:rsidR="00702B8D" w:rsidRPr="009F477C" w:rsidRDefault="00702B8D" w:rsidP="00702B8D">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69C94F38" w14:textId="77777777" w:rsidR="00702B8D" w:rsidRPr="009F477C" w:rsidRDefault="00702B8D" w:rsidP="00702B8D">
            <w:pPr>
              <w:keepNext/>
              <w:keepLines/>
              <w:jc w:val="right"/>
              <w:rPr>
                <w:rFonts w:asciiTheme="minorHAnsi" w:hAnsiTheme="minorHAnsi" w:cstheme="minorHAnsi"/>
                <w:sz w:val="20"/>
                <w:szCs w:val="20"/>
              </w:rPr>
            </w:pPr>
          </w:p>
        </w:tc>
      </w:tr>
      <w:tr w:rsidR="00702B8D" w:rsidRPr="009F477C" w14:paraId="0B5DBCAC" w14:textId="77777777" w:rsidTr="00280943">
        <w:trPr>
          <w:trHeight w:val="570"/>
        </w:trPr>
        <w:tc>
          <w:tcPr>
            <w:tcW w:w="704" w:type="dxa"/>
            <w:tcBorders>
              <w:top w:val="nil"/>
              <w:left w:val="single" w:sz="4" w:space="0" w:color="auto"/>
              <w:bottom w:val="single" w:sz="4" w:space="0" w:color="auto"/>
              <w:right w:val="single" w:sz="4" w:space="0" w:color="auto"/>
            </w:tcBorders>
            <w:shd w:val="clear" w:color="auto" w:fill="auto"/>
            <w:vAlign w:val="bottom"/>
          </w:tcPr>
          <w:p w14:paraId="39ABCD7D" w14:textId="38A77EB0" w:rsidR="00702B8D" w:rsidRPr="00F85C80" w:rsidRDefault="00702B8D" w:rsidP="00702B8D">
            <w:pPr>
              <w:jc w:val="center"/>
              <w:rPr>
                <w:rFonts w:asciiTheme="minorHAnsi" w:hAnsiTheme="minorHAnsi" w:cstheme="minorHAnsi"/>
                <w:b/>
                <w:bCs/>
                <w:color w:val="000000"/>
                <w:sz w:val="20"/>
                <w:szCs w:val="20"/>
              </w:rPr>
            </w:pPr>
            <w:r w:rsidRPr="00F85C80">
              <w:rPr>
                <w:rFonts w:ascii="Calibri" w:hAnsi="Calibri" w:cs="Calibri"/>
                <w:color w:val="000000"/>
                <w:sz w:val="20"/>
                <w:szCs w:val="20"/>
              </w:rPr>
              <w:t>4</w:t>
            </w:r>
          </w:p>
        </w:tc>
        <w:tc>
          <w:tcPr>
            <w:tcW w:w="1276" w:type="dxa"/>
            <w:tcBorders>
              <w:top w:val="nil"/>
              <w:left w:val="single" w:sz="4" w:space="0" w:color="auto"/>
              <w:bottom w:val="single" w:sz="4" w:space="0" w:color="auto"/>
              <w:right w:val="single" w:sz="4" w:space="0" w:color="auto"/>
            </w:tcBorders>
            <w:shd w:val="clear" w:color="auto" w:fill="auto"/>
            <w:vAlign w:val="bottom"/>
          </w:tcPr>
          <w:p w14:paraId="0EF70543" w14:textId="7D05C385" w:rsidR="00702B8D" w:rsidRPr="00702B8D" w:rsidRDefault="00702B8D" w:rsidP="00702B8D">
            <w:pPr>
              <w:rPr>
                <w:rFonts w:asciiTheme="minorHAnsi" w:hAnsiTheme="minorHAnsi" w:cstheme="minorHAnsi"/>
                <w:color w:val="000000"/>
                <w:sz w:val="20"/>
                <w:szCs w:val="20"/>
              </w:rPr>
            </w:pPr>
            <w:r w:rsidRPr="00702B8D">
              <w:rPr>
                <w:rFonts w:ascii="Calibri" w:hAnsi="Calibri" w:cs="Calibri"/>
                <w:color w:val="000000"/>
                <w:sz w:val="20"/>
                <w:szCs w:val="20"/>
              </w:rPr>
              <w:t>Maribor</w:t>
            </w:r>
          </w:p>
        </w:tc>
        <w:tc>
          <w:tcPr>
            <w:tcW w:w="4394" w:type="dxa"/>
            <w:tcBorders>
              <w:top w:val="nil"/>
              <w:left w:val="single" w:sz="4" w:space="0" w:color="auto"/>
              <w:bottom w:val="nil"/>
              <w:right w:val="single" w:sz="4" w:space="0" w:color="auto"/>
            </w:tcBorders>
            <w:shd w:val="clear" w:color="auto" w:fill="auto"/>
            <w:vAlign w:val="bottom"/>
          </w:tcPr>
          <w:p w14:paraId="35918E71" w14:textId="0C467B3A" w:rsidR="00702B8D" w:rsidRPr="00702B8D" w:rsidRDefault="00702B8D" w:rsidP="00702B8D">
            <w:pPr>
              <w:rPr>
                <w:rFonts w:asciiTheme="minorHAnsi" w:hAnsiTheme="minorHAnsi" w:cstheme="minorHAnsi"/>
                <w:color w:val="000000"/>
                <w:sz w:val="20"/>
                <w:szCs w:val="20"/>
              </w:rPr>
            </w:pPr>
            <w:r w:rsidRPr="00702B8D">
              <w:rPr>
                <w:rFonts w:ascii="Calibri" w:hAnsi="Calibri" w:cs="Calibri"/>
                <w:sz w:val="20"/>
                <w:szCs w:val="20"/>
              </w:rPr>
              <w:t xml:space="preserve">Geološko </w:t>
            </w:r>
            <w:proofErr w:type="spellStart"/>
            <w:r w:rsidRPr="007971E2">
              <w:rPr>
                <w:rFonts w:ascii="Calibri" w:hAnsi="Calibri" w:cs="Calibri"/>
                <w:sz w:val="20"/>
                <w:szCs w:val="20"/>
              </w:rPr>
              <w:t>geotehničn</w:t>
            </w:r>
            <w:r w:rsidR="00B62F8E" w:rsidRPr="007971E2">
              <w:rPr>
                <w:rFonts w:ascii="Calibri" w:hAnsi="Calibri" w:cs="Calibri"/>
                <w:sz w:val="20"/>
                <w:szCs w:val="20"/>
              </w:rPr>
              <w:t>o</w:t>
            </w:r>
            <w:proofErr w:type="spellEnd"/>
            <w:r w:rsidR="007971E2" w:rsidRPr="007971E2">
              <w:rPr>
                <w:rFonts w:ascii="Calibri" w:hAnsi="Calibri" w:cs="Calibri"/>
                <w:sz w:val="20"/>
                <w:szCs w:val="20"/>
              </w:rPr>
              <w:t xml:space="preserve"> </w:t>
            </w:r>
            <w:r w:rsidRPr="007971E2">
              <w:rPr>
                <w:rFonts w:ascii="Calibri" w:hAnsi="Calibri" w:cs="Calibri"/>
                <w:sz w:val="20"/>
                <w:szCs w:val="20"/>
              </w:rPr>
              <w:t>po</w:t>
            </w:r>
            <w:r w:rsidRPr="00702B8D">
              <w:rPr>
                <w:rFonts w:ascii="Calibri" w:hAnsi="Calibri" w:cs="Calibri"/>
                <w:sz w:val="20"/>
                <w:szCs w:val="20"/>
              </w:rPr>
              <w:t>ročil</w:t>
            </w:r>
            <w:r w:rsidR="00B62F8E">
              <w:rPr>
                <w:rFonts w:ascii="Calibri" w:hAnsi="Calibri" w:cs="Calibri"/>
                <w:sz w:val="20"/>
                <w:szCs w:val="20"/>
              </w:rPr>
              <w:t>o</w:t>
            </w:r>
            <w:r w:rsidRPr="00702B8D">
              <w:rPr>
                <w:rFonts w:ascii="Calibri" w:hAnsi="Calibri" w:cs="Calibri"/>
                <w:sz w:val="20"/>
                <w:szCs w:val="20"/>
              </w:rPr>
              <w:t xml:space="preserve">  in izvedbeni načrt sanacije plazu na zemljiščih </w:t>
            </w:r>
            <w:proofErr w:type="spellStart"/>
            <w:r w:rsidRPr="00702B8D">
              <w:rPr>
                <w:rFonts w:ascii="Calibri" w:hAnsi="Calibri" w:cs="Calibri"/>
                <w:sz w:val="20"/>
                <w:szCs w:val="20"/>
              </w:rPr>
              <w:t>parc</w:t>
            </w:r>
            <w:proofErr w:type="spellEnd"/>
            <w:r w:rsidRPr="00702B8D">
              <w:rPr>
                <w:rFonts w:ascii="Calibri" w:hAnsi="Calibri" w:cs="Calibri"/>
                <w:sz w:val="20"/>
                <w:szCs w:val="20"/>
              </w:rPr>
              <w:t xml:space="preserve">. št. 6/8 v </w:t>
            </w:r>
            <w:proofErr w:type="spellStart"/>
            <w:r w:rsidRPr="00702B8D">
              <w:rPr>
                <w:rFonts w:ascii="Calibri" w:hAnsi="Calibri" w:cs="Calibri"/>
                <w:sz w:val="20"/>
                <w:szCs w:val="20"/>
              </w:rPr>
              <w:t>k.o</w:t>
            </w:r>
            <w:proofErr w:type="spellEnd"/>
            <w:r w:rsidRPr="00702B8D">
              <w:rPr>
                <w:rFonts w:ascii="Calibri" w:hAnsi="Calibri" w:cs="Calibri"/>
                <w:sz w:val="20"/>
                <w:szCs w:val="20"/>
              </w:rPr>
              <w:t>. 608 Gačnik, skladno z elaboratom št. 83508, Ljubljana marec 2026 (lokacija 19)</w:t>
            </w:r>
          </w:p>
        </w:tc>
        <w:tc>
          <w:tcPr>
            <w:tcW w:w="1559" w:type="dxa"/>
            <w:shd w:val="clear" w:color="auto" w:fill="FABF8F" w:themeFill="accent6" w:themeFillTint="99"/>
            <w:vAlign w:val="center"/>
          </w:tcPr>
          <w:p w14:paraId="2C125A3F" w14:textId="77777777" w:rsidR="00702B8D" w:rsidRPr="009F477C" w:rsidRDefault="00702B8D" w:rsidP="00702B8D">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571CEA84" w14:textId="77777777" w:rsidR="00702B8D" w:rsidRPr="009F477C" w:rsidRDefault="00702B8D" w:rsidP="00702B8D">
            <w:pPr>
              <w:keepNext/>
              <w:keepLines/>
              <w:jc w:val="right"/>
              <w:rPr>
                <w:rFonts w:asciiTheme="minorHAnsi" w:hAnsiTheme="minorHAnsi" w:cstheme="minorHAnsi"/>
                <w:sz w:val="20"/>
                <w:szCs w:val="20"/>
              </w:rPr>
            </w:pPr>
          </w:p>
        </w:tc>
      </w:tr>
      <w:tr w:rsidR="00702B8D" w:rsidRPr="009F477C" w14:paraId="4A88D20E" w14:textId="77777777" w:rsidTr="00280943">
        <w:trPr>
          <w:trHeight w:val="570"/>
        </w:trPr>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40A16BA1" w14:textId="6F79B1B2" w:rsidR="00702B8D" w:rsidRPr="00F85C80" w:rsidRDefault="00702B8D" w:rsidP="00702B8D">
            <w:pPr>
              <w:jc w:val="center"/>
              <w:rPr>
                <w:rFonts w:asciiTheme="minorHAnsi" w:hAnsiTheme="minorHAnsi" w:cstheme="minorHAnsi"/>
                <w:b/>
                <w:bCs/>
                <w:color w:val="000000"/>
                <w:sz w:val="20"/>
                <w:szCs w:val="20"/>
              </w:rPr>
            </w:pPr>
            <w:r w:rsidRPr="00F85C80">
              <w:rPr>
                <w:rFonts w:ascii="Calibri" w:hAnsi="Calibri" w:cs="Calibri"/>
                <w:color w:val="000000"/>
                <w:sz w:val="20"/>
                <w:szCs w:val="20"/>
              </w:rPr>
              <w:t>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BAAE578" w14:textId="4304B8C0" w:rsidR="00702B8D" w:rsidRPr="00702B8D" w:rsidRDefault="00702B8D" w:rsidP="00702B8D">
            <w:pPr>
              <w:rPr>
                <w:rFonts w:asciiTheme="minorHAnsi" w:hAnsiTheme="minorHAnsi" w:cstheme="minorHAnsi"/>
                <w:color w:val="000000"/>
                <w:sz w:val="20"/>
                <w:szCs w:val="20"/>
              </w:rPr>
            </w:pPr>
            <w:r w:rsidRPr="00702B8D">
              <w:rPr>
                <w:rFonts w:ascii="Calibri" w:hAnsi="Calibri" w:cs="Calibri"/>
                <w:color w:val="000000"/>
                <w:sz w:val="20"/>
                <w:szCs w:val="20"/>
              </w:rPr>
              <w:t>Maribor</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bottom"/>
          </w:tcPr>
          <w:p w14:paraId="3631E83D" w14:textId="224A2A7E" w:rsidR="00702B8D" w:rsidRPr="00702B8D" w:rsidRDefault="00702B8D" w:rsidP="00702B8D">
            <w:pPr>
              <w:rPr>
                <w:rFonts w:asciiTheme="minorHAnsi" w:hAnsiTheme="minorHAnsi" w:cstheme="minorHAnsi"/>
                <w:color w:val="000000"/>
                <w:sz w:val="20"/>
                <w:szCs w:val="20"/>
              </w:rPr>
            </w:pPr>
            <w:r w:rsidRPr="00702B8D">
              <w:rPr>
                <w:rFonts w:ascii="Calibri" w:hAnsi="Calibri" w:cs="Calibri"/>
                <w:sz w:val="20"/>
                <w:szCs w:val="20"/>
              </w:rPr>
              <w:t xml:space="preserve">Geološko </w:t>
            </w:r>
            <w:proofErr w:type="spellStart"/>
            <w:r w:rsidRPr="00702B8D">
              <w:rPr>
                <w:rFonts w:ascii="Calibri" w:hAnsi="Calibri" w:cs="Calibri"/>
                <w:sz w:val="20"/>
                <w:szCs w:val="20"/>
              </w:rPr>
              <w:t>geotehničn</w:t>
            </w:r>
            <w:r w:rsidR="005D06A3">
              <w:rPr>
                <w:rFonts w:ascii="Calibri" w:hAnsi="Calibri" w:cs="Calibri"/>
                <w:sz w:val="20"/>
                <w:szCs w:val="20"/>
              </w:rPr>
              <w:t>o</w:t>
            </w:r>
            <w:proofErr w:type="spellEnd"/>
            <w:r w:rsidRPr="00702B8D">
              <w:rPr>
                <w:rFonts w:ascii="Calibri" w:hAnsi="Calibri" w:cs="Calibri"/>
                <w:sz w:val="20"/>
                <w:szCs w:val="20"/>
              </w:rPr>
              <w:t xml:space="preserve"> poročil</w:t>
            </w:r>
            <w:r w:rsidR="005D06A3">
              <w:rPr>
                <w:rFonts w:ascii="Calibri" w:hAnsi="Calibri" w:cs="Calibri"/>
                <w:sz w:val="20"/>
                <w:szCs w:val="20"/>
              </w:rPr>
              <w:t>o</w:t>
            </w:r>
            <w:r w:rsidRPr="00702B8D">
              <w:rPr>
                <w:rFonts w:ascii="Calibri" w:hAnsi="Calibri" w:cs="Calibri"/>
                <w:sz w:val="20"/>
                <w:szCs w:val="20"/>
              </w:rPr>
              <w:t xml:space="preserve">  in izvedbeni načrt sanacije plazu na zemljiščih </w:t>
            </w:r>
            <w:proofErr w:type="spellStart"/>
            <w:r w:rsidRPr="00702B8D">
              <w:rPr>
                <w:rFonts w:ascii="Calibri" w:hAnsi="Calibri" w:cs="Calibri"/>
                <w:sz w:val="20"/>
                <w:szCs w:val="20"/>
              </w:rPr>
              <w:t>parc</w:t>
            </w:r>
            <w:proofErr w:type="spellEnd"/>
            <w:r w:rsidRPr="00702B8D">
              <w:rPr>
                <w:rFonts w:ascii="Calibri" w:hAnsi="Calibri" w:cs="Calibri"/>
                <w:sz w:val="20"/>
                <w:szCs w:val="20"/>
              </w:rPr>
              <w:t xml:space="preserve">. št. 178/2, 189/2 in 187 v </w:t>
            </w:r>
            <w:proofErr w:type="spellStart"/>
            <w:r w:rsidRPr="00702B8D">
              <w:rPr>
                <w:rFonts w:ascii="Calibri" w:hAnsi="Calibri" w:cs="Calibri"/>
                <w:sz w:val="20"/>
                <w:szCs w:val="20"/>
              </w:rPr>
              <w:t>k.o</w:t>
            </w:r>
            <w:proofErr w:type="spellEnd"/>
            <w:r w:rsidRPr="00702B8D">
              <w:rPr>
                <w:rFonts w:ascii="Calibri" w:hAnsi="Calibri" w:cs="Calibri"/>
                <w:sz w:val="20"/>
                <w:szCs w:val="20"/>
              </w:rPr>
              <w:t>. 585 Kresnica, skladno z elaboratom št. 83508, Ljubljana marec 2026 (lokacija 20)</w:t>
            </w:r>
          </w:p>
        </w:tc>
        <w:tc>
          <w:tcPr>
            <w:tcW w:w="1559" w:type="dxa"/>
            <w:shd w:val="clear" w:color="auto" w:fill="FABF8F" w:themeFill="accent6" w:themeFillTint="99"/>
            <w:vAlign w:val="center"/>
          </w:tcPr>
          <w:p w14:paraId="33A7361E" w14:textId="77777777" w:rsidR="00702B8D" w:rsidRPr="009F477C" w:rsidRDefault="00702B8D" w:rsidP="00702B8D">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30D3DB17" w14:textId="77777777" w:rsidR="00702B8D" w:rsidRPr="009F477C" w:rsidRDefault="00702B8D" w:rsidP="00702B8D">
            <w:pPr>
              <w:keepNext/>
              <w:keepLines/>
              <w:jc w:val="right"/>
              <w:rPr>
                <w:rFonts w:asciiTheme="minorHAnsi" w:hAnsiTheme="minorHAnsi" w:cstheme="minorHAnsi"/>
                <w:sz w:val="20"/>
                <w:szCs w:val="20"/>
              </w:rPr>
            </w:pPr>
          </w:p>
        </w:tc>
      </w:tr>
      <w:tr w:rsidR="00702B8D" w:rsidRPr="009F477C" w14:paraId="4A5842D2" w14:textId="77777777" w:rsidTr="00280943">
        <w:trPr>
          <w:trHeight w:val="570"/>
        </w:trPr>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43CC3828" w14:textId="48CBB1CF" w:rsidR="00702B8D" w:rsidRPr="00F85C80" w:rsidRDefault="00702B8D" w:rsidP="00702B8D">
            <w:pPr>
              <w:jc w:val="center"/>
              <w:rPr>
                <w:rFonts w:asciiTheme="minorHAnsi" w:hAnsiTheme="minorHAnsi" w:cstheme="minorHAnsi"/>
                <w:b/>
                <w:bCs/>
                <w:color w:val="000000"/>
                <w:sz w:val="20"/>
                <w:szCs w:val="20"/>
              </w:rPr>
            </w:pPr>
            <w:r w:rsidRPr="00F85C80">
              <w:rPr>
                <w:rFonts w:ascii="Calibri" w:hAnsi="Calibri" w:cs="Calibri"/>
                <w:color w:val="000000"/>
                <w:sz w:val="20"/>
                <w:szCs w:val="20"/>
              </w:rPr>
              <w:t>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C933C10" w14:textId="09434F36" w:rsidR="00702B8D" w:rsidRPr="00702B8D" w:rsidRDefault="00702B8D" w:rsidP="00702B8D">
            <w:pPr>
              <w:rPr>
                <w:rFonts w:asciiTheme="minorHAnsi" w:hAnsiTheme="minorHAnsi" w:cstheme="minorHAnsi"/>
                <w:color w:val="000000"/>
                <w:sz w:val="20"/>
                <w:szCs w:val="20"/>
              </w:rPr>
            </w:pPr>
            <w:r w:rsidRPr="00702B8D">
              <w:rPr>
                <w:rFonts w:ascii="Calibri" w:hAnsi="Calibri" w:cs="Calibri"/>
                <w:color w:val="000000"/>
                <w:sz w:val="20"/>
                <w:szCs w:val="20"/>
              </w:rPr>
              <w:t>Nova Gorica</w:t>
            </w:r>
          </w:p>
        </w:tc>
        <w:tc>
          <w:tcPr>
            <w:tcW w:w="4394" w:type="dxa"/>
            <w:tcBorders>
              <w:top w:val="nil"/>
              <w:left w:val="single" w:sz="4" w:space="0" w:color="auto"/>
              <w:bottom w:val="single" w:sz="4" w:space="0" w:color="auto"/>
              <w:right w:val="single" w:sz="4" w:space="0" w:color="auto"/>
            </w:tcBorders>
            <w:shd w:val="clear" w:color="auto" w:fill="auto"/>
            <w:vAlign w:val="bottom"/>
          </w:tcPr>
          <w:p w14:paraId="0773EA03" w14:textId="30F7DD65" w:rsidR="00702B8D" w:rsidRPr="00702B8D" w:rsidRDefault="00702B8D" w:rsidP="00702B8D">
            <w:pPr>
              <w:rPr>
                <w:rFonts w:asciiTheme="minorHAnsi" w:hAnsiTheme="minorHAnsi" w:cstheme="minorHAnsi"/>
                <w:color w:val="000000"/>
                <w:sz w:val="20"/>
                <w:szCs w:val="20"/>
              </w:rPr>
            </w:pPr>
            <w:r w:rsidRPr="00702B8D">
              <w:rPr>
                <w:rFonts w:ascii="Calibri" w:hAnsi="Calibri" w:cs="Calibri"/>
                <w:sz w:val="20"/>
                <w:szCs w:val="20"/>
              </w:rPr>
              <w:t xml:space="preserve">Geološko </w:t>
            </w:r>
            <w:proofErr w:type="spellStart"/>
            <w:r w:rsidRPr="00702B8D">
              <w:rPr>
                <w:rFonts w:ascii="Calibri" w:hAnsi="Calibri" w:cs="Calibri"/>
                <w:sz w:val="20"/>
                <w:szCs w:val="20"/>
              </w:rPr>
              <w:t>geotehnično</w:t>
            </w:r>
            <w:proofErr w:type="spellEnd"/>
            <w:r w:rsidRPr="00702B8D">
              <w:rPr>
                <w:rFonts w:ascii="Calibri" w:hAnsi="Calibri" w:cs="Calibri"/>
                <w:sz w:val="20"/>
                <w:szCs w:val="20"/>
              </w:rPr>
              <w:t xml:space="preserve"> poročilo in izvedbeni načrt sanacije plazu na zemljiščih </w:t>
            </w:r>
            <w:proofErr w:type="spellStart"/>
            <w:r w:rsidRPr="00702B8D">
              <w:rPr>
                <w:rFonts w:ascii="Calibri" w:hAnsi="Calibri" w:cs="Calibri"/>
                <w:sz w:val="20"/>
                <w:szCs w:val="20"/>
              </w:rPr>
              <w:t>parc</w:t>
            </w:r>
            <w:proofErr w:type="spellEnd"/>
            <w:r w:rsidRPr="00702B8D">
              <w:rPr>
                <w:rFonts w:ascii="Calibri" w:hAnsi="Calibri" w:cs="Calibri"/>
                <w:sz w:val="20"/>
                <w:szCs w:val="20"/>
              </w:rPr>
              <w:t xml:space="preserve">. št. 243/1 </w:t>
            </w:r>
            <w:proofErr w:type="spellStart"/>
            <w:r w:rsidRPr="00702B8D">
              <w:rPr>
                <w:rFonts w:ascii="Calibri" w:hAnsi="Calibri" w:cs="Calibri"/>
                <w:sz w:val="20"/>
                <w:szCs w:val="20"/>
              </w:rPr>
              <w:t>k.o</w:t>
            </w:r>
            <w:proofErr w:type="spellEnd"/>
            <w:r w:rsidRPr="00702B8D">
              <w:rPr>
                <w:rFonts w:ascii="Calibri" w:hAnsi="Calibri" w:cs="Calibri"/>
                <w:sz w:val="20"/>
                <w:szCs w:val="20"/>
              </w:rPr>
              <w:t xml:space="preserve">. </w:t>
            </w:r>
            <w:r w:rsidRPr="00702B8D">
              <w:rPr>
                <w:rFonts w:ascii="Calibri" w:hAnsi="Calibri" w:cs="Calibri"/>
                <w:sz w:val="20"/>
                <w:szCs w:val="20"/>
              </w:rPr>
              <w:lastRenderedPageBreak/>
              <w:t>2284 Neblo, skladno z elaboratom št. 83508, Ljubljana marec 2026 (lokacija 3)</w:t>
            </w:r>
          </w:p>
        </w:tc>
        <w:tc>
          <w:tcPr>
            <w:tcW w:w="1559" w:type="dxa"/>
            <w:tcBorders>
              <w:bottom w:val="single" w:sz="4" w:space="0" w:color="auto"/>
            </w:tcBorders>
            <w:shd w:val="clear" w:color="auto" w:fill="FABF8F" w:themeFill="accent6" w:themeFillTint="99"/>
            <w:vAlign w:val="center"/>
          </w:tcPr>
          <w:p w14:paraId="04E53169" w14:textId="77777777" w:rsidR="00702B8D" w:rsidRPr="009F477C" w:rsidRDefault="00702B8D" w:rsidP="00702B8D">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67A54516" w14:textId="77777777" w:rsidR="00702B8D" w:rsidRPr="009F477C" w:rsidRDefault="00702B8D" w:rsidP="00702B8D">
            <w:pPr>
              <w:keepNext/>
              <w:keepLines/>
              <w:jc w:val="right"/>
              <w:rPr>
                <w:rFonts w:asciiTheme="minorHAnsi" w:hAnsiTheme="minorHAnsi" w:cstheme="minorHAnsi"/>
                <w:sz w:val="20"/>
                <w:szCs w:val="20"/>
              </w:rPr>
            </w:pPr>
          </w:p>
        </w:tc>
      </w:tr>
      <w:tr w:rsidR="00702B8D" w:rsidRPr="009F477C" w14:paraId="0ECBC7EA" w14:textId="77777777" w:rsidTr="007E27C8">
        <w:trPr>
          <w:trHeight w:val="570"/>
        </w:trPr>
        <w:tc>
          <w:tcPr>
            <w:tcW w:w="704" w:type="dxa"/>
            <w:tcBorders>
              <w:top w:val="single" w:sz="4" w:space="0" w:color="auto"/>
              <w:left w:val="single" w:sz="4" w:space="0" w:color="auto"/>
              <w:bottom w:val="nil"/>
              <w:right w:val="single" w:sz="4" w:space="0" w:color="auto"/>
            </w:tcBorders>
            <w:shd w:val="clear" w:color="auto" w:fill="auto"/>
            <w:vAlign w:val="bottom"/>
          </w:tcPr>
          <w:p w14:paraId="475B7431" w14:textId="137D06C9" w:rsidR="00702B8D" w:rsidRPr="00F85C80" w:rsidRDefault="00702B8D" w:rsidP="00702B8D">
            <w:pPr>
              <w:jc w:val="center"/>
              <w:rPr>
                <w:rFonts w:asciiTheme="minorHAnsi" w:hAnsiTheme="minorHAnsi" w:cstheme="minorHAnsi"/>
                <w:b/>
                <w:bCs/>
                <w:color w:val="000000"/>
                <w:sz w:val="20"/>
                <w:szCs w:val="20"/>
              </w:rPr>
            </w:pPr>
            <w:r w:rsidRPr="00F85C80">
              <w:rPr>
                <w:rFonts w:ascii="Calibri" w:hAnsi="Calibri" w:cs="Calibri"/>
                <w:color w:val="000000"/>
                <w:sz w:val="20"/>
                <w:szCs w:val="20"/>
              </w:rPr>
              <w:t>7</w:t>
            </w:r>
          </w:p>
        </w:tc>
        <w:tc>
          <w:tcPr>
            <w:tcW w:w="1276" w:type="dxa"/>
            <w:tcBorders>
              <w:top w:val="nil"/>
              <w:left w:val="single" w:sz="4" w:space="0" w:color="auto"/>
              <w:bottom w:val="single" w:sz="4" w:space="0" w:color="auto"/>
              <w:right w:val="single" w:sz="4" w:space="0" w:color="auto"/>
            </w:tcBorders>
            <w:shd w:val="clear" w:color="auto" w:fill="auto"/>
            <w:vAlign w:val="center"/>
          </w:tcPr>
          <w:p w14:paraId="1A855651" w14:textId="722276E9" w:rsidR="00702B8D" w:rsidRPr="00702B8D" w:rsidRDefault="00702B8D" w:rsidP="00702B8D">
            <w:pPr>
              <w:rPr>
                <w:rFonts w:asciiTheme="minorHAnsi" w:hAnsiTheme="minorHAnsi" w:cstheme="minorHAnsi"/>
                <w:color w:val="000000"/>
                <w:sz w:val="20"/>
                <w:szCs w:val="20"/>
              </w:rPr>
            </w:pPr>
            <w:r w:rsidRPr="00702B8D">
              <w:rPr>
                <w:rFonts w:ascii="Calibri" w:hAnsi="Calibri" w:cs="Calibri"/>
                <w:color w:val="000000"/>
                <w:sz w:val="20"/>
                <w:szCs w:val="20"/>
              </w:rPr>
              <w:t>Nova Gorica</w:t>
            </w:r>
          </w:p>
        </w:tc>
        <w:tc>
          <w:tcPr>
            <w:tcW w:w="4394" w:type="dxa"/>
            <w:tcBorders>
              <w:top w:val="nil"/>
              <w:left w:val="single" w:sz="4" w:space="0" w:color="auto"/>
              <w:bottom w:val="single" w:sz="4" w:space="0" w:color="auto"/>
              <w:right w:val="single" w:sz="4" w:space="0" w:color="auto"/>
            </w:tcBorders>
            <w:shd w:val="clear" w:color="auto" w:fill="auto"/>
            <w:vAlign w:val="bottom"/>
          </w:tcPr>
          <w:p w14:paraId="084D2517" w14:textId="6F6AE4B9" w:rsidR="00702B8D" w:rsidRPr="00702B8D" w:rsidRDefault="00702B8D" w:rsidP="00702B8D">
            <w:pPr>
              <w:rPr>
                <w:rFonts w:asciiTheme="minorHAnsi" w:hAnsiTheme="minorHAnsi" w:cstheme="minorHAnsi"/>
                <w:color w:val="000000"/>
                <w:sz w:val="20"/>
                <w:szCs w:val="20"/>
              </w:rPr>
            </w:pPr>
            <w:r w:rsidRPr="00702B8D">
              <w:rPr>
                <w:rFonts w:ascii="Calibri" w:hAnsi="Calibri" w:cs="Calibri"/>
                <w:sz w:val="20"/>
                <w:szCs w:val="20"/>
              </w:rPr>
              <w:t xml:space="preserve">Geološko </w:t>
            </w:r>
            <w:proofErr w:type="spellStart"/>
            <w:r w:rsidRPr="00702B8D">
              <w:rPr>
                <w:rFonts w:ascii="Calibri" w:hAnsi="Calibri" w:cs="Calibri"/>
                <w:sz w:val="20"/>
                <w:szCs w:val="20"/>
              </w:rPr>
              <w:t>geotehnično</w:t>
            </w:r>
            <w:proofErr w:type="spellEnd"/>
            <w:r w:rsidRPr="00702B8D">
              <w:rPr>
                <w:rFonts w:ascii="Calibri" w:hAnsi="Calibri" w:cs="Calibri"/>
                <w:sz w:val="20"/>
                <w:szCs w:val="20"/>
              </w:rPr>
              <w:t xml:space="preserve"> poročilo  in izvedbeni načrt sanacije </w:t>
            </w:r>
            <w:r w:rsidRPr="00F85C80">
              <w:rPr>
                <w:rFonts w:ascii="Calibri" w:hAnsi="Calibri" w:cs="Calibri"/>
                <w:sz w:val="20"/>
                <w:szCs w:val="20"/>
              </w:rPr>
              <w:t>plazov</w:t>
            </w:r>
            <w:r w:rsidRPr="00702B8D">
              <w:rPr>
                <w:rFonts w:ascii="Calibri" w:hAnsi="Calibri" w:cs="Calibri"/>
                <w:sz w:val="20"/>
                <w:szCs w:val="20"/>
              </w:rPr>
              <w:t xml:space="preserve"> na zemljišču </w:t>
            </w:r>
            <w:proofErr w:type="spellStart"/>
            <w:r w:rsidRPr="00702B8D">
              <w:rPr>
                <w:rFonts w:ascii="Calibri" w:hAnsi="Calibri" w:cs="Calibri"/>
                <w:sz w:val="20"/>
                <w:szCs w:val="20"/>
              </w:rPr>
              <w:t>parc</w:t>
            </w:r>
            <w:proofErr w:type="spellEnd"/>
            <w:r w:rsidRPr="00702B8D">
              <w:rPr>
                <w:rFonts w:ascii="Calibri" w:hAnsi="Calibri" w:cs="Calibri"/>
                <w:sz w:val="20"/>
                <w:szCs w:val="20"/>
              </w:rPr>
              <w:t xml:space="preserve">. št. 943/1 </w:t>
            </w:r>
            <w:proofErr w:type="spellStart"/>
            <w:r w:rsidRPr="00702B8D">
              <w:rPr>
                <w:rFonts w:ascii="Calibri" w:hAnsi="Calibri" w:cs="Calibri"/>
                <w:sz w:val="20"/>
                <w:szCs w:val="20"/>
              </w:rPr>
              <w:t>k.o</w:t>
            </w:r>
            <w:proofErr w:type="spellEnd"/>
            <w:r w:rsidRPr="00702B8D">
              <w:rPr>
                <w:rFonts w:ascii="Calibri" w:hAnsi="Calibri" w:cs="Calibri"/>
                <w:sz w:val="20"/>
                <w:szCs w:val="20"/>
              </w:rPr>
              <w:t>. 2284 Neblo, skladno z elaboratom št. 83508, Ljubljana marec 2026 (lokacija 4)</w:t>
            </w:r>
          </w:p>
        </w:tc>
        <w:tc>
          <w:tcPr>
            <w:tcW w:w="1559" w:type="dxa"/>
            <w:tcBorders>
              <w:top w:val="single" w:sz="4" w:space="0" w:color="auto"/>
              <w:left w:val="single" w:sz="4" w:space="0" w:color="auto"/>
            </w:tcBorders>
            <w:shd w:val="clear" w:color="auto" w:fill="FABF8F" w:themeFill="accent6" w:themeFillTint="99"/>
            <w:vAlign w:val="center"/>
          </w:tcPr>
          <w:p w14:paraId="129497A9" w14:textId="77777777" w:rsidR="00702B8D" w:rsidRPr="009F477C" w:rsidRDefault="00702B8D" w:rsidP="00702B8D">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698AD9A0" w14:textId="77777777" w:rsidR="00702B8D" w:rsidRPr="009F477C" w:rsidRDefault="00702B8D" w:rsidP="00702B8D">
            <w:pPr>
              <w:keepNext/>
              <w:keepLines/>
              <w:jc w:val="right"/>
              <w:rPr>
                <w:rFonts w:asciiTheme="minorHAnsi" w:hAnsiTheme="minorHAnsi" w:cstheme="minorHAnsi"/>
                <w:sz w:val="20"/>
                <w:szCs w:val="20"/>
              </w:rPr>
            </w:pPr>
          </w:p>
        </w:tc>
      </w:tr>
      <w:tr w:rsidR="00702B8D" w:rsidRPr="009F477C" w14:paraId="45E0B617" w14:textId="77777777" w:rsidTr="007E27C8">
        <w:trPr>
          <w:trHeight w:val="570"/>
        </w:trPr>
        <w:tc>
          <w:tcPr>
            <w:tcW w:w="704" w:type="dxa"/>
            <w:tcBorders>
              <w:top w:val="single" w:sz="4" w:space="0" w:color="auto"/>
              <w:left w:val="single" w:sz="4" w:space="0" w:color="auto"/>
              <w:bottom w:val="nil"/>
              <w:right w:val="single" w:sz="4" w:space="0" w:color="auto"/>
            </w:tcBorders>
            <w:shd w:val="clear" w:color="auto" w:fill="auto"/>
            <w:vAlign w:val="bottom"/>
          </w:tcPr>
          <w:p w14:paraId="1580D23C" w14:textId="3E7A0644" w:rsidR="00702B8D" w:rsidRPr="00F85C80" w:rsidRDefault="00702B8D" w:rsidP="00702B8D">
            <w:pPr>
              <w:jc w:val="center"/>
              <w:rPr>
                <w:rFonts w:asciiTheme="minorHAnsi" w:hAnsiTheme="minorHAnsi" w:cstheme="minorHAnsi"/>
                <w:color w:val="000000"/>
                <w:sz w:val="20"/>
                <w:szCs w:val="20"/>
              </w:rPr>
            </w:pPr>
            <w:r w:rsidRPr="00F85C80">
              <w:rPr>
                <w:rFonts w:ascii="Calibri" w:hAnsi="Calibri" w:cs="Calibri"/>
                <w:color w:val="000000"/>
                <w:sz w:val="20"/>
                <w:szCs w:val="20"/>
              </w:rPr>
              <w:t>8</w:t>
            </w:r>
          </w:p>
        </w:tc>
        <w:tc>
          <w:tcPr>
            <w:tcW w:w="1276" w:type="dxa"/>
            <w:tcBorders>
              <w:top w:val="nil"/>
              <w:left w:val="single" w:sz="4" w:space="0" w:color="auto"/>
              <w:bottom w:val="single" w:sz="4" w:space="0" w:color="auto"/>
              <w:right w:val="single" w:sz="4" w:space="0" w:color="auto"/>
            </w:tcBorders>
            <w:shd w:val="clear" w:color="auto" w:fill="auto"/>
            <w:vAlign w:val="bottom"/>
          </w:tcPr>
          <w:p w14:paraId="0A0E0A56" w14:textId="2F8109F6" w:rsidR="00702B8D" w:rsidRPr="00702B8D" w:rsidRDefault="00702B8D" w:rsidP="00702B8D">
            <w:pPr>
              <w:rPr>
                <w:rFonts w:asciiTheme="minorHAnsi" w:hAnsiTheme="minorHAnsi" w:cstheme="minorHAnsi"/>
                <w:color w:val="000000"/>
                <w:sz w:val="20"/>
                <w:szCs w:val="20"/>
              </w:rPr>
            </w:pPr>
            <w:r w:rsidRPr="00702B8D">
              <w:rPr>
                <w:rFonts w:ascii="Calibri" w:hAnsi="Calibri" w:cs="Calibri"/>
                <w:color w:val="000000"/>
                <w:sz w:val="20"/>
                <w:szCs w:val="20"/>
              </w:rPr>
              <w:t>Maribor</w:t>
            </w:r>
          </w:p>
        </w:tc>
        <w:tc>
          <w:tcPr>
            <w:tcW w:w="4394" w:type="dxa"/>
            <w:tcBorders>
              <w:top w:val="nil"/>
              <w:left w:val="single" w:sz="4" w:space="0" w:color="auto"/>
              <w:bottom w:val="single" w:sz="4" w:space="0" w:color="auto"/>
              <w:right w:val="single" w:sz="4" w:space="0" w:color="auto"/>
            </w:tcBorders>
            <w:shd w:val="clear" w:color="auto" w:fill="auto"/>
            <w:vAlign w:val="bottom"/>
          </w:tcPr>
          <w:p w14:paraId="57AF441B" w14:textId="124CD9BA" w:rsidR="00702B8D" w:rsidRPr="00702B8D" w:rsidRDefault="00702B8D" w:rsidP="00702B8D">
            <w:pPr>
              <w:rPr>
                <w:rFonts w:asciiTheme="minorHAnsi" w:hAnsiTheme="minorHAnsi" w:cstheme="minorHAnsi"/>
                <w:color w:val="000000"/>
                <w:sz w:val="20"/>
                <w:szCs w:val="20"/>
              </w:rPr>
            </w:pPr>
            <w:r w:rsidRPr="00702B8D">
              <w:rPr>
                <w:rFonts w:ascii="Calibri" w:hAnsi="Calibri" w:cs="Calibri"/>
                <w:sz w:val="20"/>
                <w:szCs w:val="20"/>
              </w:rPr>
              <w:t xml:space="preserve">Geološko </w:t>
            </w:r>
            <w:proofErr w:type="spellStart"/>
            <w:r w:rsidRPr="00702B8D">
              <w:rPr>
                <w:rFonts w:ascii="Calibri" w:hAnsi="Calibri" w:cs="Calibri"/>
                <w:sz w:val="20"/>
                <w:szCs w:val="20"/>
              </w:rPr>
              <w:t>geotehnično</w:t>
            </w:r>
            <w:proofErr w:type="spellEnd"/>
            <w:r w:rsidRPr="00702B8D">
              <w:rPr>
                <w:rFonts w:ascii="Calibri" w:hAnsi="Calibri" w:cs="Calibri"/>
                <w:sz w:val="20"/>
                <w:szCs w:val="20"/>
              </w:rPr>
              <w:t xml:space="preserve"> poročilo  in izvedbeni načrt sanacije plazu na zemljiščih </w:t>
            </w:r>
            <w:proofErr w:type="spellStart"/>
            <w:r w:rsidRPr="00702B8D">
              <w:rPr>
                <w:rFonts w:ascii="Calibri" w:hAnsi="Calibri" w:cs="Calibri"/>
                <w:sz w:val="20"/>
                <w:szCs w:val="20"/>
              </w:rPr>
              <w:t>parc</w:t>
            </w:r>
            <w:proofErr w:type="spellEnd"/>
            <w:r w:rsidRPr="00702B8D">
              <w:rPr>
                <w:rFonts w:ascii="Calibri" w:hAnsi="Calibri" w:cs="Calibri"/>
                <w:sz w:val="20"/>
                <w:szCs w:val="20"/>
              </w:rPr>
              <w:t xml:space="preserve">. št. 48/2, 90/2 in 91/1 v </w:t>
            </w:r>
            <w:proofErr w:type="spellStart"/>
            <w:r w:rsidRPr="00702B8D">
              <w:rPr>
                <w:rFonts w:ascii="Calibri" w:hAnsi="Calibri" w:cs="Calibri"/>
                <w:sz w:val="20"/>
                <w:szCs w:val="20"/>
              </w:rPr>
              <w:t>k.o</w:t>
            </w:r>
            <w:proofErr w:type="spellEnd"/>
            <w:r w:rsidRPr="00702B8D">
              <w:rPr>
                <w:rFonts w:ascii="Calibri" w:hAnsi="Calibri" w:cs="Calibri"/>
                <w:sz w:val="20"/>
                <w:szCs w:val="20"/>
              </w:rPr>
              <w:t>. 649 Celestrina, skladno z elaboratom št. 83508, Ljubljana marec 2026 (lokacija 8)</w:t>
            </w:r>
          </w:p>
        </w:tc>
        <w:tc>
          <w:tcPr>
            <w:tcW w:w="1559" w:type="dxa"/>
            <w:tcBorders>
              <w:left w:val="single" w:sz="4" w:space="0" w:color="auto"/>
            </w:tcBorders>
            <w:shd w:val="clear" w:color="auto" w:fill="FABF8F" w:themeFill="accent6" w:themeFillTint="99"/>
            <w:vAlign w:val="center"/>
          </w:tcPr>
          <w:p w14:paraId="79D4A8DB" w14:textId="77777777" w:rsidR="00702B8D" w:rsidRPr="009F477C" w:rsidRDefault="00702B8D" w:rsidP="00702B8D">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6E5ECCB9" w14:textId="77777777" w:rsidR="00702B8D" w:rsidRPr="009F477C" w:rsidRDefault="00702B8D" w:rsidP="00702B8D">
            <w:pPr>
              <w:keepNext/>
              <w:keepLines/>
              <w:jc w:val="right"/>
              <w:rPr>
                <w:rFonts w:asciiTheme="minorHAnsi" w:hAnsiTheme="minorHAnsi" w:cstheme="minorHAnsi"/>
                <w:sz w:val="20"/>
                <w:szCs w:val="20"/>
              </w:rPr>
            </w:pPr>
          </w:p>
        </w:tc>
      </w:tr>
      <w:tr w:rsidR="00702B8D" w:rsidRPr="009F477C" w14:paraId="2C927ABB" w14:textId="77777777" w:rsidTr="007E27C8">
        <w:trPr>
          <w:trHeight w:val="570"/>
        </w:trPr>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6189F176" w14:textId="6A4F2FD9" w:rsidR="00702B8D" w:rsidRPr="00F85C80" w:rsidRDefault="00702B8D" w:rsidP="00702B8D">
            <w:pPr>
              <w:jc w:val="center"/>
              <w:rPr>
                <w:rFonts w:asciiTheme="minorHAnsi" w:hAnsiTheme="minorHAnsi" w:cstheme="minorHAnsi"/>
                <w:color w:val="000000"/>
                <w:sz w:val="20"/>
                <w:szCs w:val="20"/>
              </w:rPr>
            </w:pPr>
            <w:r w:rsidRPr="00F85C80">
              <w:rPr>
                <w:rFonts w:ascii="Calibri" w:hAnsi="Calibri" w:cs="Calibri"/>
                <w:color w:val="000000"/>
                <w:sz w:val="20"/>
                <w:szCs w:val="20"/>
              </w:rPr>
              <w:t>9</w:t>
            </w:r>
          </w:p>
        </w:tc>
        <w:tc>
          <w:tcPr>
            <w:tcW w:w="1276" w:type="dxa"/>
            <w:tcBorders>
              <w:top w:val="nil"/>
              <w:left w:val="single" w:sz="4" w:space="0" w:color="auto"/>
              <w:bottom w:val="single" w:sz="4" w:space="0" w:color="auto"/>
              <w:right w:val="single" w:sz="4" w:space="0" w:color="auto"/>
            </w:tcBorders>
            <w:shd w:val="clear" w:color="auto" w:fill="auto"/>
            <w:vAlign w:val="bottom"/>
          </w:tcPr>
          <w:p w14:paraId="040137E1" w14:textId="221887E3" w:rsidR="00702B8D" w:rsidRPr="00702B8D" w:rsidRDefault="00702B8D" w:rsidP="00702B8D">
            <w:pPr>
              <w:rPr>
                <w:rFonts w:asciiTheme="minorHAnsi" w:hAnsiTheme="minorHAnsi" w:cstheme="minorHAnsi"/>
                <w:color w:val="000000"/>
                <w:sz w:val="20"/>
                <w:szCs w:val="20"/>
              </w:rPr>
            </w:pPr>
            <w:r w:rsidRPr="00702B8D">
              <w:rPr>
                <w:rFonts w:ascii="Calibri" w:hAnsi="Calibri" w:cs="Calibri"/>
                <w:color w:val="000000"/>
                <w:sz w:val="20"/>
                <w:szCs w:val="20"/>
              </w:rPr>
              <w:t>Maribor</w:t>
            </w:r>
          </w:p>
        </w:tc>
        <w:tc>
          <w:tcPr>
            <w:tcW w:w="4394" w:type="dxa"/>
            <w:tcBorders>
              <w:top w:val="nil"/>
              <w:left w:val="single" w:sz="4" w:space="0" w:color="auto"/>
              <w:bottom w:val="single" w:sz="4" w:space="0" w:color="auto"/>
              <w:right w:val="single" w:sz="4" w:space="0" w:color="auto"/>
            </w:tcBorders>
            <w:shd w:val="clear" w:color="auto" w:fill="auto"/>
            <w:vAlign w:val="bottom"/>
          </w:tcPr>
          <w:p w14:paraId="3DC95774" w14:textId="7EE77483" w:rsidR="00702B8D" w:rsidRPr="00702B8D" w:rsidRDefault="00702B8D" w:rsidP="00702B8D">
            <w:pPr>
              <w:rPr>
                <w:rFonts w:asciiTheme="minorHAnsi" w:hAnsiTheme="minorHAnsi" w:cstheme="minorHAnsi"/>
                <w:color w:val="000000"/>
                <w:sz w:val="20"/>
                <w:szCs w:val="20"/>
              </w:rPr>
            </w:pPr>
            <w:r w:rsidRPr="00702B8D">
              <w:rPr>
                <w:rFonts w:ascii="Calibri" w:hAnsi="Calibri" w:cs="Calibri"/>
                <w:sz w:val="20"/>
                <w:szCs w:val="20"/>
              </w:rPr>
              <w:t xml:space="preserve">Geološko </w:t>
            </w:r>
            <w:proofErr w:type="spellStart"/>
            <w:r w:rsidRPr="00702B8D">
              <w:rPr>
                <w:rFonts w:ascii="Calibri" w:hAnsi="Calibri" w:cs="Calibri"/>
                <w:sz w:val="20"/>
                <w:szCs w:val="20"/>
              </w:rPr>
              <w:t>geotehničn</w:t>
            </w:r>
            <w:r w:rsidR="00DA6020">
              <w:rPr>
                <w:rFonts w:ascii="Calibri" w:hAnsi="Calibri" w:cs="Calibri"/>
                <w:sz w:val="20"/>
                <w:szCs w:val="20"/>
              </w:rPr>
              <w:t>o</w:t>
            </w:r>
            <w:proofErr w:type="spellEnd"/>
            <w:r w:rsidRPr="00702B8D">
              <w:rPr>
                <w:rFonts w:ascii="Calibri" w:hAnsi="Calibri" w:cs="Calibri"/>
                <w:sz w:val="20"/>
                <w:szCs w:val="20"/>
              </w:rPr>
              <w:t xml:space="preserve"> poročil</w:t>
            </w:r>
            <w:r w:rsidR="00DA6020">
              <w:rPr>
                <w:rFonts w:ascii="Calibri" w:hAnsi="Calibri" w:cs="Calibri"/>
                <w:sz w:val="20"/>
                <w:szCs w:val="20"/>
              </w:rPr>
              <w:t>o</w:t>
            </w:r>
            <w:r w:rsidRPr="00702B8D">
              <w:rPr>
                <w:rFonts w:ascii="Calibri" w:hAnsi="Calibri" w:cs="Calibri"/>
                <w:sz w:val="20"/>
                <w:szCs w:val="20"/>
              </w:rPr>
              <w:t xml:space="preserve">  in izvedbeni načrt sanacije plazu na zemljišču </w:t>
            </w:r>
            <w:proofErr w:type="spellStart"/>
            <w:r w:rsidRPr="00702B8D">
              <w:rPr>
                <w:rFonts w:ascii="Calibri" w:hAnsi="Calibri" w:cs="Calibri"/>
                <w:sz w:val="20"/>
                <w:szCs w:val="20"/>
              </w:rPr>
              <w:t>parc</w:t>
            </w:r>
            <w:proofErr w:type="spellEnd"/>
            <w:r w:rsidRPr="00702B8D">
              <w:rPr>
                <w:rFonts w:ascii="Calibri" w:hAnsi="Calibri" w:cs="Calibri"/>
                <w:sz w:val="20"/>
                <w:szCs w:val="20"/>
              </w:rPr>
              <w:t xml:space="preserve">. št. 334/9 v </w:t>
            </w:r>
            <w:proofErr w:type="spellStart"/>
            <w:r w:rsidRPr="00702B8D">
              <w:rPr>
                <w:rFonts w:ascii="Calibri" w:hAnsi="Calibri" w:cs="Calibri"/>
                <w:sz w:val="20"/>
                <w:szCs w:val="20"/>
              </w:rPr>
              <w:t>k.o</w:t>
            </w:r>
            <w:proofErr w:type="spellEnd"/>
            <w:r w:rsidRPr="00702B8D">
              <w:rPr>
                <w:rFonts w:ascii="Calibri" w:hAnsi="Calibri" w:cs="Calibri"/>
                <w:sz w:val="20"/>
                <w:szCs w:val="20"/>
              </w:rPr>
              <w:t>. 640 Pekel, skladno z elaboratom št. 83508, Ljubljana marec 2026 (lokacija 9)</w:t>
            </w:r>
          </w:p>
        </w:tc>
        <w:tc>
          <w:tcPr>
            <w:tcW w:w="1559" w:type="dxa"/>
            <w:tcBorders>
              <w:left w:val="single" w:sz="4" w:space="0" w:color="auto"/>
            </w:tcBorders>
            <w:shd w:val="clear" w:color="auto" w:fill="FABF8F" w:themeFill="accent6" w:themeFillTint="99"/>
            <w:vAlign w:val="center"/>
          </w:tcPr>
          <w:p w14:paraId="702CD720" w14:textId="77777777" w:rsidR="00702B8D" w:rsidRPr="009F477C" w:rsidRDefault="00702B8D" w:rsidP="00702B8D">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0345EC9A" w14:textId="77777777" w:rsidR="00702B8D" w:rsidRPr="009F477C" w:rsidRDefault="00702B8D" w:rsidP="00702B8D">
            <w:pPr>
              <w:keepNext/>
              <w:keepLines/>
              <w:jc w:val="right"/>
              <w:rPr>
                <w:rFonts w:asciiTheme="minorHAnsi" w:hAnsiTheme="minorHAnsi" w:cstheme="minorHAnsi"/>
                <w:sz w:val="20"/>
                <w:szCs w:val="20"/>
              </w:rPr>
            </w:pPr>
          </w:p>
        </w:tc>
      </w:tr>
      <w:tr w:rsidR="00702B8D" w:rsidRPr="009F477C" w14:paraId="742766B8" w14:textId="77777777" w:rsidTr="007E27C8">
        <w:trPr>
          <w:trHeight w:val="570"/>
        </w:trPr>
        <w:tc>
          <w:tcPr>
            <w:tcW w:w="704" w:type="dxa"/>
            <w:tcBorders>
              <w:top w:val="nil"/>
              <w:left w:val="single" w:sz="4" w:space="0" w:color="auto"/>
              <w:bottom w:val="single" w:sz="4" w:space="0" w:color="auto"/>
              <w:right w:val="single" w:sz="4" w:space="0" w:color="auto"/>
            </w:tcBorders>
            <w:shd w:val="clear" w:color="auto" w:fill="auto"/>
            <w:vAlign w:val="bottom"/>
          </w:tcPr>
          <w:p w14:paraId="0EB761A0" w14:textId="399395B2" w:rsidR="00702B8D" w:rsidRPr="00F85C80" w:rsidRDefault="00702B8D" w:rsidP="00702B8D">
            <w:pPr>
              <w:jc w:val="center"/>
              <w:rPr>
                <w:rFonts w:asciiTheme="minorHAnsi" w:hAnsiTheme="minorHAnsi" w:cstheme="minorHAnsi"/>
                <w:b/>
                <w:bCs/>
                <w:color w:val="000000"/>
                <w:sz w:val="20"/>
                <w:szCs w:val="20"/>
              </w:rPr>
            </w:pPr>
            <w:r w:rsidRPr="00F85C80">
              <w:rPr>
                <w:rFonts w:ascii="Calibri" w:hAnsi="Calibri" w:cs="Calibri"/>
                <w:color w:val="000000"/>
                <w:sz w:val="20"/>
                <w:szCs w:val="20"/>
              </w:rPr>
              <w:t>10</w:t>
            </w:r>
          </w:p>
        </w:tc>
        <w:tc>
          <w:tcPr>
            <w:tcW w:w="1276" w:type="dxa"/>
            <w:tcBorders>
              <w:top w:val="nil"/>
              <w:left w:val="single" w:sz="4" w:space="0" w:color="auto"/>
              <w:bottom w:val="nil"/>
              <w:right w:val="single" w:sz="4" w:space="0" w:color="auto"/>
            </w:tcBorders>
            <w:shd w:val="clear" w:color="auto" w:fill="auto"/>
            <w:vAlign w:val="bottom"/>
          </w:tcPr>
          <w:p w14:paraId="2C28E86E" w14:textId="08651981" w:rsidR="00702B8D" w:rsidRPr="00702B8D" w:rsidRDefault="00702B8D" w:rsidP="00702B8D">
            <w:pPr>
              <w:rPr>
                <w:rFonts w:asciiTheme="minorHAnsi" w:hAnsiTheme="minorHAnsi" w:cstheme="minorHAnsi"/>
                <w:color w:val="000000"/>
                <w:sz w:val="20"/>
                <w:szCs w:val="20"/>
              </w:rPr>
            </w:pPr>
            <w:r w:rsidRPr="00702B8D">
              <w:rPr>
                <w:rFonts w:ascii="Calibri" w:hAnsi="Calibri" w:cs="Calibri"/>
                <w:color w:val="000000"/>
                <w:sz w:val="20"/>
                <w:szCs w:val="20"/>
              </w:rPr>
              <w:t>Maribor</w:t>
            </w:r>
          </w:p>
        </w:tc>
        <w:tc>
          <w:tcPr>
            <w:tcW w:w="4394" w:type="dxa"/>
            <w:tcBorders>
              <w:top w:val="nil"/>
              <w:left w:val="single" w:sz="4" w:space="0" w:color="auto"/>
              <w:bottom w:val="nil"/>
              <w:right w:val="single" w:sz="4" w:space="0" w:color="auto"/>
            </w:tcBorders>
            <w:shd w:val="clear" w:color="auto" w:fill="auto"/>
            <w:vAlign w:val="bottom"/>
          </w:tcPr>
          <w:p w14:paraId="38698B5E" w14:textId="5E668D33" w:rsidR="00702B8D" w:rsidRPr="00702B8D" w:rsidRDefault="00702B8D" w:rsidP="00702B8D">
            <w:pPr>
              <w:rPr>
                <w:rFonts w:asciiTheme="minorHAnsi" w:hAnsiTheme="minorHAnsi" w:cstheme="minorHAnsi"/>
                <w:color w:val="000000"/>
                <w:sz w:val="20"/>
                <w:szCs w:val="20"/>
              </w:rPr>
            </w:pPr>
            <w:r w:rsidRPr="00702B8D">
              <w:rPr>
                <w:rFonts w:ascii="Calibri" w:hAnsi="Calibri" w:cs="Calibri"/>
                <w:sz w:val="20"/>
                <w:szCs w:val="20"/>
              </w:rPr>
              <w:t xml:space="preserve">Geološko </w:t>
            </w:r>
            <w:proofErr w:type="spellStart"/>
            <w:r w:rsidRPr="00702B8D">
              <w:rPr>
                <w:rFonts w:ascii="Calibri" w:hAnsi="Calibri" w:cs="Calibri"/>
                <w:sz w:val="20"/>
                <w:szCs w:val="20"/>
              </w:rPr>
              <w:t>geotehničn</w:t>
            </w:r>
            <w:r w:rsidR="00DA6020">
              <w:rPr>
                <w:rFonts w:ascii="Calibri" w:hAnsi="Calibri" w:cs="Calibri"/>
                <w:sz w:val="20"/>
                <w:szCs w:val="20"/>
              </w:rPr>
              <w:t>o</w:t>
            </w:r>
            <w:proofErr w:type="spellEnd"/>
            <w:r w:rsidRPr="00702B8D">
              <w:rPr>
                <w:rFonts w:ascii="Calibri" w:hAnsi="Calibri" w:cs="Calibri"/>
                <w:sz w:val="20"/>
                <w:szCs w:val="20"/>
              </w:rPr>
              <w:t xml:space="preserve"> poročil</w:t>
            </w:r>
            <w:r w:rsidR="00DA6020">
              <w:rPr>
                <w:rFonts w:ascii="Calibri" w:hAnsi="Calibri" w:cs="Calibri"/>
                <w:sz w:val="20"/>
                <w:szCs w:val="20"/>
              </w:rPr>
              <w:t>o</w:t>
            </w:r>
            <w:r w:rsidRPr="00702B8D">
              <w:rPr>
                <w:rFonts w:ascii="Calibri" w:hAnsi="Calibri" w:cs="Calibri"/>
                <w:sz w:val="20"/>
                <w:szCs w:val="20"/>
              </w:rPr>
              <w:t xml:space="preserve">  in izvedbeni načrt sanacije plazu na zemljiščih </w:t>
            </w:r>
            <w:proofErr w:type="spellStart"/>
            <w:r w:rsidRPr="00702B8D">
              <w:rPr>
                <w:rFonts w:ascii="Calibri" w:hAnsi="Calibri" w:cs="Calibri"/>
                <w:sz w:val="20"/>
                <w:szCs w:val="20"/>
              </w:rPr>
              <w:t>parc</w:t>
            </w:r>
            <w:proofErr w:type="spellEnd"/>
            <w:r w:rsidRPr="00702B8D">
              <w:rPr>
                <w:rFonts w:ascii="Calibri" w:hAnsi="Calibri" w:cs="Calibri"/>
                <w:sz w:val="20"/>
                <w:szCs w:val="20"/>
              </w:rPr>
              <w:t xml:space="preserve">. št. 183, 187 in 191 v </w:t>
            </w:r>
            <w:proofErr w:type="spellStart"/>
            <w:r w:rsidRPr="00702B8D">
              <w:rPr>
                <w:rFonts w:ascii="Calibri" w:hAnsi="Calibri" w:cs="Calibri"/>
                <w:sz w:val="20"/>
                <w:szCs w:val="20"/>
              </w:rPr>
              <w:t>k.o</w:t>
            </w:r>
            <w:proofErr w:type="spellEnd"/>
            <w:r w:rsidRPr="00702B8D">
              <w:rPr>
                <w:rFonts w:ascii="Calibri" w:hAnsi="Calibri" w:cs="Calibri"/>
                <w:sz w:val="20"/>
                <w:szCs w:val="20"/>
              </w:rPr>
              <w:t>. 651 Hrenca, skladno z elaboratom št. 83508, Ljubljana marec 2026 (lokacija 12)</w:t>
            </w:r>
          </w:p>
        </w:tc>
        <w:tc>
          <w:tcPr>
            <w:tcW w:w="1559" w:type="dxa"/>
            <w:tcBorders>
              <w:bottom w:val="single" w:sz="4" w:space="0" w:color="auto"/>
            </w:tcBorders>
            <w:shd w:val="clear" w:color="auto" w:fill="FABF8F" w:themeFill="accent6" w:themeFillTint="99"/>
            <w:vAlign w:val="center"/>
          </w:tcPr>
          <w:p w14:paraId="441472F5" w14:textId="77777777" w:rsidR="00702B8D" w:rsidRPr="009F477C" w:rsidRDefault="00702B8D" w:rsidP="00702B8D">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5F8B0ABA" w14:textId="77777777" w:rsidR="00702B8D" w:rsidRPr="009F477C" w:rsidRDefault="00702B8D" w:rsidP="00702B8D">
            <w:pPr>
              <w:keepNext/>
              <w:keepLines/>
              <w:jc w:val="right"/>
              <w:rPr>
                <w:rFonts w:asciiTheme="minorHAnsi" w:hAnsiTheme="minorHAnsi" w:cstheme="minorHAnsi"/>
                <w:sz w:val="20"/>
                <w:szCs w:val="20"/>
              </w:rPr>
            </w:pPr>
          </w:p>
        </w:tc>
      </w:tr>
      <w:tr w:rsidR="00702B8D" w:rsidRPr="009F477C" w14:paraId="659A243B" w14:textId="77777777" w:rsidTr="00884837">
        <w:trPr>
          <w:trHeight w:val="570"/>
        </w:trPr>
        <w:tc>
          <w:tcPr>
            <w:tcW w:w="704" w:type="dxa"/>
            <w:tcBorders>
              <w:top w:val="nil"/>
              <w:left w:val="single" w:sz="4" w:space="0" w:color="auto"/>
              <w:bottom w:val="single" w:sz="4" w:space="0" w:color="auto"/>
              <w:right w:val="single" w:sz="4" w:space="0" w:color="auto"/>
            </w:tcBorders>
            <w:shd w:val="clear" w:color="auto" w:fill="auto"/>
            <w:vAlign w:val="bottom"/>
          </w:tcPr>
          <w:p w14:paraId="7CC72E10" w14:textId="1CF63D5C" w:rsidR="00702B8D" w:rsidRPr="00F85C80" w:rsidRDefault="00702B8D" w:rsidP="00702B8D">
            <w:pPr>
              <w:jc w:val="center"/>
              <w:rPr>
                <w:rFonts w:ascii="Calibri" w:hAnsi="Calibri" w:cs="Calibri"/>
                <w:color w:val="000000"/>
                <w:sz w:val="20"/>
                <w:szCs w:val="20"/>
              </w:rPr>
            </w:pPr>
            <w:r w:rsidRPr="00F85C80">
              <w:rPr>
                <w:rFonts w:ascii="Calibri" w:hAnsi="Calibri" w:cs="Calibri"/>
                <w:color w:val="000000"/>
                <w:sz w:val="20"/>
                <w:szCs w:val="20"/>
              </w:rPr>
              <w:t>11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03F113B" w14:textId="2BB79FF3" w:rsidR="00702B8D" w:rsidRPr="00702B8D" w:rsidRDefault="00702B8D" w:rsidP="00702B8D">
            <w:pPr>
              <w:rPr>
                <w:rFonts w:ascii="Calibri" w:hAnsi="Calibri" w:cs="Calibri"/>
                <w:color w:val="000000"/>
                <w:sz w:val="20"/>
                <w:szCs w:val="20"/>
              </w:rPr>
            </w:pPr>
            <w:r w:rsidRPr="00702B8D">
              <w:rPr>
                <w:rFonts w:ascii="Calibri" w:hAnsi="Calibri" w:cs="Calibri"/>
                <w:color w:val="000000"/>
                <w:sz w:val="20"/>
                <w:szCs w:val="20"/>
              </w:rPr>
              <w:t>Celje</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bottom"/>
          </w:tcPr>
          <w:p w14:paraId="0E84A9D3" w14:textId="1F43BB0A" w:rsidR="00702B8D" w:rsidRPr="00702B8D" w:rsidRDefault="00702B8D" w:rsidP="00702B8D">
            <w:pPr>
              <w:rPr>
                <w:rFonts w:ascii="Calibri" w:hAnsi="Calibri" w:cs="Calibri"/>
                <w:sz w:val="20"/>
                <w:szCs w:val="20"/>
              </w:rPr>
            </w:pPr>
            <w:r w:rsidRPr="00702B8D">
              <w:rPr>
                <w:rFonts w:ascii="Calibri" w:hAnsi="Calibri" w:cs="Calibri"/>
                <w:sz w:val="20"/>
                <w:szCs w:val="20"/>
              </w:rPr>
              <w:t xml:space="preserve">Geološko </w:t>
            </w:r>
            <w:proofErr w:type="spellStart"/>
            <w:r w:rsidRPr="00702B8D">
              <w:rPr>
                <w:rFonts w:ascii="Calibri" w:hAnsi="Calibri" w:cs="Calibri"/>
                <w:sz w:val="20"/>
                <w:szCs w:val="20"/>
              </w:rPr>
              <w:t>geotehnično</w:t>
            </w:r>
            <w:proofErr w:type="spellEnd"/>
            <w:r w:rsidRPr="00702B8D">
              <w:rPr>
                <w:rFonts w:ascii="Calibri" w:hAnsi="Calibri" w:cs="Calibri"/>
                <w:sz w:val="20"/>
                <w:szCs w:val="20"/>
              </w:rPr>
              <w:t xml:space="preserve"> poročilo in izvedbeni načrt sanacije plazu na Z delu zemljišča </w:t>
            </w:r>
            <w:proofErr w:type="spellStart"/>
            <w:r w:rsidRPr="00702B8D">
              <w:rPr>
                <w:rFonts w:ascii="Calibri" w:hAnsi="Calibri" w:cs="Calibri"/>
                <w:sz w:val="20"/>
                <w:szCs w:val="20"/>
              </w:rPr>
              <w:t>parc</w:t>
            </w:r>
            <w:proofErr w:type="spellEnd"/>
            <w:r w:rsidRPr="00702B8D">
              <w:rPr>
                <w:rFonts w:ascii="Calibri" w:hAnsi="Calibri" w:cs="Calibri"/>
                <w:sz w:val="20"/>
                <w:szCs w:val="20"/>
              </w:rPr>
              <w:t xml:space="preserve">. št. 1206/1 </w:t>
            </w:r>
            <w:proofErr w:type="spellStart"/>
            <w:r w:rsidRPr="00702B8D">
              <w:rPr>
                <w:rFonts w:ascii="Calibri" w:hAnsi="Calibri" w:cs="Calibri"/>
                <w:sz w:val="20"/>
                <w:szCs w:val="20"/>
              </w:rPr>
              <w:t>k.o</w:t>
            </w:r>
            <w:proofErr w:type="spellEnd"/>
            <w:r w:rsidRPr="00702B8D">
              <w:rPr>
                <w:rFonts w:ascii="Calibri" w:hAnsi="Calibri" w:cs="Calibri"/>
                <w:sz w:val="20"/>
                <w:szCs w:val="20"/>
              </w:rPr>
              <w:t>. 1183 Lemberg trg, skladno z inženirsko geološkim poročilom št. 83508, marec 2026</w:t>
            </w:r>
            <w:r w:rsidR="00DA6020">
              <w:rPr>
                <w:rFonts w:ascii="Calibri" w:hAnsi="Calibri" w:cs="Calibri"/>
                <w:sz w:val="20"/>
                <w:szCs w:val="20"/>
              </w:rPr>
              <w:t xml:space="preserve"> (lokacija 7)</w:t>
            </w:r>
          </w:p>
        </w:tc>
        <w:tc>
          <w:tcPr>
            <w:tcW w:w="1559" w:type="dxa"/>
            <w:tcBorders>
              <w:bottom w:val="single" w:sz="4" w:space="0" w:color="auto"/>
            </w:tcBorders>
            <w:shd w:val="clear" w:color="auto" w:fill="FABF8F" w:themeFill="accent6" w:themeFillTint="99"/>
            <w:vAlign w:val="center"/>
          </w:tcPr>
          <w:p w14:paraId="1273CFA2" w14:textId="77777777" w:rsidR="00702B8D" w:rsidRPr="009F477C" w:rsidRDefault="00702B8D" w:rsidP="00702B8D">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7FF142BC" w14:textId="77777777" w:rsidR="00702B8D" w:rsidRPr="009F477C" w:rsidRDefault="00702B8D" w:rsidP="00702B8D">
            <w:pPr>
              <w:keepNext/>
              <w:keepLines/>
              <w:jc w:val="right"/>
              <w:rPr>
                <w:rFonts w:asciiTheme="minorHAnsi" w:hAnsiTheme="minorHAnsi" w:cstheme="minorHAnsi"/>
                <w:sz w:val="20"/>
                <w:szCs w:val="20"/>
              </w:rPr>
            </w:pPr>
          </w:p>
        </w:tc>
      </w:tr>
      <w:tr w:rsidR="00702B8D" w:rsidRPr="009F477C" w14:paraId="00FC35E5" w14:textId="77777777" w:rsidTr="00884837">
        <w:trPr>
          <w:trHeight w:val="570"/>
        </w:trPr>
        <w:tc>
          <w:tcPr>
            <w:tcW w:w="704" w:type="dxa"/>
            <w:tcBorders>
              <w:top w:val="nil"/>
              <w:left w:val="single" w:sz="4" w:space="0" w:color="auto"/>
              <w:bottom w:val="single" w:sz="4" w:space="0" w:color="auto"/>
              <w:right w:val="single" w:sz="4" w:space="0" w:color="auto"/>
            </w:tcBorders>
            <w:shd w:val="clear" w:color="auto" w:fill="auto"/>
            <w:vAlign w:val="bottom"/>
          </w:tcPr>
          <w:p w14:paraId="0595F071" w14:textId="70C5957F" w:rsidR="00702B8D" w:rsidRPr="00F85C80" w:rsidRDefault="00702B8D" w:rsidP="00702B8D">
            <w:pPr>
              <w:jc w:val="center"/>
              <w:rPr>
                <w:rFonts w:ascii="Calibri" w:hAnsi="Calibri" w:cs="Calibri"/>
                <w:color w:val="000000"/>
                <w:sz w:val="20"/>
                <w:szCs w:val="20"/>
              </w:rPr>
            </w:pPr>
            <w:r w:rsidRPr="00F85C80">
              <w:rPr>
                <w:rFonts w:ascii="Calibri" w:hAnsi="Calibri" w:cs="Calibri"/>
                <w:color w:val="000000"/>
                <w:sz w:val="20"/>
                <w:szCs w:val="20"/>
              </w:rPr>
              <w:t>12</w:t>
            </w:r>
          </w:p>
        </w:tc>
        <w:tc>
          <w:tcPr>
            <w:tcW w:w="1276" w:type="dxa"/>
            <w:tcBorders>
              <w:top w:val="nil"/>
              <w:left w:val="single" w:sz="4" w:space="0" w:color="auto"/>
              <w:bottom w:val="single" w:sz="4" w:space="0" w:color="auto"/>
              <w:right w:val="single" w:sz="4" w:space="0" w:color="auto"/>
            </w:tcBorders>
            <w:shd w:val="clear" w:color="auto" w:fill="auto"/>
            <w:vAlign w:val="bottom"/>
          </w:tcPr>
          <w:p w14:paraId="6435C1AA" w14:textId="3E7FE746" w:rsidR="00702B8D" w:rsidRPr="00702B8D" w:rsidRDefault="00702B8D" w:rsidP="00702B8D">
            <w:pPr>
              <w:rPr>
                <w:rFonts w:ascii="Calibri" w:hAnsi="Calibri" w:cs="Calibri"/>
                <w:color w:val="000000"/>
                <w:sz w:val="20"/>
                <w:szCs w:val="20"/>
              </w:rPr>
            </w:pPr>
            <w:r w:rsidRPr="00702B8D">
              <w:rPr>
                <w:rFonts w:ascii="Calibri" w:hAnsi="Calibri" w:cs="Calibri"/>
                <w:color w:val="000000"/>
                <w:sz w:val="20"/>
                <w:szCs w:val="20"/>
              </w:rPr>
              <w:t>Celje</w:t>
            </w:r>
          </w:p>
        </w:tc>
        <w:tc>
          <w:tcPr>
            <w:tcW w:w="4394" w:type="dxa"/>
            <w:tcBorders>
              <w:top w:val="nil"/>
              <w:left w:val="single" w:sz="4" w:space="0" w:color="auto"/>
              <w:bottom w:val="single" w:sz="4" w:space="0" w:color="auto"/>
              <w:right w:val="single" w:sz="4" w:space="0" w:color="auto"/>
            </w:tcBorders>
            <w:shd w:val="clear" w:color="auto" w:fill="auto"/>
            <w:vAlign w:val="bottom"/>
          </w:tcPr>
          <w:p w14:paraId="7D5393CF" w14:textId="14ED0D86" w:rsidR="00702B8D" w:rsidRPr="00702B8D" w:rsidRDefault="00702B8D" w:rsidP="00702B8D">
            <w:pPr>
              <w:rPr>
                <w:rFonts w:ascii="Calibri" w:hAnsi="Calibri" w:cs="Calibri"/>
                <w:sz w:val="20"/>
                <w:szCs w:val="20"/>
              </w:rPr>
            </w:pPr>
            <w:r w:rsidRPr="00702B8D">
              <w:rPr>
                <w:rFonts w:ascii="Calibri" w:hAnsi="Calibri" w:cs="Calibri"/>
                <w:sz w:val="20"/>
                <w:szCs w:val="20"/>
              </w:rPr>
              <w:t xml:space="preserve">Geološko </w:t>
            </w:r>
            <w:proofErr w:type="spellStart"/>
            <w:r w:rsidRPr="00702B8D">
              <w:rPr>
                <w:rFonts w:ascii="Calibri" w:hAnsi="Calibri" w:cs="Calibri"/>
                <w:sz w:val="20"/>
                <w:szCs w:val="20"/>
              </w:rPr>
              <w:t>geotehničn</w:t>
            </w:r>
            <w:r w:rsidR="00DA6020">
              <w:rPr>
                <w:rFonts w:ascii="Calibri" w:hAnsi="Calibri" w:cs="Calibri"/>
                <w:sz w:val="20"/>
                <w:szCs w:val="20"/>
              </w:rPr>
              <w:t>o</w:t>
            </w:r>
            <w:proofErr w:type="spellEnd"/>
            <w:r w:rsidRPr="00702B8D">
              <w:rPr>
                <w:rFonts w:ascii="Calibri" w:hAnsi="Calibri" w:cs="Calibri"/>
                <w:sz w:val="20"/>
                <w:szCs w:val="20"/>
              </w:rPr>
              <w:t xml:space="preserve"> poročil</w:t>
            </w:r>
            <w:r w:rsidR="00DA6020">
              <w:rPr>
                <w:rFonts w:ascii="Calibri" w:hAnsi="Calibri" w:cs="Calibri"/>
                <w:sz w:val="20"/>
                <w:szCs w:val="20"/>
              </w:rPr>
              <w:t>o</w:t>
            </w:r>
            <w:r w:rsidRPr="00702B8D">
              <w:rPr>
                <w:rFonts w:ascii="Calibri" w:hAnsi="Calibri" w:cs="Calibri"/>
                <w:sz w:val="20"/>
                <w:szCs w:val="20"/>
              </w:rPr>
              <w:t xml:space="preserve"> in izvedben</w:t>
            </w:r>
            <w:r w:rsidR="00DA6020">
              <w:rPr>
                <w:rFonts w:ascii="Calibri" w:hAnsi="Calibri" w:cs="Calibri"/>
                <w:sz w:val="20"/>
                <w:szCs w:val="20"/>
              </w:rPr>
              <w:t>i</w:t>
            </w:r>
            <w:r w:rsidRPr="00702B8D">
              <w:rPr>
                <w:rFonts w:ascii="Calibri" w:hAnsi="Calibri" w:cs="Calibri"/>
                <w:sz w:val="20"/>
                <w:szCs w:val="20"/>
              </w:rPr>
              <w:t xml:space="preserve"> načrt sanacije plazu na </w:t>
            </w:r>
            <w:proofErr w:type="spellStart"/>
            <w:r w:rsidRPr="00702B8D">
              <w:rPr>
                <w:rFonts w:ascii="Calibri" w:hAnsi="Calibri" w:cs="Calibri"/>
                <w:sz w:val="20"/>
                <w:szCs w:val="20"/>
              </w:rPr>
              <w:t>parc</w:t>
            </w:r>
            <w:proofErr w:type="spellEnd"/>
            <w:r w:rsidRPr="00702B8D">
              <w:rPr>
                <w:rFonts w:ascii="Calibri" w:hAnsi="Calibri" w:cs="Calibri"/>
                <w:sz w:val="20"/>
                <w:szCs w:val="20"/>
              </w:rPr>
              <w:t xml:space="preserve">. št. 421, 422, 424/2, 424/6, vse </w:t>
            </w:r>
            <w:proofErr w:type="spellStart"/>
            <w:r w:rsidRPr="00702B8D">
              <w:rPr>
                <w:rFonts w:ascii="Calibri" w:hAnsi="Calibri" w:cs="Calibri"/>
                <w:sz w:val="20"/>
                <w:szCs w:val="20"/>
              </w:rPr>
              <w:t>k.o</w:t>
            </w:r>
            <w:proofErr w:type="spellEnd"/>
            <w:r w:rsidRPr="00702B8D">
              <w:rPr>
                <w:rFonts w:ascii="Calibri" w:hAnsi="Calibri" w:cs="Calibri"/>
                <w:sz w:val="20"/>
                <w:szCs w:val="20"/>
              </w:rPr>
              <w:t>. 1242 Kozje, skladno z inženirsko geološkim poročilom št. 83508, april 2026</w:t>
            </w:r>
            <w:r w:rsidR="00DA6020">
              <w:rPr>
                <w:rFonts w:ascii="Calibri" w:hAnsi="Calibri" w:cs="Calibri"/>
                <w:sz w:val="20"/>
                <w:szCs w:val="20"/>
              </w:rPr>
              <w:t xml:space="preserve"> </w:t>
            </w:r>
            <w:r w:rsidR="00DA6020" w:rsidRPr="00CA6DF6">
              <w:rPr>
                <w:rFonts w:ascii="Calibri" w:hAnsi="Calibri" w:cs="Calibri"/>
                <w:sz w:val="20"/>
                <w:szCs w:val="20"/>
              </w:rPr>
              <w:t>(lokacija 5)</w:t>
            </w:r>
          </w:p>
        </w:tc>
        <w:tc>
          <w:tcPr>
            <w:tcW w:w="1559" w:type="dxa"/>
            <w:tcBorders>
              <w:bottom w:val="single" w:sz="4" w:space="0" w:color="auto"/>
            </w:tcBorders>
            <w:shd w:val="clear" w:color="auto" w:fill="FABF8F" w:themeFill="accent6" w:themeFillTint="99"/>
            <w:vAlign w:val="center"/>
          </w:tcPr>
          <w:p w14:paraId="0A5A7279" w14:textId="77777777" w:rsidR="00702B8D" w:rsidRPr="009F477C" w:rsidRDefault="00702B8D" w:rsidP="00702B8D">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4AE6529D" w14:textId="77777777" w:rsidR="00702B8D" w:rsidRPr="009F477C" w:rsidRDefault="00702B8D" w:rsidP="00702B8D">
            <w:pPr>
              <w:keepNext/>
              <w:keepLines/>
              <w:jc w:val="right"/>
              <w:rPr>
                <w:rFonts w:asciiTheme="minorHAnsi" w:hAnsiTheme="minorHAnsi" w:cstheme="minorHAnsi"/>
                <w:sz w:val="20"/>
                <w:szCs w:val="20"/>
              </w:rPr>
            </w:pPr>
          </w:p>
        </w:tc>
      </w:tr>
      <w:tr w:rsidR="001773B5" w:rsidRPr="009F477C" w14:paraId="7EE85EAD" w14:textId="77777777" w:rsidTr="007F4D85">
        <w:trPr>
          <w:trHeight w:val="570"/>
        </w:trPr>
        <w:tc>
          <w:tcPr>
            <w:tcW w:w="6374" w:type="dxa"/>
            <w:gridSpan w:val="3"/>
          </w:tcPr>
          <w:p w14:paraId="08398635" w14:textId="77777777" w:rsidR="001773B5" w:rsidRPr="009F477C" w:rsidRDefault="001773B5" w:rsidP="001773B5">
            <w:pPr>
              <w:keepNext/>
              <w:keepLines/>
              <w:jc w:val="center"/>
              <w:rPr>
                <w:rFonts w:asciiTheme="minorHAnsi" w:hAnsiTheme="minorHAnsi" w:cstheme="minorHAnsi"/>
                <w:b/>
                <w:color w:val="000000"/>
                <w:sz w:val="20"/>
                <w:szCs w:val="20"/>
              </w:rPr>
            </w:pPr>
            <w:r w:rsidRPr="009F477C">
              <w:rPr>
                <w:rFonts w:asciiTheme="minorHAnsi" w:hAnsiTheme="minorHAnsi" w:cstheme="minorHAnsi"/>
                <w:b/>
                <w:color w:val="000000"/>
                <w:sz w:val="20"/>
                <w:szCs w:val="20"/>
              </w:rPr>
              <w:t xml:space="preserve">SKUPAJ  </w:t>
            </w:r>
          </w:p>
        </w:tc>
        <w:tc>
          <w:tcPr>
            <w:tcW w:w="1559" w:type="dxa"/>
            <w:shd w:val="clear" w:color="auto" w:fill="FABF8F" w:themeFill="accent6" w:themeFillTint="99"/>
            <w:vAlign w:val="center"/>
          </w:tcPr>
          <w:p w14:paraId="21DE4D43" w14:textId="77777777" w:rsidR="001773B5" w:rsidRPr="009F477C" w:rsidRDefault="001773B5" w:rsidP="001773B5">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6846CB0B" w14:textId="77777777" w:rsidR="001773B5" w:rsidRPr="009F477C" w:rsidRDefault="001773B5" w:rsidP="001773B5">
            <w:pPr>
              <w:keepNext/>
              <w:keepLines/>
              <w:jc w:val="right"/>
              <w:rPr>
                <w:rFonts w:asciiTheme="minorHAnsi" w:hAnsiTheme="minorHAnsi" w:cstheme="minorHAnsi"/>
                <w:sz w:val="20"/>
                <w:szCs w:val="20"/>
              </w:rPr>
            </w:pPr>
          </w:p>
        </w:tc>
      </w:tr>
      <w:tr w:rsidR="001773B5" w:rsidRPr="009F477C" w14:paraId="4CD0E428" w14:textId="77777777" w:rsidTr="007F4D85">
        <w:tc>
          <w:tcPr>
            <w:tcW w:w="6374" w:type="dxa"/>
            <w:gridSpan w:val="3"/>
          </w:tcPr>
          <w:p w14:paraId="33851274" w14:textId="77777777" w:rsidR="001773B5" w:rsidRPr="009F477C" w:rsidRDefault="001773B5" w:rsidP="001773B5">
            <w:pPr>
              <w:keepNext/>
              <w:keepLines/>
              <w:jc w:val="center"/>
              <w:rPr>
                <w:rFonts w:asciiTheme="minorHAnsi" w:hAnsiTheme="minorHAnsi" w:cstheme="minorHAnsi"/>
                <w:b/>
                <w:color w:val="000000"/>
                <w:sz w:val="20"/>
                <w:szCs w:val="20"/>
              </w:rPr>
            </w:pPr>
          </w:p>
          <w:p w14:paraId="1321AC82" w14:textId="77777777" w:rsidR="001773B5" w:rsidRPr="009F477C" w:rsidRDefault="001773B5" w:rsidP="001773B5">
            <w:pPr>
              <w:keepNext/>
              <w:keepLines/>
              <w:jc w:val="center"/>
              <w:rPr>
                <w:rFonts w:asciiTheme="minorHAnsi" w:hAnsiTheme="minorHAnsi" w:cstheme="minorHAnsi"/>
                <w:b/>
                <w:color w:val="000000"/>
                <w:sz w:val="20"/>
                <w:szCs w:val="20"/>
              </w:rPr>
            </w:pPr>
            <w:r w:rsidRPr="009F477C">
              <w:rPr>
                <w:rFonts w:asciiTheme="minorHAnsi" w:hAnsiTheme="minorHAnsi" w:cstheme="minorHAnsi"/>
                <w:b/>
                <w:color w:val="000000"/>
                <w:sz w:val="20"/>
                <w:szCs w:val="20"/>
              </w:rPr>
              <w:t>SKUPAJ  (3% od skupne vrednosti)</w:t>
            </w:r>
          </w:p>
          <w:p w14:paraId="0DE3ABD4" w14:textId="77777777" w:rsidR="001773B5" w:rsidRPr="009F477C" w:rsidRDefault="001773B5" w:rsidP="001773B5">
            <w:pPr>
              <w:keepNext/>
              <w:keepLines/>
              <w:rPr>
                <w:rFonts w:asciiTheme="minorHAnsi" w:hAnsiTheme="minorHAnsi" w:cstheme="minorHAnsi"/>
                <w:b/>
                <w:color w:val="000000"/>
                <w:sz w:val="20"/>
                <w:szCs w:val="20"/>
              </w:rPr>
            </w:pPr>
          </w:p>
        </w:tc>
        <w:tc>
          <w:tcPr>
            <w:tcW w:w="1559" w:type="dxa"/>
            <w:shd w:val="clear" w:color="auto" w:fill="FABF8F" w:themeFill="accent6" w:themeFillTint="99"/>
            <w:vAlign w:val="center"/>
          </w:tcPr>
          <w:p w14:paraId="7243AB1F" w14:textId="77777777" w:rsidR="001773B5" w:rsidRPr="009F477C" w:rsidRDefault="001773B5" w:rsidP="001773B5">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2908AC90" w14:textId="77777777" w:rsidR="001773B5" w:rsidRPr="009F477C" w:rsidRDefault="001773B5" w:rsidP="001773B5">
            <w:pPr>
              <w:keepNext/>
              <w:keepLines/>
              <w:jc w:val="right"/>
              <w:rPr>
                <w:rFonts w:asciiTheme="minorHAnsi" w:hAnsiTheme="minorHAnsi" w:cstheme="minorHAnsi"/>
                <w:sz w:val="20"/>
                <w:szCs w:val="20"/>
              </w:rPr>
            </w:pPr>
          </w:p>
        </w:tc>
      </w:tr>
    </w:tbl>
    <w:p w14:paraId="04CDB631" w14:textId="77777777" w:rsidR="00396F3B" w:rsidRPr="009F477C" w:rsidRDefault="00396F3B" w:rsidP="0006162A">
      <w:pPr>
        <w:keepNext/>
        <w:keepLines/>
        <w:jc w:val="both"/>
        <w:rPr>
          <w:rFonts w:asciiTheme="minorHAnsi" w:hAnsiTheme="minorHAnsi" w:cstheme="minorHAnsi"/>
          <w:b/>
          <w:sz w:val="20"/>
          <w:szCs w:val="20"/>
        </w:rPr>
      </w:pPr>
    </w:p>
    <w:p w14:paraId="62D3193D" w14:textId="77777777" w:rsidR="00E435D0" w:rsidRPr="00FD00AD" w:rsidRDefault="00E435D0" w:rsidP="0006162A">
      <w:pPr>
        <w:keepNext/>
        <w:keepLines/>
        <w:jc w:val="both"/>
        <w:rPr>
          <w:rFonts w:asciiTheme="minorHAnsi" w:hAnsiTheme="minorHAnsi" w:cstheme="minorHAnsi"/>
          <w:b/>
          <w:sz w:val="22"/>
          <w:szCs w:val="22"/>
        </w:rPr>
      </w:pPr>
    </w:p>
    <w:p w14:paraId="577C3624" w14:textId="77777777" w:rsidR="00E435D0" w:rsidRPr="00FD00AD" w:rsidRDefault="00E435D0" w:rsidP="0006162A">
      <w:pPr>
        <w:pStyle w:val="Telobesedila"/>
        <w:keepNext/>
        <w:keepLines/>
        <w:jc w:val="both"/>
        <w:rPr>
          <w:rFonts w:asciiTheme="minorHAnsi" w:hAnsiTheme="minorHAnsi" w:cstheme="minorHAnsi"/>
          <w:b w:val="0"/>
          <w:color w:val="000000"/>
          <w:sz w:val="22"/>
          <w:szCs w:val="22"/>
        </w:rPr>
      </w:pPr>
    </w:p>
    <w:p w14:paraId="5335DC04" w14:textId="3843B4E6" w:rsidR="00E435D0" w:rsidRPr="00FD00AD" w:rsidRDefault="00E435D0" w:rsidP="0006162A">
      <w:pPr>
        <w:keepNext/>
        <w:keepLines/>
        <w:ind w:left="3585" w:hanging="3585"/>
        <w:rPr>
          <w:rFonts w:asciiTheme="minorHAnsi" w:hAnsiTheme="minorHAnsi" w:cstheme="minorHAnsi"/>
          <w:i/>
          <w:sz w:val="22"/>
          <w:szCs w:val="22"/>
        </w:rPr>
      </w:pPr>
      <w:r w:rsidRPr="00FD00AD">
        <w:rPr>
          <w:rFonts w:asciiTheme="minorHAnsi" w:hAnsiTheme="minorHAnsi" w:cstheme="minorHAnsi"/>
          <w:sz w:val="22"/>
          <w:szCs w:val="22"/>
        </w:rPr>
        <w:t xml:space="preserve">Datum: _________________          </w:t>
      </w:r>
      <w:r w:rsidRPr="00FD00AD">
        <w:rPr>
          <w:rFonts w:asciiTheme="minorHAnsi" w:hAnsiTheme="minorHAnsi" w:cstheme="minorHAnsi"/>
          <w:sz w:val="22"/>
          <w:szCs w:val="22"/>
        </w:rPr>
        <w:tab/>
      </w:r>
      <w:r w:rsidRPr="00FD00AD">
        <w:rPr>
          <w:rFonts w:asciiTheme="minorHAnsi" w:hAnsiTheme="minorHAnsi" w:cstheme="minorHAnsi"/>
          <w:sz w:val="22"/>
          <w:szCs w:val="22"/>
        </w:rPr>
        <w:tab/>
        <w:t xml:space="preserve"> Žig:                </w:t>
      </w:r>
      <w:r w:rsidR="009F477C">
        <w:rPr>
          <w:rFonts w:asciiTheme="minorHAnsi" w:hAnsiTheme="minorHAnsi" w:cstheme="minorHAnsi"/>
          <w:sz w:val="22"/>
          <w:szCs w:val="22"/>
        </w:rPr>
        <w:t xml:space="preserve">             </w:t>
      </w:r>
      <w:r w:rsidRPr="00FD00AD">
        <w:rPr>
          <w:rFonts w:asciiTheme="minorHAnsi" w:hAnsiTheme="minorHAnsi" w:cstheme="minorHAnsi"/>
          <w:i/>
          <w:sz w:val="22"/>
          <w:szCs w:val="22"/>
        </w:rPr>
        <w:t xml:space="preserve">______________________________                                                                                                                                    </w:t>
      </w:r>
    </w:p>
    <w:p w14:paraId="54467698" w14:textId="77777777" w:rsidR="00E435D0" w:rsidRPr="00FD00AD" w:rsidRDefault="00E435D0" w:rsidP="0006162A">
      <w:pPr>
        <w:keepNext/>
        <w:keepLines/>
        <w:jc w:val="both"/>
        <w:rPr>
          <w:rFonts w:asciiTheme="minorHAnsi" w:hAnsiTheme="minorHAnsi" w:cstheme="minorHAnsi"/>
          <w:b/>
          <w:sz w:val="22"/>
          <w:szCs w:val="22"/>
          <w:u w:val="single"/>
        </w:rPr>
      </w:pPr>
    </w:p>
    <w:p w14:paraId="790FF908" w14:textId="2B8C9C17" w:rsidR="00280943" w:rsidRPr="00280943" w:rsidRDefault="00E435D0" w:rsidP="00280943">
      <w:pPr>
        <w:keepNext/>
        <w:keepLines/>
        <w:ind w:left="3585" w:hanging="3585"/>
        <w:rPr>
          <w:rFonts w:asciiTheme="minorHAnsi" w:hAnsiTheme="minorHAnsi" w:cstheme="minorHAnsi"/>
          <w:i/>
          <w:sz w:val="22"/>
          <w:szCs w:val="22"/>
        </w:rPr>
      </w:pPr>
      <w:r w:rsidRPr="00FD00AD">
        <w:rPr>
          <w:rFonts w:asciiTheme="minorHAnsi" w:hAnsiTheme="minorHAnsi" w:cstheme="minorHAnsi"/>
          <w:i/>
          <w:sz w:val="22"/>
          <w:szCs w:val="22"/>
        </w:rPr>
        <w:tab/>
      </w:r>
      <w:r w:rsidRPr="00FD00AD">
        <w:rPr>
          <w:rFonts w:asciiTheme="minorHAnsi" w:hAnsiTheme="minorHAnsi" w:cstheme="minorHAnsi"/>
          <w:i/>
          <w:sz w:val="22"/>
          <w:szCs w:val="22"/>
        </w:rPr>
        <w:tab/>
      </w:r>
      <w:r w:rsidRPr="00FD00AD">
        <w:rPr>
          <w:rFonts w:asciiTheme="minorHAnsi" w:hAnsiTheme="minorHAnsi" w:cstheme="minorHAnsi"/>
          <w:i/>
          <w:sz w:val="22"/>
          <w:szCs w:val="22"/>
        </w:rPr>
        <w:tab/>
      </w:r>
      <w:r w:rsidRPr="00FD00AD">
        <w:rPr>
          <w:rFonts w:asciiTheme="minorHAnsi" w:hAnsiTheme="minorHAnsi" w:cstheme="minorHAnsi"/>
          <w:i/>
          <w:sz w:val="22"/>
          <w:szCs w:val="22"/>
        </w:rPr>
        <w:tab/>
      </w:r>
      <w:r w:rsidRPr="00FD00AD">
        <w:rPr>
          <w:rFonts w:asciiTheme="minorHAnsi" w:hAnsiTheme="minorHAnsi" w:cstheme="minorHAnsi"/>
          <w:i/>
          <w:sz w:val="22"/>
          <w:szCs w:val="22"/>
        </w:rPr>
        <w:tab/>
        <w:t>(podpis pooblaščene osebe)</w:t>
      </w:r>
      <w:r w:rsidR="00A83A57" w:rsidRPr="00FD00AD">
        <w:rPr>
          <w:rFonts w:asciiTheme="minorHAnsi" w:hAnsiTheme="minorHAnsi" w:cstheme="minorHAnsi"/>
          <w:i/>
          <w:sz w:val="22"/>
          <w:szCs w:val="22"/>
        </w:rPr>
        <w:br w:type="page"/>
      </w:r>
    </w:p>
    <w:tbl>
      <w:tblPr>
        <w:tblW w:w="9923" w:type="dxa"/>
        <w:tblLayout w:type="fixed"/>
        <w:tblLook w:val="01E0" w:firstRow="1" w:lastRow="1" w:firstColumn="1" w:lastColumn="1" w:noHBand="0" w:noVBand="0"/>
      </w:tblPr>
      <w:tblGrid>
        <w:gridCol w:w="9923"/>
      </w:tblGrid>
      <w:tr w:rsidR="001967AA" w:rsidRPr="00FD00AD" w14:paraId="5003261D" w14:textId="77777777" w:rsidTr="004D6BB7">
        <w:tc>
          <w:tcPr>
            <w:tcW w:w="9923" w:type="dxa"/>
            <w:shd w:val="clear" w:color="auto" w:fill="FFFFFF" w:themeFill="background1"/>
          </w:tcPr>
          <w:tbl>
            <w:tblPr>
              <w:tblW w:w="9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16"/>
            </w:tblGrid>
            <w:tr w:rsidR="009A26E7" w:rsidRPr="00FD00AD" w14:paraId="0E8AA305" w14:textId="77777777" w:rsidTr="004D6BB7">
              <w:trPr>
                <w:trHeight w:val="630"/>
              </w:trPr>
              <w:tc>
                <w:tcPr>
                  <w:tcW w:w="9416" w:type="dxa"/>
                  <w:tcBorders>
                    <w:top w:val="single" w:sz="4" w:space="0" w:color="auto"/>
                    <w:left w:val="single" w:sz="4" w:space="0" w:color="auto"/>
                    <w:bottom w:val="single" w:sz="4" w:space="0" w:color="auto"/>
                    <w:right w:val="single" w:sz="4" w:space="0" w:color="auto"/>
                  </w:tcBorders>
                  <w:hideMark/>
                </w:tcPr>
                <w:p w14:paraId="4FB9309C" w14:textId="652C8D71" w:rsidR="009A26E7" w:rsidRPr="00FD00AD" w:rsidRDefault="00280943" w:rsidP="009A26E7">
                  <w:pPr>
                    <w:keepNext/>
                    <w:keepLines/>
                    <w:jc w:val="center"/>
                    <w:rPr>
                      <w:rFonts w:asciiTheme="minorHAnsi" w:hAnsiTheme="minorHAnsi" w:cstheme="minorHAnsi"/>
                      <w:sz w:val="22"/>
                      <w:szCs w:val="22"/>
                    </w:rPr>
                  </w:pPr>
                  <w:r>
                    <w:lastRenderedPageBreak/>
                    <w:br w:type="page"/>
                  </w:r>
                  <w:r w:rsidR="009A26E7" w:rsidRPr="00FD00AD">
                    <w:rPr>
                      <w:rFonts w:asciiTheme="minorHAnsi" w:hAnsiTheme="minorHAnsi" w:cstheme="minorHAnsi"/>
                      <w:b/>
                      <w:sz w:val="22"/>
                      <w:szCs w:val="22"/>
                    </w:rPr>
                    <w:t>Razpisni obrazec  4</w:t>
                  </w:r>
                  <w:r w:rsidR="009A26E7" w:rsidRPr="00FD00AD">
                    <w:rPr>
                      <w:rFonts w:asciiTheme="minorHAnsi" w:hAnsiTheme="minorHAnsi" w:cstheme="minorHAnsi"/>
                      <w:sz w:val="22"/>
                      <w:szCs w:val="22"/>
                    </w:rPr>
                    <w:t xml:space="preserve"> - </w:t>
                  </w:r>
                  <w:r w:rsidR="00FD00AD" w:rsidRPr="00FD00AD">
                    <w:rPr>
                      <w:rFonts w:asciiTheme="minorHAnsi" w:hAnsiTheme="minorHAnsi" w:cstheme="minorHAnsi"/>
                      <w:sz w:val="22"/>
                      <w:szCs w:val="22"/>
                    </w:rPr>
                    <w:t>»</w:t>
                  </w:r>
                  <w:r w:rsidR="00D215E4">
                    <w:rPr>
                      <w:rFonts w:asciiTheme="minorHAnsi" w:hAnsiTheme="minorHAnsi" w:cstheme="minorHAnsi"/>
                      <w:sz w:val="22"/>
                      <w:szCs w:val="22"/>
                    </w:rPr>
                    <w:t>Naročilo projektne dokumentacije za agromelioracije in sanacije kmet</w:t>
                  </w:r>
                  <w:r w:rsidR="00FC0CB6">
                    <w:rPr>
                      <w:rFonts w:asciiTheme="minorHAnsi" w:hAnsiTheme="minorHAnsi" w:cstheme="minorHAnsi"/>
                      <w:sz w:val="22"/>
                      <w:szCs w:val="22"/>
                    </w:rPr>
                    <w:t>ijskih</w:t>
                  </w:r>
                  <w:r w:rsidR="00D215E4">
                    <w:rPr>
                      <w:rFonts w:asciiTheme="minorHAnsi" w:hAnsiTheme="minorHAnsi" w:cstheme="minorHAnsi"/>
                      <w:sz w:val="22"/>
                      <w:szCs w:val="22"/>
                    </w:rPr>
                    <w:t xml:space="preserve"> zemljišč </w:t>
                  </w:r>
                  <w:r w:rsidR="00702B8D">
                    <w:rPr>
                      <w:rFonts w:asciiTheme="minorHAnsi" w:hAnsiTheme="minorHAnsi" w:cstheme="minorHAnsi"/>
                      <w:sz w:val="22"/>
                      <w:szCs w:val="22"/>
                    </w:rPr>
                    <w:t>2026</w:t>
                  </w:r>
                  <w:r w:rsidR="00FD00AD" w:rsidRPr="00FD00AD">
                    <w:rPr>
                      <w:rFonts w:asciiTheme="minorHAnsi" w:hAnsiTheme="minorHAnsi" w:cstheme="minorHAnsi"/>
                      <w:sz w:val="22"/>
                      <w:szCs w:val="22"/>
                    </w:rPr>
                    <w:t xml:space="preserve">« - </w:t>
                  </w:r>
                  <w:r w:rsidR="003B6A19">
                    <w:rPr>
                      <w:rFonts w:asciiTheme="minorHAnsi" w:hAnsiTheme="minorHAnsi" w:cstheme="minorHAnsi"/>
                      <w:sz w:val="22"/>
                      <w:szCs w:val="22"/>
                    </w:rPr>
                    <w:t>V_7/2026/S</w:t>
                  </w:r>
                </w:p>
              </w:tc>
            </w:tr>
          </w:tbl>
          <w:p w14:paraId="779CC231" w14:textId="77777777" w:rsidR="009A26E7" w:rsidRPr="00FD00AD" w:rsidRDefault="009A26E7" w:rsidP="009A26E7">
            <w:pPr>
              <w:keepNext/>
              <w:keepLines/>
              <w:tabs>
                <w:tab w:val="left" w:pos="8235"/>
              </w:tabs>
              <w:spacing w:line="192" w:lineRule="auto"/>
              <w:jc w:val="center"/>
              <w:rPr>
                <w:rFonts w:asciiTheme="minorHAnsi" w:hAnsiTheme="minorHAnsi" w:cstheme="minorHAnsi"/>
                <w:b/>
                <w:sz w:val="22"/>
                <w:szCs w:val="22"/>
              </w:rPr>
            </w:pPr>
          </w:p>
          <w:p w14:paraId="53D2C7A9" w14:textId="77777777" w:rsidR="009A26E7" w:rsidRPr="00FD00AD" w:rsidRDefault="009A26E7" w:rsidP="004D6BB7">
            <w:pPr>
              <w:pStyle w:val="Naslov10"/>
              <w:keepNext/>
              <w:keepLines/>
              <w:spacing w:before="0" w:after="0"/>
              <w:rPr>
                <w:rFonts w:asciiTheme="minorHAnsi" w:hAnsiTheme="minorHAnsi" w:cstheme="minorHAnsi"/>
                <w:b w:val="0"/>
                <w:sz w:val="22"/>
                <w:szCs w:val="22"/>
              </w:rPr>
            </w:pPr>
            <w:r w:rsidRPr="00FD00AD">
              <w:rPr>
                <w:rFonts w:asciiTheme="minorHAnsi" w:hAnsiTheme="minorHAnsi" w:cstheme="minorHAnsi"/>
                <w:sz w:val="22"/>
                <w:szCs w:val="22"/>
              </w:rPr>
              <w:t>Izjava o sprejemanju vseh pogojev razpisne dokumentacije</w:t>
            </w:r>
          </w:p>
          <w:p w14:paraId="78394C44" w14:textId="77777777" w:rsidR="00BF24AF" w:rsidRDefault="00BF24AF" w:rsidP="009A26E7">
            <w:pPr>
              <w:pStyle w:val="Telobesedila"/>
              <w:keepNext/>
              <w:keepLines/>
              <w:ind w:left="360"/>
              <w:rPr>
                <w:ins w:id="1" w:author="Urška Ilić Vidergar" w:date="2026-07-29T10:12:00Z"/>
                <w:rFonts w:asciiTheme="minorHAnsi" w:hAnsiTheme="minorHAnsi" w:cstheme="minorHAnsi"/>
                <w:sz w:val="22"/>
                <w:szCs w:val="22"/>
              </w:rPr>
            </w:pPr>
          </w:p>
          <w:p w14:paraId="584293F5" w14:textId="3CF8C8F2" w:rsidR="009A26E7" w:rsidRPr="00BF24AF" w:rsidRDefault="00BF24AF" w:rsidP="00BF24AF">
            <w:pPr>
              <w:pStyle w:val="Telobesedila"/>
              <w:keepNext/>
              <w:keepLines/>
              <w:ind w:left="360"/>
              <w:jc w:val="left"/>
              <w:rPr>
                <w:rFonts w:asciiTheme="minorHAnsi" w:hAnsiTheme="minorHAnsi" w:cstheme="minorHAnsi"/>
                <w:b w:val="0"/>
                <w:bCs/>
                <w:sz w:val="22"/>
                <w:szCs w:val="22"/>
              </w:rPr>
            </w:pPr>
            <w:ins w:id="2" w:author="Urška Ilić Vidergar" w:date="2026-07-29T10:12:00Z">
              <w:r w:rsidRPr="00BF24AF">
                <w:rPr>
                  <w:rFonts w:asciiTheme="minorHAnsi" w:hAnsiTheme="minorHAnsi" w:cstheme="minorHAnsi"/>
                  <w:b w:val="0"/>
                  <w:bCs/>
                  <w:sz w:val="22"/>
                  <w:szCs w:val="22"/>
                </w:rPr>
                <w:t>P</w:t>
              </w:r>
            </w:ins>
            <w:r w:rsidR="009A26E7" w:rsidRPr="00BF24AF">
              <w:rPr>
                <w:rFonts w:asciiTheme="minorHAnsi" w:hAnsiTheme="minorHAnsi" w:cstheme="minorHAnsi"/>
                <w:b w:val="0"/>
                <w:bCs/>
                <w:sz w:val="22"/>
                <w:szCs w:val="22"/>
              </w:rPr>
              <w:t>onudnik _______________________________________ izjavlja:</w:t>
            </w:r>
          </w:p>
          <w:p w14:paraId="0D32F79F" w14:textId="77777777" w:rsidR="009A26E7" w:rsidRPr="00FD00AD" w:rsidRDefault="009A26E7" w:rsidP="009A26E7">
            <w:pPr>
              <w:pStyle w:val="Telobesedila"/>
              <w:keepNext/>
              <w:keepLines/>
              <w:ind w:left="360"/>
              <w:rPr>
                <w:rFonts w:asciiTheme="minorHAnsi" w:hAnsiTheme="minorHAnsi" w:cstheme="minorHAnsi"/>
                <w:sz w:val="22"/>
                <w:szCs w:val="22"/>
              </w:rPr>
            </w:pPr>
          </w:p>
          <w:p w14:paraId="77524B87" w14:textId="77777777" w:rsidR="009A26E7" w:rsidRPr="00FD00AD" w:rsidRDefault="009A26E7" w:rsidP="009A26E7">
            <w:pPr>
              <w:pStyle w:val="Telobesedila"/>
              <w:keepNext/>
              <w:keepLines/>
              <w:ind w:left="360"/>
              <w:rPr>
                <w:rFonts w:asciiTheme="minorHAnsi" w:hAnsiTheme="minorHAnsi" w:cstheme="minorHAnsi"/>
                <w:sz w:val="22"/>
                <w:szCs w:val="22"/>
              </w:rPr>
            </w:pPr>
          </w:p>
          <w:p w14:paraId="2B285FCC" w14:textId="77777777" w:rsidR="009A26E7" w:rsidRPr="00FD00AD" w:rsidRDefault="009A26E7" w:rsidP="009A26E7">
            <w:pPr>
              <w:keepNext/>
              <w:keepLines/>
              <w:numPr>
                <w:ilvl w:val="0"/>
                <w:numId w:val="26"/>
              </w:numPr>
              <w:tabs>
                <w:tab w:val="left" w:pos="4253"/>
              </w:tabs>
              <w:suppressAutoHyphens/>
              <w:spacing w:line="276" w:lineRule="auto"/>
              <w:jc w:val="both"/>
              <w:rPr>
                <w:rFonts w:asciiTheme="minorHAnsi" w:eastAsia="Calibri" w:hAnsiTheme="minorHAnsi" w:cstheme="minorHAnsi"/>
                <w:sz w:val="22"/>
                <w:szCs w:val="22"/>
                <w:lang w:eastAsia="ar-SA"/>
              </w:rPr>
            </w:pPr>
            <w:r w:rsidRPr="00FD00AD">
              <w:rPr>
                <w:rFonts w:asciiTheme="minorHAnsi" w:eastAsia="Calibri" w:hAnsiTheme="minorHAnsi" w:cstheme="minorHAnsi"/>
                <w:sz w:val="22"/>
                <w:szCs w:val="22"/>
                <w:lang w:eastAsia="ar-SA"/>
              </w:rPr>
              <w:t xml:space="preserve">da je veljavnost  ponudbe še </w:t>
            </w:r>
            <w:r w:rsidRPr="00FD00AD">
              <w:rPr>
                <w:rFonts w:asciiTheme="minorHAnsi" w:eastAsia="Calibri" w:hAnsiTheme="minorHAnsi" w:cstheme="minorHAnsi"/>
                <w:i/>
                <w:sz w:val="22"/>
                <w:szCs w:val="22"/>
                <w:u w:val="single"/>
                <w:lang w:eastAsia="ar-SA"/>
              </w:rPr>
              <w:t>180 dni</w:t>
            </w:r>
            <w:r w:rsidRPr="00FD00AD">
              <w:rPr>
                <w:rFonts w:asciiTheme="minorHAnsi" w:eastAsia="Calibri" w:hAnsiTheme="minorHAnsi" w:cstheme="minorHAnsi"/>
                <w:sz w:val="22"/>
                <w:szCs w:val="22"/>
                <w:lang w:eastAsia="ar-SA"/>
              </w:rPr>
              <w:t xml:space="preserve"> po roku za predložitev ponudb, rok prične teči naslednji dan po roku za predložitev ponudb,</w:t>
            </w:r>
          </w:p>
          <w:p w14:paraId="46EFE25C" w14:textId="77777777" w:rsidR="009A26E7" w:rsidRPr="00FD00AD" w:rsidRDefault="009A26E7" w:rsidP="009A26E7">
            <w:pPr>
              <w:keepNext/>
              <w:keepLines/>
              <w:tabs>
                <w:tab w:val="left" w:pos="4253"/>
              </w:tabs>
              <w:suppressAutoHyphens/>
              <w:spacing w:line="276" w:lineRule="auto"/>
              <w:jc w:val="both"/>
              <w:rPr>
                <w:rFonts w:asciiTheme="minorHAnsi" w:eastAsia="Calibri" w:hAnsiTheme="minorHAnsi" w:cstheme="minorHAnsi"/>
                <w:sz w:val="22"/>
                <w:szCs w:val="22"/>
                <w:lang w:eastAsia="ar-SA"/>
              </w:rPr>
            </w:pPr>
          </w:p>
          <w:p w14:paraId="7BCBC7AC" w14:textId="77777777" w:rsidR="009A26E7" w:rsidRPr="00FD00AD" w:rsidRDefault="009A26E7" w:rsidP="009A26E7">
            <w:pPr>
              <w:keepNext/>
              <w:keepLines/>
              <w:numPr>
                <w:ilvl w:val="0"/>
                <w:numId w:val="26"/>
              </w:numPr>
              <w:suppressAutoHyphens/>
              <w:spacing w:line="276" w:lineRule="auto"/>
              <w:jc w:val="both"/>
              <w:rPr>
                <w:rFonts w:asciiTheme="minorHAnsi" w:hAnsiTheme="minorHAnsi" w:cstheme="minorHAnsi"/>
                <w:sz w:val="22"/>
                <w:szCs w:val="22"/>
              </w:rPr>
            </w:pPr>
            <w:r w:rsidRPr="00FD00AD">
              <w:rPr>
                <w:rFonts w:asciiTheme="minorHAnsi" w:hAnsiTheme="minorHAnsi" w:cstheme="minorHAnsi"/>
                <w:sz w:val="22"/>
                <w:szCs w:val="22"/>
              </w:rPr>
              <w:t>da se s to razpisno dokumentacijo in vzorcem pogodbe v celoti strinja in ju kot taka brezpogojno sprejema;</w:t>
            </w:r>
          </w:p>
          <w:p w14:paraId="53B81309" w14:textId="77777777" w:rsidR="009A26E7" w:rsidRPr="00FD00AD" w:rsidRDefault="009A26E7" w:rsidP="009A26E7">
            <w:pPr>
              <w:keepNext/>
              <w:keepLines/>
              <w:jc w:val="both"/>
              <w:rPr>
                <w:rFonts w:asciiTheme="minorHAnsi" w:hAnsiTheme="minorHAnsi" w:cstheme="minorHAnsi"/>
                <w:color w:val="000000" w:themeColor="text1"/>
                <w:sz w:val="22"/>
                <w:szCs w:val="22"/>
              </w:rPr>
            </w:pPr>
          </w:p>
          <w:p w14:paraId="57BF1C5B" w14:textId="77777777" w:rsidR="009A26E7" w:rsidRPr="00FD00AD" w:rsidRDefault="009A26E7" w:rsidP="009A26E7">
            <w:pPr>
              <w:keepNext/>
              <w:keepLines/>
              <w:numPr>
                <w:ilvl w:val="0"/>
                <w:numId w:val="26"/>
              </w:numPr>
              <w:suppressAutoHyphens/>
              <w:spacing w:line="276" w:lineRule="auto"/>
              <w:jc w:val="both"/>
              <w:rPr>
                <w:rFonts w:asciiTheme="minorHAnsi" w:hAnsiTheme="minorHAnsi" w:cstheme="minorHAnsi"/>
                <w:color w:val="000000" w:themeColor="text1"/>
                <w:sz w:val="22"/>
                <w:szCs w:val="22"/>
              </w:rPr>
            </w:pPr>
            <w:r w:rsidRPr="00FD00AD">
              <w:rPr>
                <w:rFonts w:asciiTheme="minorHAnsi" w:hAnsiTheme="minorHAnsi" w:cstheme="minorHAnsi"/>
                <w:color w:val="000000" w:themeColor="text1"/>
                <w:sz w:val="22"/>
                <w:szCs w:val="22"/>
              </w:rPr>
              <w:t>da z njegovimi posli ali sredstvi iz drugih razlogov ne upravlja sodišče oziroma upravitelj oziroma da ni opustil ali ustavil poslovne dejavnosti oziroma da ni v katerem koli podobnem položaju;</w:t>
            </w:r>
          </w:p>
          <w:p w14:paraId="59AFB1F6" w14:textId="77777777" w:rsidR="009A26E7" w:rsidRPr="00FD00AD" w:rsidRDefault="009A26E7" w:rsidP="009A26E7">
            <w:pPr>
              <w:keepNext/>
              <w:keepLines/>
              <w:shd w:val="clear" w:color="auto" w:fill="FFFFFF"/>
              <w:jc w:val="both"/>
              <w:rPr>
                <w:rFonts w:asciiTheme="minorHAnsi" w:hAnsiTheme="minorHAnsi" w:cstheme="minorHAnsi"/>
                <w:color w:val="000000"/>
                <w:sz w:val="22"/>
                <w:szCs w:val="22"/>
              </w:rPr>
            </w:pPr>
          </w:p>
          <w:p w14:paraId="444B2194" w14:textId="77777777" w:rsidR="009A26E7" w:rsidRPr="00FD00AD" w:rsidRDefault="009A26E7" w:rsidP="009A26E7">
            <w:pPr>
              <w:keepNext/>
              <w:keepLines/>
              <w:numPr>
                <w:ilvl w:val="0"/>
                <w:numId w:val="26"/>
              </w:numPr>
              <w:tabs>
                <w:tab w:val="left" w:pos="426"/>
              </w:tabs>
              <w:suppressAutoHyphens/>
              <w:overflowPunct w:val="0"/>
              <w:autoSpaceDE w:val="0"/>
              <w:autoSpaceDN w:val="0"/>
              <w:adjustRightInd w:val="0"/>
              <w:spacing w:line="276" w:lineRule="auto"/>
              <w:jc w:val="both"/>
              <w:textAlignment w:val="baseline"/>
              <w:rPr>
                <w:rFonts w:asciiTheme="minorHAnsi" w:hAnsiTheme="minorHAnsi" w:cstheme="minorHAnsi"/>
                <w:color w:val="000000" w:themeColor="text1"/>
                <w:sz w:val="22"/>
                <w:szCs w:val="22"/>
              </w:rPr>
            </w:pPr>
            <w:r w:rsidRPr="00FD00AD">
              <w:rPr>
                <w:rFonts w:asciiTheme="minorHAnsi" w:hAnsiTheme="minorHAnsi" w:cstheme="minorHAnsi"/>
                <w:color w:val="000000" w:themeColor="text1"/>
                <w:sz w:val="22"/>
                <w:szCs w:val="22"/>
              </w:rPr>
              <w:t xml:space="preserve">da ni nikoli storil velike strokovne napake oziroma ni huje kršili poklicnih pravil, </w:t>
            </w:r>
          </w:p>
          <w:p w14:paraId="1154043C" w14:textId="77777777" w:rsidR="009A26E7" w:rsidRPr="00FD00AD" w:rsidRDefault="009A26E7" w:rsidP="009A26E7">
            <w:pPr>
              <w:keepNext/>
              <w:keepLines/>
              <w:shd w:val="clear" w:color="auto" w:fill="FFFFFF"/>
              <w:ind w:left="330"/>
              <w:jc w:val="both"/>
              <w:rPr>
                <w:rFonts w:asciiTheme="minorHAnsi" w:hAnsiTheme="minorHAnsi" w:cstheme="minorHAnsi"/>
                <w:color w:val="000000" w:themeColor="text1"/>
                <w:sz w:val="22"/>
                <w:szCs w:val="22"/>
              </w:rPr>
            </w:pPr>
          </w:p>
          <w:p w14:paraId="4FADD99D" w14:textId="56380F03" w:rsidR="009A26E7" w:rsidRPr="00280943" w:rsidRDefault="009A26E7" w:rsidP="00280943">
            <w:pPr>
              <w:keepNext/>
              <w:keepLines/>
              <w:numPr>
                <w:ilvl w:val="0"/>
                <w:numId w:val="26"/>
              </w:numPr>
              <w:suppressAutoHyphens/>
              <w:spacing w:line="276" w:lineRule="auto"/>
              <w:jc w:val="both"/>
              <w:rPr>
                <w:rFonts w:asciiTheme="minorHAnsi" w:hAnsiTheme="minorHAnsi" w:cstheme="minorHAnsi"/>
                <w:color w:val="000000" w:themeColor="text1"/>
                <w:sz w:val="22"/>
                <w:szCs w:val="22"/>
              </w:rPr>
            </w:pPr>
            <w:r w:rsidRPr="00FD00AD">
              <w:rPr>
                <w:rFonts w:asciiTheme="minorHAnsi" w:hAnsiTheme="minorHAnsi" w:cstheme="minorHAnsi"/>
                <w:color w:val="000000" w:themeColor="text1"/>
                <w:sz w:val="22"/>
                <w:szCs w:val="22"/>
              </w:rPr>
              <w:t>da je v celoti sposoben zagotoviti ustrezne kadrovske in tehnične zmogljivosti za kvalitetno izvedbo celotnega naročila v predvidenem roku, skladno z zahtevami iz razpisne dokumentacije, pravili stroke ter določili predpisov in standardov s področja predmeta naročila;</w:t>
            </w:r>
          </w:p>
          <w:p w14:paraId="5B823965" w14:textId="77777777" w:rsidR="009A26E7" w:rsidRPr="00FD00AD" w:rsidRDefault="009A26E7" w:rsidP="009A26E7">
            <w:pPr>
              <w:keepNext/>
              <w:keepLines/>
              <w:ind w:left="708"/>
              <w:jc w:val="both"/>
              <w:rPr>
                <w:rFonts w:asciiTheme="minorHAnsi" w:hAnsiTheme="minorHAnsi" w:cstheme="minorHAnsi"/>
                <w:color w:val="000000" w:themeColor="text1"/>
                <w:sz w:val="22"/>
                <w:szCs w:val="22"/>
              </w:rPr>
            </w:pPr>
          </w:p>
          <w:p w14:paraId="2DE0BDF8" w14:textId="2D97C851" w:rsidR="009A26E7" w:rsidRPr="00FD00AD" w:rsidRDefault="009A26E7" w:rsidP="009A26E7">
            <w:pPr>
              <w:keepNext/>
              <w:keepLines/>
              <w:numPr>
                <w:ilvl w:val="0"/>
                <w:numId w:val="26"/>
              </w:numPr>
              <w:suppressAutoHyphens/>
              <w:spacing w:line="276" w:lineRule="auto"/>
              <w:jc w:val="both"/>
              <w:rPr>
                <w:rFonts w:asciiTheme="minorHAnsi" w:hAnsiTheme="minorHAnsi" w:cstheme="minorHAnsi"/>
                <w:bCs/>
                <w:color w:val="000000" w:themeColor="text1"/>
                <w:sz w:val="22"/>
                <w:szCs w:val="22"/>
              </w:rPr>
            </w:pPr>
            <w:r w:rsidRPr="00FD00AD">
              <w:rPr>
                <w:rFonts w:asciiTheme="minorHAnsi" w:hAnsiTheme="minorHAnsi" w:cstheme="minorHAnsi"/>
                <w:bCs/>
                <w:color w:val="000000" w:themeColor="text1"/>
                <w:sz w:val="22"/>
                <w:szCs w:val="22"/>
              </w:rPr>
              <w:t xml:space="preserve">da bo dela opravljal </w:t>
            </w:r>
            <w:r w:rsidR="00280943">
              <w:rPr>
                <w:rFonts w:asciiTheme="minorHAnsi" w:hAnsiTheme="minorHAnsi" w:cstheme="minorHAnsi"/>
                <w:bCs/>
                <w:color w:val="000000" w:themeColor="text1"/>
                <w:sz w:val="22"/>
                <w:szCs w:val="22"/>
              </w:rPr>
              <w:t>s</w:t>
            </w:r>
            <w:r w:rsidRPr="00FD00AD">
              <w:rPr>
                <w:rFonts w:asciiTheme="minorHAnsi" w:hAnsiTheme="minorHAnsi" w:cstheme="minorHAnsi"/>
                <w:bCs/>
                <w:color w:val="000000" w:themeColor="text1"/>
                <w:sz w:val="22"/>
                <w:szCs w:val="22"/>
              </w:rPr>
              <w:t xml:space="preserve"> stroji, ki ustrezajo Pravilniku o emisiji hrupa strojev, ki se uporabljajo na prostem (Uradni list RS, št. 106/2002 s spremembami); </w:t>
            </w:r>
          </w:p>
          <w:p w14:paraId="21E4AA9D" w14:textId="77777777" w:rsidR="009A26E7" w:rsidRPr="00FD00AD" w:rsidRDefault="009A26E7" w:rsidP="009A26E7">
            <w:pPr>
              <w:keepNext/>
              <w:keepLines/>
              <w:ind w:left="708"/>
              <w:jc w:val="both"/>
              <w:rPr>
                <w:rFonts w:asciiTheme="minorHAnsi" w:hAnsiTheme="minorHAnsi" w:cstheme="minorHAnsi"/>
                <w:i/>
                <w:sz w:val="22"/>
                <w:szCs w:val="22"/>
              </w:rPr>
            </w:pPr>
          </w:p>
          <w:p w14:paraId="5C720281" w14:textId="77777777" w:rsidR="009A26E7" w:rsidRPr="00FD00AD" w:rsidRDefault="009A26E7" w:rsidP="009A26E7">
            <w:pPr>
              <w:keepNext/>
              <w:keepLines/>
              <w:numPr>
                <w:ilvl w:val="0"/>
                <w:numId w:val="26"/>
              </w:numPr>
              <w:suppressAutoHyphens/>
              <w:spacing w:line="276" w:lineRule="auto"/>
              <w:jc w:val="both"/>
              <w:rPr>
                <w:rFonts w:asciiTheme="minorHAnsi" w:hAnsiTheme="minorHAnsi" w:cstheme="minorHAnsi"/>
                <w:bCs/>
                <w:color w:val="000000" w:themeColor="text1"/>
                <w:sz w:val="22"/>
                <w:szCs w:val="22"/>
              </w:rPr>
            </w:pPr>
            <w:r w:rsidRPr="00FD00AD">
              <w:rPr>
                <w:rFonts w:asciiTheme="minorHAnsi" w:hAnsiTheme="minorHAnsi" w:cstheme="minorHAnsi"/>
                <w:bCs/>
                <w:color w:val="000000" w:themeColor="text1"/>
                <w:sz w:val="22"/>
                <w:szCs w:val="22"/>
              </w:rPr>
              <w:t>da bo upošteval obveznosti, ki izhajajo iz delovnopravnih predpisov, obveznosti, ki izhajajo iz predpisov o ureditvi delovnih pogojev, ter predpisov o varstvu in zdravju pri delu;</w:t>
            </w:r>
          </w:p>
          <w:p w14:paraId="1CD6F4EB" w14:textId="77777777" w:rsidR="009A26E7" w:rsidRPr="00FD00AD" w:rsidRDefault="009A26E7" w:rsidP="009A26E7">
            <w:pPr>
              <w:keepNext/>
              <w:keepLines/>
              <w:jc w:val="both"/>
              <w:rPr>
                <w:rFonts w:asciiTheme="minorHAnsi" w:hAnsiTheme="minorHAnsi" w:cstheme="minorHAnsi"/>
                <w:bCs/>
                <w:color w:val="000000" w:themeColor="text1"/>
                <w:sz w:val="22"/>
                <w:szCs w:val="22"/>
              </w:rPr>
            </w:pPr>
          </w:p>
          <w:p w14:paraId="7D7E9DFB" w14:textId="77777777" w:rsidR="009A26E7" w:rsidRPr="00FD00AD" w:rsidRDefault="009A26E7" w:rsidP="009A26E7">
            <w:pPr>
              <w:keepNext/>
              <w:keepLines/>
              <w:numPr>
                <w:ilvl w:val="0"/>
                <w:numId w:val="26"/>
              </w:numPr>
              <w:suppressAutoHyphens/>
              <w:spacing w:line="276" w:lineRule="auto"/>
              <w:jc w:val="both"/>
              <w:rPr>
                <w:rFonts w:asciiTheme="minorHAnsi" w:hAnsiTheme="minorHAnsi" w:cstheme="minorHAnsi"/>
                <w:bCs/>
                <w:color w:val="000000" w:themeColor="text1"/>
                <w:sz w:val="22"/>
                <w:szCs w:val="22"/>
              </w:rPr>
            </w:pPr>
            <w:r w:rsidRPr="00FD00AD">
              <w:rPr>
                <w:rFonts w:asciiTheme="minorHAnsi" w:hAnsiTheme="minorHAnsi" w:cstheme="minorHAnsi"/>
                <w:bCs/>
                <w:color w:val="000000" w:themeColor="text1"/>
                <w:sz w:val="22"/>
                <w:szCs w:val="22"/>
              </w:rPr>
              <w:t>da ni in ne bo iz malomarnosti predložil zavajajoče informacije, ki bi lahko pomembno vplivale na odločitev o izključitvi, izboru ali oddaji javnega naročila;</w:t>
            </w:r>
          </w:p>
          <w:p w14:paraId="7D7F9260" w14:textId="77777777" w:rsidR="009A26E7" w:rsidRPr="00FD00AD" w:rsidRDefault="009A26E7" w:rsidP="009A26E7">
            <w:pPr>
              <w:keepNext/>
              <w:keepLines/>
              <w:jc w:val="both"/>
              <w:rPr>
                <w:rFonts w:asciiTheme="minorHAnsi" w:hAnsiTheme="minorHAnsi" w:cstheme="minorHAnsi"/>
                <w:color w:val="000000" w:themeColor="text1"/>
                <w:sz w:val="22"/>
                <w:szCs w:val="22"/>
              </w:rPr>
            </w:pPr>
          </w:p>
          <w:p w14:paraId="221F782B" w14:textId="77777777" w:rsidR="009A26E7" w:rsidRPr="00FD00AD" w:rsidRDefault="009A26E7" w:rsidP="009A26E7">
            <w:pPr>
              <w:keepNext/>
              <w:keepLines/>
              <w:numPr>
                <w:ilvl w:val="0"/>
                <w:numId w:val="26"/>
              </w:numPr>
              <w:suppressAutoHyphens/>
              <w:spacing w:line="276" w:lineRule="auto"/>
              <w:jc w:val="both"/>
              <w:rPr>
                <w:rFonts w:asciiTheme="minorHAnsi" w:hAnsiTheme="minorHAnsi" w:cstheme="minorHAnsi"/>
                <w:color w:val="000000" w:themeColor="text1"/>
                <w:sz w:val="22"/>
                <w:szCs w:val="22"/>
              </w:rPr>
            </w:pPr>
            <w:r w:rsidRPr="00FD00AD">
              <w:rPr>
                <w:rFonts w:asciiTheme="minorHAnsi" w:hAnsiTheme="minorHAnsi" w:cstheme="minorHAnsi"/>
                <w:color w:val="000000" w:themeColor="text1"/>
                <w:sz w:val="22"/>
                <w:szCs w:val="22"/>
              </w:rPr>
              <w:t>da pooblašča naročnika, da preveri obstoj in vsebino podatkov, informacij in dokumentacije iz ponudbe;</w:t>
            </w:r>
          </w:p>
          <w:p w14:paraId="2C51D6E0" w14:textId="77777777" w:rsidR="009A26E7" w:rsidRPr="00FD00AD" w:rsidRDefault="009A26E7" w:rsidP="009A26E7">
            <w:pPr>
              <w:keepNext/>
              <w:keepLines/>
              <w:jc w:val="both"/>
              <w:rPr>
                <w:rFonts w:asciiTheme="minorHAnsi" w:hAnsiTheme="minorHAnsi" w:cstheme="minorHAnsi"/>
                <w:color w:val="FF0000"/>
                <w:sz w:val="22"/>
                <w:szCs w:val="22"/>
              </w:rPr>
            </w:pPr>
          </w:p>
          <w:p w14:paraId="5AAD0D44" w14:textId="77777777" w:rsidR="009A26E7" w:rsidRPr="00FD00AD" w:rsidRDefault="009A26E7" w:rsidP="009A26E7">
            <w:pPr>
              <w:keepNext/>
              <w:keepLines/>
              <w:numPr>
                <w:ilvl w:val="0"/>
                <w:numId w:val="26"/>
              </w:numPr>
              <w:suppressAutoHyphens/>
              <w:overflowPunct w:val="0"/>
              <w:autoSpaceDE w:val="0"/>
              <w:autoSpaceDN w:val="0"/>
              <w:adjustRightInd w:val="0"/>
              <w:spacing w:line="276" w:lineRule="auto"/>
              <w:jc w:val="both"/>
              <w:textAlignment w:val="baseline"/>
              <w:rPr>
                <w:rFonts w:asciiTheme="minorHAnsi" w:hAnsiTheme="minorHAnsi" w:cstheme="minorHAnsi"/>
                <w:color w:val="000000" w:themeColor="text1"/>
                <w:sz w:val="22"/>
                <w:szCs w:val="22"/>
                <w:lang w:eastAsia="ja-JP"/>
              </w:rPr>
            </w:pPr>
            <w:r w:rsidRPr="00FD00AD">
              <w:rPr>
                <w:rFonts w:asciiTheme="minorHAnsi" w:hAnsiTheme="minorHAnsi" w:cstheme="minorHAnsi"/>
                <w:color w:val="000000" w:themeColor="text1"/>
                <w:sz w:val="22"/>
                <w:szCs w:val="22"/>
                <w:lang w:eastAsia="ja-JP"/>
              </w:rPr>
              <w:t>da ne obstaja noben izmed izključitvenih razlogov za njegovo sodelovanje pri tem poslu, navedenih v veljavni zakonodaji ali v razpisni dokumentaciji za predmetno javno naročilo;</w:t>
            </w:r>
          </w:p>
          <w:p w14:paraId="3BE2C4E4" w14:textId="77777777" w:rsidR="009A26E7" w:rsidRPr="00FD00AD" w:rsidRDefault="009A26E7" w:rsidP="009A26E7">
            <w:pPr>
              <w:keepNext/>
              <w:keepLines/>
              <w:jc w:val="both"/>
              <w:rPr>
                <w:rFonts w:asciiTheme="minorHAnsi" w:hAnsiTheme="minorHAnsi" w:cstheme="minorHAnsi"/>
                <w:i/>
                <w:color w:val="000000" w:themeColor="text1"/>
                <w:sz w:val="22"/>
                <w:szCs w:val="22"/>
              </w:rPr>
            </w:pPr>
          </w:p>
          <w:p w14:paraId="05A83AD8" w14:textId="77777777" w:rsidR="009A26E7" w:rsidRPr="00FD00AD" w:rsidRDefault="009A26E7" w:rsidP="009A26E7">
            <w:pPr>
              <w:keepNext/>
              <w:keepLines/>
              <w:numPr>
                <w:ilvl w:val="0"/>
                <w:numId w:val="26"/>
              </w:numPr>
              <w:suppressAutoHyphens/>
              <w:spacing w:line="276" w:lineRule="auto"/>
              <w:jc w:val="both"/>
              <w:rPr>
                <w:rFonts w:asciiTheme="minorHAnsi" w:hAnsiTheme="minorHAnsi" w:cstheme="minorHAnsi"/>
                <w:color w:val="000000" w:themeColor="text1"/>
                <w:sz w:val="22"/>
                <w:szCs w:val="22"/>
              </w:rPr>
            </w:pPr>
            <w:r w:rsidRPr="00FD00AD">
              <w:rPr>
                <w:rFonts w:asciiTheme="minorHAnsi" w:hAnsiTheme="minorHAnsi" w:cstheme="minorHAnsi"/>
                <w:color w:val="000000" w:themeColor="text1"/>
                <w:sz w:val="22"/>
                <w:szCs w:val="22"/>
              </w:rPr>
              <w:t>da s to izjavo prevzema vse posledice, ki iz nje izhajajo.</w:t>
            </w:r>
          </w:p>
          <w:p w14:paraId="21E6260B" w14:textId="77777777" w:rsidR="009A26E7" w:rsidRPr="00FD00AD" w:rsidRDefault="009A26E7" w:rsidP="009A26E7">
            <w:pPr>
              <w:keepNext/>
              <w:keepLines/>
              <w:suppressAutoHyphens/>
              <w:spacing w:line="276" w:lineRule="auto"/>
              <w:jc w:val="both"/>
              <w:rPr>
                <w:rFonts w:asciiTheme="minorHAnsi" w:eastAsia="Calibri" w:hAnsiTheme="minorHAnsi" w:cstheme="minorHAnsi"/>
                <w:b/>
                <w:sz w:val="22"/>
                <w:szCs w:val="22"/>
                <w:lang w:eastAsia="ar-SA"/>
              </w:rPr>
            </w:pPr>
          </w:p>
          <w:p w14:paraId="154E48F8" w14:textId="77777777" w:rsidR="009A26E7" w:rsidRPr="00FD00AD" w:rsidRDefault="009A26E7" w:rsidP="009A26E7">
            <w:pPr>
              <w:keepNext/>
              <w:keepLines/>
              <w:numPr>
                <w:ilvl w:val="0"/>
                <w:numId w:val="26"/>
              </w:numPr>
              <w:suppressAutoHyphens/>
              <w:spacing w:line="276" w:lineRule="auto"/>
              <w:jc w:val="both"/>
              <w:rPr>
                <w:rFonts w:asciiTheme="minorHAnsi" w:hAnsiTheme="minorHAnsi" w:cstheme="minorHAnsi"/>
                <w:sz w:val="22"/>
                <w:szCs w:val="22"/>
              </w:rPr>
            </w:pPr>
            <w:r w:rsidRPr="00FD00AD">
              <w:rPr>
                <w:rFonts w:asciiTheme="minorHAnsi" w:hAnsiTheme="minorHAnsi" w:cstheme="minorHAnsi"/>
                <w:sz w:val="22"/>
                <w:szCs w:val="22"/>
              </w:rPr>
              <w:t>da s podpisom tega obrazca potrjuje, da je skrbno preučil celotno razpisno dokumentacijo, da njeno besedilo v celoti razume, vse morebitne nejasnosti pa so odpravljene z naročnikovimi odgovori na vprašanja na Portalu javnih naročil,</w:t>
            </w:r>
          </w:p>
          <w:p w14:paraId="775204D1" w14:textId="77777777" w:rsidR="009A26E7" w:rsidRPr="00FD00AD" w:rsidRDefault="009A26E7" w:rsidP="009A26E7">
            <w:pPr>
              <w:keepNext/>
              <w:keepLines/>
              <w:jc w:val="both"/>
              <w:rPr>
                <w:rFonts w:asciiTheme="minorHAnsi" w:hAnsiTheme="minorHAnsi" w:cstheme="minorHAnsi"/>
                <w:sz w:val="22"/>
                <w:szCs w:val="22"/>
              </w:rPr>
            </w:pPr>
          </w:p>
          <w:p w14:paraId="208FC502" w14:textId="77777777" w:rsidR="009A26E7" w:rsidRPr="00FD00AD" w:rsidRDefault="009A26E7" w:rsidP="009A26E7">
            <w:pPr>
              <w:keepNext/>
              <w:keepLines/>
              <w:numPr>
                <w:ilvl w:val="0"/>
                <w:numId w:val="26"/>
              </w:numPr>
              <w:suppressAutoHyphens/>
              <w:spacing w:line="276" w:lineRule="auto"/>
              <w:jc w:val="both"/>
              <w:rPr>
                <w:rFonts w:asciiTheme="minorHAnsi" w:hAnsiTheme="minorHAnsi" w:cstheme="minorHAnsi"/>
                <w:sz w:val="22"/>
                <w:szCs w:val="22"/>
              </w:rPr>
            </w:pPr>
            <w:r w:rsidRPr="00FD00AD">
              <w:rPr>
                <w:rFonts w:asciiTheme="minorHAnsi" w:hAnsiTheme="minorHAnsi" w:cstheme="minorHAnsi"/>
                <w:sz w:val="22"/>
                <w:szCs w:val="22"/>
              </w:rPr>
              <w:t>da podpisuje ponudbo kot celoto in se v celoti strinja z razpisnimi pogoji,</w:t>
            </w:r>
          </w:p>
          <w:p w14:paraId="4685939A" w14:textId="77777777" w:rsidR="009A26E7" w:rsidRPr="00FD00AD" w:rsidRDefault="009A26E7" w:rsidP="009A26E7">
            <w:pPr>
              <w:keepNext/>
              <w:keepLines/>
              <w:jc w:val="both"/>
              <w:rPr>
                <w:rFonts w:asciiTheme="minorHAnsi" w:hAnsiTheme="minorHAnsi" w:cstheme="minorHAnsi"/>
                <w:sz w:val="22"/>
                <w:szCs w:val="22"/>
              </w:rPr>
            </w:pPr>
          </w:p>
          <w:p w14:paraId="0D7C456D" w14:textId="77777777" w:rsidR="009A26E7" w:rsidRPr="00FD00AD" w:rsidRDefault="009A26E7" w:rsidP="009A26E7">
            <w:pPr>
              <w:keepNext/>
              <w:keepLines/>
              <w:numPr>
                <w:ilvl w:val="0"/>
                <w:numId w:val="26"/>
              </w:numPr>
              <w:suppressAutoHyphens/>
              <w:spacing w:line="276" w:lineRule="auto"/>
              <w:jc w:val="both"/>
              <w:rPr>
                <w:rFonts w:asciiTheme="minorHAnsi" w:eastAsia="Calibri" w:hAnsiTheme="minorHAnsi" w:cstheme="minorHAnsi"/>
                <w:sz w:val="22"/>
                <w:szCs w:val="22"/>
                <w:lang w:eastAsia="ar-SA"/>
              </w:rPr>
            </w:pPr>
            <w:r w:rsidRPr="00FD00AD">
              <w:rPr>
                <w:rFonts w:asciiTheme="minorHAnsi" w:eastAsia="Calibri" w:hAnsiTheme="minorHAnsi" w:cstheme="minorHAnsi"/>
                <w:sz w:val="22"/>
                <w:szCs w:val="22"/>
                <w:lang w:eastAsia="ar-SA"/>
              </w:rPr>
              <w:t>da vse izjave podpisuje pod kazensko in materialno odgovornostjo,</w:t>
            </w:r>
          </w:p>
          <w:p w14:paraId="73802F33" w14:textId="77777777" w:rsidR="009A26E7" w:rsidRPr="00FD00AD" w:rsidRDefault="009A26E7" w:rsidP="009A26E7">
            <w:pPr>
              <w:keepNext/>
              <w:keepLines/>
              <w:suppressAutoHyphens/>
              <w:spacing w:line="276" w:lineRule="auto"/>
              <w:jc w:val="both"/>
              <w:rPr>
                <w:rFonts w:asciiTheme="minorHAnsi" w:eastAsia="Calibri" w:hAnsiTheme="minorHAnsi" w:cstheme="minorHAnsi"/>
                <w:sz w:val="22"/>
                <w:szCs w:val="22"/>
                <w:lang w:eastAsia="ar-SA"/>
              </w:rPr>
            </w:pPr>
          </w:p>
          <w:p w14:paraId="179FB81B" w14:textId="77777777" w:rsidR="009A26E7" w:rsidRPr="00FD00AD" w:rsidRDefault="009A26E7" w:rsidP="009A26E7">
            <w:pPr>
              <w:keepNext/>
              <w:keepLines/>
              <w:numPr>
                <w:ilvl w:val="0"/>
                <w:numId w:val="26"/>
              </w:numPr>
              <w:suppressAutoHyphens/>
              <w:spacing w:line="276" w:lineRule="auto"/>
              <w:jc w:val="both"/>
              <w:rPr>
                <w:rFonts w:asciiTheme="minorHAnsi" w:eastAsia="Calibri" w:hAnsiTheme="minorHAnsi" w:cstheme="minorHAnsi"/>
                <w:sz w:val="22"/>
                <w:szCs w:val="22"/>
                <w:lang w:eastAsia="ar-SA"/>
              </w:rPr>
            </w:pPr>
            <w:r w:rsidRPr="00FD00AD">
              <w:rPr>
                <w:rFonts w:asciiTheme="minorHAnsi" w:eastAsia="Calibri" w:hAnsiTheme="minorHAnsi" w:cstheme="minorHAnsi"/>
                <w:sz w:val="22"/>
                <w:szCs w:val="22"/>
                <w:lang w:eastAsia="ar-SA"/>
              </w:rPr>
              <w:lastRenderedPageBreak/>
              <w:t>da bo začel z delom takoj po podpisu pogodbe in pri tem upošteval vse veljavne predpise, ki urejajo področje, ki je predmet javnega naročila,</w:t>
            </w:r>
          </w:p>
          <w:p w14:paraId="57747B44" w14:textId="7FBDA7E8" w:rsidR="009A26E7" w:rsidRPr="00280943" w:rsidRDefault="009A26E7" w:rsidP="0031133B">
            <w:pPr>
              <w:keepNext/>
              <w:keepLines/>
              <w:numPr>
                <w:ilvl w:val="0"/>
                <w:numId w:val="26"/>
              </w:numPr>
              <w:suppressAutoHyphens/>
              <w:spacing w:line="276" w:lineRule="auto"/>
              <w:jc w:val="both"/>
              <w:rPr>
                <w:rFonts w:asciiTheme="minorHAnsi" w:eastAsia="Calibri" w:hAnsiTheme="minorHAnsi" w:cstheme="minorHAnsi"/>
                <w:sz w:val="22"/>
                <w:szCs w:val="22"/>
                <w:lang w:eastAsia="ar-SA"/>
              </w:rPr>
            </w:pPr>
            <w:r w:rsidRPr="00280943">
              <w:rPr>
                <w:rFonts w:asciiTheme="minorHAnsi" w:eastAsia="Calibri" w:hAnsiTheme="minorHAnsi" w:cstheme="minorHAnsi"/>
                <w:sz w:val="22"/>
                <w:szCs w:val="22"/>
                <w:lang w:eastAsia="ar-SA"/>
              </w:rPr>
              <w:t>da bo vsa dela, ki so predmet javnega naročila, izvedel v rokih, strokovno, kvalitetno in po pravilih stroke,</w:t>
            </w:r>
          </w:p>
          <w:p w14:paraId="2AA9C036" w14:textId="77777777" w:rsidR="009A26E7" w:rsidRPr="00FD00AD" w:rsidRDefault="009A26E7" w:rsidP="009A26E7">
            <w:pPr>
              <w:keepNext/>
              <w:keepLines/>
              <w:numPr>
                <w:ilvl w:val="0"/>
                <w:numId w:val="26"/>
              </w:numPr>
              <w:suppressAutoHyphens/>
              <w:spacing w:line="276" w:lineRule="auto"/>
              <w:jc w:val="both"/>
              <w:rPr>
                <w:rFonts w:asciiTheme="minorHAnsi" w:eastAsia="Calibri" w:hAnsiTheme="minorHAnsi" w:cstheme="minorHAnsi"/>
                <w:sz w:val="22"/>
                <w:szCs w:val="22"/>
                <w:lang w:eastAsia="ar-SA"/>
              </w:rPr>
            </w:pPr>
            <w:bookmarkStart w:id="3" w:name="_Toc318296105"/>
            <w:bookmarkStart w:id="4" w:name="_Toc318971586"/>
            <w:bookmarkStart w:id="5" w:name="_Toc319304447"/>
            <w:bookmarkStart w:id="6" w:name="_Toc322616310"/>
            <w:bookmarkStart w:id="7" w:name="_Toc325982335"/>
            <w:bookmarkStart w:id="8" w:name="_Toc325985936"/>
            <w:bookmarkStart w:id="9" w:name="_Toc325987437"/>
            <w:bookmarkStart w:id="10" w:name="_Toc326150129"/>
            <w:bookmarkStart w:id="11" w:name="_Toc326395903"/>
            <w:bookmarkStart w:id="12" w:name="_Toc326399470"/>
            <w:bookmarkStart w:id="13" w:name="_Toc326480970"/>
            <w:r w:rsidRPr="00FD00AD">
              <w:rPr>
                <w:rFonts w:asciiTheme="minorHAnsi" w:eastAsia="Calibri" w:hAnsiTheme="minorHAnsi" w:cstheme="minorHAnsi"/>
                <w:sz w:val="22"/>
                <w:szCs w:val="22"/>
                <w:lang w:eastAsia="ar-SA"/>
              </w:rPr>
              <w:t>da se zavezuje, da bo v primeru, če bo izbran kot najugodnejši ponudnik v osmih (8) dneh od prejema poziva naročnika, le temu posredoval podatke o:</w:t>
            </w:r>
            <w:bookmarkEnd w:id="3"/>
            <w:bookmarkEnd w:id="4"/>
            <w:bookmarkEnd w:id="5"/>
            <w:bookmarkEnd w:id="6"/>
            <w:bookmarkEnd w:id="7"/>
            <w:bookmarkEnd w:id="8"/>
            <w:bookmarkEnd w:id="9"/>
            <w:bookmarkEnd w:id="10"/>
            <w:bookmarkEnd w:id="11"/>
            <w:bookmarkEnd w:id="12"/>
            <w:bookmarkEnd w:id="13"/>
            <w:r w:rsidRPr="00FD00AD">
              <w:rPr>
                <w:rFonts w:asciiTheme="minorHAnsi" w:eastAsia="Calibri" w:hAnsiTheme="minorHAnsi" w:cstheme="minorHAnsi"/>
                <w:sz w:val="22"/>
                <w:szCs w:val="22"/>
                <w:lang w:eastAsia="ar-SA"/>
              </w:rPr>
              <w:t xml:space="preserve"> </w:t>
            </w:r>
          </w:p>
          <w:p w14:paraId="4D3FAFA8" w14:textId="77777777" w:rsidR="009A26E7" w:rsidRPr="00FD00AD" w:rsidRDefault="009A26E7" w:rsidP="009A26E7">
            <w:pPr>
              <w:keepNext/>
              <w:keepLines/>
              <w:suppressAutoHyphens/>
              <w:spacing w:line="276" w:lineRule="auto"/>
              <w:jc w:val="both"/>
              <w:rPr>
                <w:rFonts w:asciiTheme="minorHAnsi" w:eastAsia="Calibri" w:hAnsiTheme="minorHAnsi" w:cstheme="minorHAnsi"/>
                <w:sz w:val="22"/>
                <w:szCs w:val="22"/>
                <w:lang w:eastAsia="ar-SA"/>
              </w:rPr>
            </w:pPr>
          </w:p>
          <w:p w14:paraId="1F42AA48" w14:textId="77777777" w:rsidR="009A26E7" w:rsidRPr="00FD00AD" w:rsidRDefault="009A26E7" w:rsidP="009A26E7">
            <w:pPr>
              <w:keepNext/>
              <w:keepLines/>
              <w:numPr>
                <w:ilvl w:val="0"/>
                <w:numId w:val="27"/>
              </w:numPr>
              <w:suppressAutoHyphens/>
              <w:spacing w:line="276" w:lineRule="auto"/>
              <w:jc w:val="both"/>
              <w:rPr>
                <w:rFonts w:asciiTheme="minorHAnsi" w:eastAsia="Calibri" w:hAnsiTheme="minorHAnsi" w:cstheme="minorHAnsi"/>
                <w:sz w:val="22"/>
                <w:szCs w:val="22"/>
                <w:lang w:eastAsia="ar-SA"/>
              </w:rPr>
            </w:pPr>
            <w:bookmarkStart w:id="14" w:name="_Toc318296106"/>
            <w:bookmarkStart w:id="15" w:name="_Toc318971587"/>
            <w:bookmarkStart w:id="16" w:name="_Toc319304448"/>
            <w:bookmarkStart w:id="17" w:name="_Toc322616311"/>
            <w:bookmarkStart w:id="18" w:name="_Toc325982336"/>
            <w:bookmarkStart w:id="19" w:name="_Toc325985937"/>
            <w:bookmarkStart w:id="20" w:name="_Toc325987438"/>
            <w:bookmarkStart w:id="21" w:name="_Toc326150130"/>
            <w:bookmarkStart w:id="22" w:name="_Toc326395904"/>
            <w:bookmarkStart w:id="23" w:name="_Toc326399471"/>
            <w:bookmarkStart w:id="24" w:name="_Toc326480971"/>
            <w:r w:rsidRPr="00FD00AD">
              <w:rPr>
                <w:rFonts w:asciiTheme="minorHAnsi" w:eastAsia="Calibri" w:hAnsiTheme="minorHAnsi" w:cstheme="minorHAnsi"/>
                <w:sz w:val="22"/>
                <w:szCs w:val="22"/>
                <w:lang w:eastAsia="ar-SA"/>
              </w:rPr>
              <w:t xml:space="preserve">svojih ustanoviteljih, družbenikih, vključno s tihimi družbeniki, delničarjih, </w:t>
            </w:r>
            <w:proofErr w:type="spellStart"/>
            <w:r w:rsidRPr="00FD00AD">
              <w:rPr>
                <w:rFonts w:asciiTheme="minorHAnsi" w:eastAsia="Calibri" w:hAnsiTheme="minorHAnsi" w:cstheme="minorHAnsi"/>
                <w:sz w:val="22"/>
                <w:szCs w:val="22"/>
                <w:lang w:eastAsia="ar-SA"/>
              </w:rPr>
              <w:t>komanditistih</w:t>
            </w:r>
            <w:proofErr w:type="spellEnd"/>
            <w:r w:rsidRPr="00FD00AD">
              <w:rPr>
                <w:rFonts w:asciiTheme="minorHAnsi" w:eastAsia="Calibri" w:hAnsiTheme="minorHAnsi" w:cstheme="minorHAnsi"/>
                <w:sz w:val="22"/>
                <w:szCs w:val="22"/>
                <w:lang w:eastAsia="ar-SA"/>
              </w:rPr>
              <w:t xml:space="preserve"> ali  drugih lastnikih in podatke o lastniških deležih navedenih oseb;</w:t>
            </w:r>
            <w:bookmarkEnd w:id="14"/>
            <w:bookmarkEnd w:id="15"/>
            <w:bookmarkEnd w:id="16"/>
            <w:bookmarkEnd w:id="17"/>
            <w:bookmarkEnd w:id="18"/>
            <w:bookmarkEnd w:id="19"/>
            <w:bookmarkEnd w:id="20"/>
            <w:bookmarkEnd w:id="21"/>
            <w:bookmarkEnd w:id="22"/>
            <w:bookmarkEnd w:id="23"/>
            <w:bookmarkEnd w:id="24"/>
          </w:p>
          <w:p w14:paraId="5B8B555C" w14:textId="77777777" w:rsidR="009A26E7" w:rsidRPr="00FD00AD" w:rsidRDefault="009A26E7" w:rsidP="009A26E7">
            <w:pPr>
              <w:keepNext/>
              <w:keepLines/>
              <w:suppressAutoHyphens/>
              <w:spacing w:line="276" w:lineRule="auto"/>
              <w:jc w:val="both"/>
              <w:rPr>
                <w:rFonts w:asciiTheme="minorHAnsi" w:eastAsia="Calibri" w:hAnsiTheme="minorHAnsi" w:cstheme="minorHAnsi"/>
                <w:sz w:val="22"/>
                <w:szCs w:val="22"/>
                <w:lang w:eastAsia="ar-SA"/>
              </w:rPr>
            </w:pPr>
          </w:p>
          <w:p w14:paraId="0B569606" w14:textId="77777777" w:rsidR="009A26E7" w:rsidRPr="00FD00AD" w:rsidRDefault="009A26E7" w:rsidP="009A26E7">
            <w:pPr>
              <w:keepNext/>
              <w:keepLines/>
              <w:numPr>
                <w:ilvl w:val="0"/>
                <w:numId w:val="27"/>
              </w:numPr>
              <w:suppressAutoHyphens/>
              <w:spacing w:line="276" w:lineRule="auto"/>
              <w:jc w:val="both"/>
              <w:rPr>
                <w:rFonts w:asciiTheme="minorHAnsi" w:eastAsia="Calibri" w:hAnsiTheme="minorHAnsi" w:cstheme="minorHAnsi"/>
                <w:sz w:val="22"/>
                <w:szCs w:val="22"/>
                <w:lang w:eastAsia="ar-SA"/>
              </w:rPr>
            </w:pPr>
            <w:bookmarkStart w:id="25" w:name="_Toc318296107"/>
            <w:bookmarkStart w:id="26" w:name="_Toc318971588"/>
            <w:bookmarkStart w:id="27" w:name="_Toc319304449"/>
            <w:bookmarkStart w:id="28" w:name="_Toc322616312"/>
            <w:bookmarkStart w:id="29" w:name="_Toc325982337"/>
            <w:bookmarkStart w:id="30" w:name="_Toc325985938"/>
            <w:bookmarkStart w:id="31" w:name="_Toc325987439"/>
            <w:bookmarkStart w:id="32" w:name="_Toc326150131"/>
            <w:bookmarkStart w:id="33" w:name="_Toc326395905"/>
            <w:bookmarkStart w:id="34" w:name="_Toc326399472"/>
            <w:bookmarkStart w:id="35" w:name="_Toc326480972"/>
            <w:r w:rsidRPr="00FD00AD">
              <w:rPr>
                <w:rFonts w:asciiTheme="minorHAnsi" w:eastAsia="Calibri" w:hAnsiTheme="minorHAnsi" w:cstheme="minorHAnsi"/>
                <w:sz w:val="22"/>
                <w:szCs w:val="22"/>
                <w:lang w:eastAsia="ar-SA"/>
              </w:rPr>
              <w:t>gospodarskih subjektih, za katere se glede na določbe zakona, ki ureja gospodarske družbe, šteje, da so z njim povezane družbe.</w:t>
            </w:r>
            <w:bookmarkEnd w:id="25"/>
            <w:bookmarkEnd w:id="26"/>
            <w:bookmarkEnd w:id="27"/>
            <w:bookmarkEnd w:id="28"/>
            <w:bookmarkEnd w:id="29"/>
            <w:bookmarkEnd w:id="30"/>
            <w:bookmarkEnd w:id="31"/>
            <w:bookmarkEnd w:id="32"/>
            <w:bookmarkEnd w:id="33"/>
            <w:bookmarkEnd w:id="34"/>
            <w:bookmarkEnd w:id="35"/>
          </w:p>
          <w:p w14:paraId="13C6115D" w14:textId="77777777" w:rsidR="009A26E7" w:rsidRPr="00FD00AD" w:rsidRDefault="009A26E7" w:rsidP="009A26E7">
            <w:pPr>
              <w:keepNext/>
              <w:keepLines/>
              <w:jc w:val="both"/>
              <w:rPr>
                <w:rFonts w:asciiTheme="minorHAnsi" w:hAnsiTheme="minorHAnsi" w:cstheme="minorHAnsi"/>
                <w:sz w:val="22"/>
                <w:szCs w:val="22"/>
              </w:rPr>
            </w:pPr>
          </w:p>
          <w:p w14:paraId="3094E491" w14:textId="77777777" w:rsidR="009A26E7" w:rsidRPr="00FD00AD" w:rsidRDefault="009A26E7" w:rsidP="009A26E7">
            <w:pPr>
              <w:keepNext/>
              <w:keepLines/>
              <w:jc w:val="both"/>
              <w:rPr>
                <w:rFonts w:asciiTheme="minorHAnsi" w:hAnsiTheme="minorHAnsi" w:cstheme="minorHAnsi"/>
                <w:sz w:val="22"/>
                <w:szCs w:val="22"/>
              </w:rPr>
            </w:pPr>
          </w:p>
          <w:p w14:paraId="5B1168F7" w14:textId="77777777" w:rsidR="009A26E7" w:rsidRPr="00FD00AD" w:rsidRDefault="009A26E7" w:rsidP="009A26E7">
            <w:pPr>
              <w:keepNext/>
              <w:keepLines/>
              <w:autoSpaceDE w:val="0"/>
              <w:autoSpaceDN w:val="0"/>
              <w:adjustRightInd w:val="0"/>
              <w:jc w:val="both"/>
              <w:rPr>
                <w:rFonts w:asciiTheme="minorHAnsi" w:hAnsiTheme="minorHAnsi" w:cstheme="minorHAnsi"/>
                <w:sz w:val="22"/>
                <w:szCs w:val="22"/>
              </w:rPr>
            </w:pPr>
          </w:p>
          <w:p w14:paraId="45F4A0D9" w14:textId="77777777" w:rsidR="009A26E7" w:rsidRPr="00FD00AD" w:rsidRDefault="009A26E7" w:rsidP="009A26E7">
            <w:pPr>
              <w:keepNext/>
              <w:keepLines/>
              <w:autoSpaceDE w:val="0"/>
              <w:autoSpaceDN w:val="0"/>
              <w:adjustRightInd w:val="0"/>
              <w:jc w:val="both"/>
              <w:rPr>
                <w:rFonts w:asciiTheme="minorHAnsi" w:hAnsiTheme="minorHAnsi" w:cstheme="minorHAnsi"/>
                <w:sz w:val="22"/>
                <w:szCs w:val="22"/>
              </w:rPr>
            </w:pPr>
          </w:p>
          <w:p w14:paraId="54CB8BDC" w14:textId="77777777" w:rsidR="009A26E7" w:rsidRPr="00FD00AD" w:rsidRDefault="009A26E7" w:rsidP="009A26E7">
            <w:pPr>
              <w:keepNext/>
              <w:keepLines/>
              <w:autoSpaceDE w:val="0"/>
              <w:autoSpaceDN w:val="0"/>
              <w:adjustRightInd w:val="0"/>
              <w:jc w:val="both"/>
              <w:rPr>
                <w:rFonts w:asciiTheme="minorHAnsi" w:hAnsiTheme="minorHAnsi" w:cstheme="minorHAnsi"/>
                <w:sz w:val="22"/>
                <w:szCs w:val="22"/>
              </w:rPr>
            </w:pPr>
          </w:p>
          <w:p w14:paraId="1FC14766" w14:textId="77777777" w:rsidR="009A26E7" w:rsidRPr="00FD00AD" w:rsidRDefault="009A26E7" w:rsidP="009A26E7">
            <w:pPr>
              <w:keepNext/>
              <w:keepLines/>
              <w:autoSpaceDE w:val="0"/>
              <w:autoSpaceDN w:val="0"/>
              <w:adjustRightInd w:val="0"/>
              <w:jc w:val="both"/>
              <w:rPr>
                <w:rFonts w:asciiTheme="minorHAnsi" w:hAnsiTheme="minorHAnsi" w:cstheme="minorHAnsi"/>
                <w:sz w:val="22"/>
                <w:szCs w:val="22"/>
              </w:rPr>
            </w:pPr>
          </w:p>
          <w:p w14:paraId="54DCCAAD" w14:textId="77777777" w:rsidR="009A26E7" w:rsidRPr="00FD00AD" w:rsidRDefault="009A26E7" w:rsidP="009A26E7">
            <w:pPr>
              <w:keepNext/>
              <w:keepLines/>
              <w:jc w:val="both"/>
              <w:rPr>
                <w:rFonts w:asciiTheme="minorHAnsi" w:hAnsiTheme="minorHAnsi" w:cstheme="minorHAnsi"/>
                <w:i/>
                <w:sz w:val="22"/>
                <w:szCs w:val="22"/>
              </w:rPr>
            </w:pPr>
            <w:r w:rsidRPr="00FD00AD">
              <w:rPr>
                <w:rFonts w:asciiTheme="minorHAnsi" w:hAnsiTheme="minorHAnsi" w:cstheme="minorHAnsi"/>
                <w:sz w:val="22"/>
                <w:szCs w:val="22"/>
              </w:rPr>
              <w:t xml:space="preserve">Datum: _________________           Žig:                         </w:t>
            </w:r>
            <w:r w:rsidRPr="00FD00AD">
              <w:rPr>
                <w:rFonts w:asciiTheme="minorHAnsi" w:hAnsiTheme="minorHAnsi" w:cstheme="minorHAnsi"/>
                <w:i/>
                <w:sz w:val="22"/>
                <w:szCs w:val="22"/>
              </w:rPr>
              <w:t xml:space="preserve">                               ______________________________</w:t>
            </w:r>
          </w:p>
          <w:p w14:paraId="355838A6" w14:textId="77777777" w:rsidR="009A26E7" w:rsidRPr="00FD00AD" w:rsidRDefault="009A26E7" w:rsidP="009A26E7">
            <w:pPr>
              <w:keepNext/>
              <w:keepLines/>
              <w:jc w:val="both"/>
              <w:rPr>
                <w:rFonts w:asciiTheme="minorHAnsi" w:hAnsiTheme="minorHAnsi" w:cstheme="minorHAnsi"/>
                <w:i/>
                <w:sz w:val="22"/>
                <w:szCs w:val="22"/>
              </w:rPr>
            </w:pPr>
            <w:r w:rsidRPr="00FD00AD">
              <w:rPr>
                <w:rFonts w:asciiTheme="minorHAnsi" w:hAnsiTheme="minorHAnsi" w:cstheme="minorHAnsi"/>
                <w:i/>
                <w:sz w:val="22"/>
                <w:szCs w:val="22"/>
              </w:rPr>
              <w:t xml:space="preserve">                                                                                                                       (podpis pooblaščene osebe)</w:t>
            </w:r>
          </w:p>
          <w:p w14:paraId="1481FE11" w14:textId="77777777" w:rsidR="009A26E7" w:rsidRPr="00FD00AD" w:rsidRDefault="009A26E7" w:rsidP="009A26E7">
            <w:pPr>
              <w:keepNext/>
              <w:keepLines/>
              <w:tabs>
                <w:tab w:val="left" w:pos="8235"/>
              </w:tabs>
              <w:spacing w:line="192" w:lineRule="auto"/>
              <w:jc w:val="center"/>
              <w:rPr>
                <w:rFonts w:asciiTheme="minorHAnsi" w:hAnsiTheme="minorHAnsi" w:cstheme="minorHAnsi"/>
                <w:b/>
                <w:sz w:val="22"/>
                <w:szCs w:val="22"/>
              </w:rPr>
            </w:pPr>
          </w:p>
          <w:p w14:paraId="59FC89C5" w14:textId="77777777" w:rsidR="009A26E7" w:rsidRPr="00FD00AD" w:rsidRDefault="009A26E7" w:rsidP="009A26E7">
            <w:pPr>
              <w:keepNext/>
              <w:keepLines/>
              <w:tabs>
                <w:tab w:val="left" w:pos="8235"/>
              </w:tabs>
              <w:spacing w:line="192" w:lineRule="auto"/>
              <w:jc w:val="center"/>
              <w:rPr>
                <w:rFonts w:asciiTheme="minorHAnsi" w:hAnsiTheme="minorHAnsi" w:cstheme="minorHAnsi"/>
                <w:b/>
                <w:sz w:val="22"/>
                <w:szCs w:val="22"/>
              </w:rPr>
            </w:pPr>
          </w:p>
          <w:p w14:paraId="483E423A" w14:textId="77777777" w:rsidR="009A26E7" w:rsidRPr="00FD00AD" w:rsidRDefault="009A26E7" w:rsidP="009A26E7">
            <w:pPr>
              <w:keepNext/>
              <w:keepLines/>
              <w:tabs>
                <w:tab w:val="left" w:pos="8235"/>
              </w:tabs>
              <w:spacing w:line="192" w:lineRule="auto"/>
              <w:jc w:val="center"/>
              <w:rPr>
                <w:rFonts w:asciiTheme="minorHAnsi" w:hAnsiTheme="minorHAnsi" w:cstheme="minorHAnsi"/>
                <w:b/>
                <w:sz w:val="22"/>
                <w:szCs w:val="22"/>
              </w:rPr>
            </w:pPr>
          </w:p>
          <w:p w14:paraId="177F87FC" w14:textId="77777777" w:rsidR="009A26E7" w:rsidRPr="00FD00AD" w:rsidRDefault="009A26E7" w:rsidP="009A26E7">
            <w:pPr>
              <w:keepNext/>
              <w:keepLines/>
              <w:tabs>
                <w:tab w:val="left" w:pos="8235"/>
              </w:tabs>
              <w:spacing w:line="192" w:lineRule="auto"/>
              <w:jc w:val="center"/>
              <w:rPr>
                <w:rFonts w:asciiTheme="minorHAnsi" w:hAnsiTheme="minorHAnsi" w:cstheme="minorHAnsi"/>
                <w:b/>
                <w:sz w:val="22"/>
                <w:szCs w:val="22"/>
              </w:rPr>
            </w:pPr>
          </w:p>
          <w:p w14:paraId="12908B04" w14:textId="77777777" w:rsidR="009A26E7" w:rsidRPr="00FD00AD" w:rsidRDefault="009A26E7" w:rsidP="009A26E7">
            <w:pPr>
              <w:keepNext/>
              <w:keepLines/>
              <w:tabs>
                <w:tab w:val="left" w:pos="8235"/>
              </w:tabs>
              <w:spacing w:line="192" w:lineRule="auto"/>
              <w:jc w:val="center"/>
              <w:rPr>
                <w:rFonts w:asciiTheme="minorHAnsi" w:hAnsiTheme="minorHAnsi" w:cstheme="minorHAnsi"/>
                <w:b/>
                <w:sz w:val="22"/>
                <w:szCs w:val="22"/>
              </w:rPr>
            </w:pPr>
          </w:p>
          <w:p w14:paraId="4E31E255" w14:textId="77777777" w:rsidR="009A26E7" w:rsidRPr="00FD00AD" w:rsidRDefault="009A26E7" w:rsidP="009A26E7">
            <w:pPr>
              <w:keepNext/>
              <w:keepLines/>
              <w:tabs>
                <w:tab w:val="left" w:pos="8235"/>
              </w:tabs>
              <w:spacing w:line="192" w:lineRule="auto"/>
              <w:jc w:val="center"/>
              <w:rPr>
                <w:rFonts w:asciiTheme="minorHAnsi" w:hAnsiTheme="minorHAnsi" w:cstheme="minorHAnsi"/>
                <w:b/>
                <w:sz w:val="22"/>
                <w:szCs w:val="22"/>
              </w:rPr>
            </w:pPr>
          </w:p>
          <w:p w14:paraId="6AC4B476" w14:textId="77777777" w:rsidR="009A26E7" w:rsidRPr="00FD00AD" w:rsidRDefault="009A26E7" w:rsidP="009A26E7">
            <w:pPr>
              <w:keepNext/>
              <w:keepLines/>
              <w:tabs>
                <w:tab w:val="left" w:pos="8235"/>
              </w:tabs>
              <w:spacing w:line="192" w:lineRule="auto"/>
              <w:jc w:val="center"/>
              <w:rPr>
                <w:rFonts w:asciiTheme="minorHAnsi" w:hAnsiTheme="minorHAnsi" w:cstheme="minorHAnsi"/>
                <w:b/>
                <w:sz w:val="22"/>
                <w:szCs w:val="22"/>
              </w:rPr>
            </w:pPr>
          </w:p>
          <w:p w14:paraId="174C0E0D" w14:textId="77777777" w:rsidR="009A26E7" w:rsidRPr="00FD00AD" w:rsidRDefault="009A26E7" w:rsidP="009A26E7">
            <w:pPr>
              <w:keepNext/>
              <w:keepLines/>
              <w:tabs>
                <w:tab w:val="left" w:pos="8235"/>
              </w:tabs>
              <w:spacing w:line="192" w:lineRule="auto"/>
              <w:jc w:val="center"/>
              <w:rPr>
                <w:rFonts w:asciiTheme="minorHAnsi" w:hAnsiTheme="minorHAnsi" w:cstheme="minorHAnsi"/>
                <w:b/>
                <w:sz w:val="22"/>
                <w:szCs w:val="22"/>
              </w:rPr>
            </w:pPr>
          </w:p>
          <w:p w14:paraId="5BC3D3E0" w14:textId="77777777" w:rsidR="009A26E7" w:rsidRPr="00FD00AD" w:rsidRDefault="009A26E7" w:rsidP="009A26E7">
            <w:pPr>
              <w:keepNext/>
              <w:keepLines/>
              <w:tabs>
                <w:tab w:val="left" w:pos="8235"/>
              </w:tabs>
              <w:spacing w:line="192" w:lineRule="auto"/>
              <w:jc w:val="center"/>
              <w:rPr>
                <w:rFonts w:asciiTheme="minorHAnsi" w:hAnsiTheme="minorHAnsi" w:cstheme="minorHAnsi"/>
                <w:b/>
                <w:sz w:val="22"/>
                <w:szCs w:val="22"/>
              </w:rPr>
            </w:pPr>
          </w:p>
          <w:p w14:paraId="02A41956" w14:textId="77777777" w:rsidR="009A26E7" w:rsidRPr="00FD00AD" w:rsidRDefault="009A26E7" w:rsidP="009A26E7">
            <w:pPr>
              <w:keepNext/>
              <w:keepLines/>
              <w:tabs>
                <w:tab w:val="left" w:pos="8235"/>
              </w:tabs>
              <w:spacing w:line="192" w:lineRule="auto"/>
              <w:jc w:val="center"/>
              <w:rPr>
                <w:rFonts w:asciiTheme="minorHAnsi" w:hAnsiTheme="minorHAnsi" w:cstheme="minorHAnsi"/>
                <w:b/>
                <w:sz w:val="22"/>
                <w:szCs w:val="22"/>
              </w:rPr>
            </w:pPr>
          </w:p>
          <w:p w14:paraId="6C6CAD5D" w14:textId="77777777" w:rsidR="009A26E7" w:rsidRPr="00FD00AD" w:rsidRDefault="009A26E7" w:rsidP="009A26E7">
            <w:pPr>
              <w:keepNext/>
              <w:keepLines/>
              <w:tabs>
                <w:tab w:val="left" w:pos="8235"/>
              </w:tabs>
              <w:spacing w:line="192" w:lineRule="auto"/>
              <w:jc w:val="center"/>
              <w:rPr>
                <w:rFonts w:asciiTheme="minorHAnsi" w:hAnsiTheme="minorHAnsi" w:cstheme="minorHAnsi"/>
                <w:b/>
                <w:sz w:val="22"/>
                <w:szCs w:val="22"/>
              </w:rPr>
            </w:pPr>
          </w:p>
          <w:p w14:paraId="2043C0AD" w14:textId="77777777" w:rsidR="009A26E7" w:rsidRPr="00FD00AD" w:rsidRDefault="009A26E7" w:rsidP="009A26E7">
            <w:pPr>
              <w:keepNext/>
              <w:keepLines/>
              <w:tabs>
                <w:tab w:val="left" w:pos="8235"/>
              </w:tabs>
              <w:spacing w:line="192" w:lineRule="auto"/>
              <w:jc w:val="center"/>
              <w:rPr>
                <w:rFonts w:asciiTheme="minorHAnsi" w:hAnsiTheme="minorHAnsi" w:cstheme="minorHAnsi"/>
                <w:b/>
                <w:sz w:val="22"/>
                <w:szCs w:val="22"/>
              </w:rPr>
            </w:pPr>
          </w:p>
          <w:p w14:paraId="62436903" w14:textId="77777777" w:rsidR="009A26E7" w:rsidRPr="00FD00AD" w:rsidRDefault="009A26E7" w:rsidP="009A26E7">
            <w:pPr>
              <w:keepNext/>
              <w:keepLines/>
              <w:tabs>
                <w:tab w:val="left" w:pos="8235"/>
              </w:tabs>
              <w:spacing w:line="192" w:lineRule="auto"/>
              <w:jc w:val="center"/>
              <w:rPr>
                <w:rFonts w:asciiTheme="minorHAnsi" w:hAnsiTheme="minorHAnsi" w:cstheme="minorHAnsi"/>
                <w:b/>
                <w:sz w:val="22"/>
                <w:szCs w:val="22"/>
              </w:rPr>
            </w:pPr>
          </w:p>
          <w:p w14:paraId="4F2092D2" w14:textId="77777777" w:rsidR="009A26E7" w:rsidRPr="00FD00AD" w:rsidRDefault="009A26E7" w:rsidP="009A26E7">
            <w:pPr>
              <w:keepNext/>
              <w:keepLines/>
              <w:tabs>
                <w:tab w:val="left" w:pos="8235"/>
              </w:tabs>
              <w:spacing w:line="192" w:lineRule="auto"/>
              <w:jc w:val="center"/>
              <w:rPr>
                <w:rFonts w:asciiTheme="minorHAnsi" w:hAnsiTheme="minorHAnsi" w:cstheme="minorHAnsi"/>
                <w:b/>
                <w:sz w:val="22"/>
                <w:szCs w:val="22"/>
              </w:rPr>
            </w:pPr>
          </w:p>
          <w:p w14:paraId="2FAD705C" w14:textId="77777777" w:rsidR="009A26E7" w:rsidRPr="00FD00AD" w:rsidRDefault="009A26E7" w:rsidP="009A26E7">
            <w:pPr>
              <w:keepNext/>
              <w:keepLines/>
              <w:tabs>
                <w:tab w:val="left" w:pos="8235"/>
              </w:tabs>
              <w:spacing w:line="192" w:lineRule="auto"/>
              <w:jc w:val="center"/>
              <w:rPr>
                <w:rFonts w:asciiTheme="minorHAnsi" w:hAnsiTheme="minorHAnsi" w:cstheme="minorHAnsi"/>
                <w:b/>
                <w:sz w:val="22"/>
                <w:szCs w:val="22"/>
              </w:rPr>
            </w:pPr>
          </w:p>
          <w:p w14:paraId="2BBC4CBE" w14:textId="77777777" w:rsidR="009A26E7" w:rsidRPr="00FD00AD" w:rsidRDefault="009A26E7" w:rsidP="009A26E7">
            <w:pPr>
              <w:keepNext/>
              <w:keepLines/>
              <w:tabs>
                <w:tab w:val="left" w:pos="8235"/>
              </w:tabs>
              <w:spacing w:line="192" w:lineRule="auto"/>
              <w:jc w:val="center"/>
              <w:rPr>
                <w:rFonts w:asciiTheme="minorHAnsi" w:hAnsiTheme="minorHAnsi" w:cstheme="minorHAnsi"/>
                <w:b/>
                <w:sz w:val="22"/>
                <w:szCs w:val="22"/>
              </w:rPr>
            </w:pPr>
          </w:p>
          <w:p w14:paraId="71D8EE43" w14:textId="77777777" w:rsidR="009A26E7" w:rsidRPr="00FD00AD" w:rsidRDefault="009A26E7" w:rsidP="009A26E7">
            <w:pPr>
              <w:keepNext/>
              <w:keepLines/>
              <w:tabs>
                <w:tab w:val="left" w:pos="8235"/>
              </w:tabs>
              <w:spacing w:line="192" w:lineRule="auto"/>
              <w:jc w:val="center"/>
              <w:rPr>
                <w:rFonts w:asciiTheme="minorHAnsi" w:hAnsiTheme="minorHAnsi" w:cstheme="minorHAnsi"/>
                <w:b/>
                <w:sz w:val="22"/>
                <w:szCs w:val="22"/>
              </w:rPr>
            </w:pPr>
          </w:p>
          <w:p w14:paraId="2A3966FE" w14:textId="77777777" w:rsidR="009A26E7" w:rsidRPr="00FD00AD" w:rsidRDefault="009A26E7" w:rsidP="009A26E7">
            <w:pPr>
              <w:keepNext/>
              <w:keepLines/>
              <w:tabs>
                <w:tab w:val="left" w:pos="8235"/>
              </w:tabs>
              <w:spacing w:line="192" w:lineRule="auto"/>
              <w:jc w:val="center"/>
              <w:rPr>
                <w:rFonts w:asciiTheme="minorHAnsi" w:hAnsiTheme="minorHAnsi" w:cstheme="minorHAnsi"/>
                <w:b/>
                <w:sz w:val="22"/>
                <w:szCs w:val="22"/>
              </w:rPr>
            </w:pPr>
          </w:p>
          <w:p w14:paraId="7730F26A" w14:textId="77777777" w:rsidR="009A26E7" w:rsidRPr="00FD00AD" w:rsidRDefault="009A26E7" w:rsidP="009A26E7">
            <w:pPr>
              <w:keepNext/>
              <w:keepLines/>
              <w:tabs>
                <w:tab w:val="left" w:pos="8235"/>
              </w:tabs>
              <w:spacing w:line="192" w:lineRule="auto"/>
              <w:jc w:val="center"/>
              <w:rPr>
                <w:rFonts w:asciiTheme="minorHAnsi" w:hAnsiTheme="minorHAnsi" w:cstheme="minorHAnsi"/>
                <w:b/>
                <w:sz w:val="22"/>
                <w:szCs w:val="22"/>
              </w:rPr>
            </w:pPr>
          </w:p>
          <w:p w14:paraId="2BD0CC0A" w14:textId="77777777" w:rsidR="009A26E7" w:rsidRPr="00FD00AD" w:rsidRDefault="009A26E7" w:rsidP="009A26E7">
            <w:pPr>
              <w:keepNext/>
              <w:keepLines/>
              <w:tabs>
                <w:tab w:val="left" w:pos="8235"/>
              </w:tabs>
              <w:spacing w:line="192" w:lineRule="auto"/>
              <w:jc w:val="center"/>
              <w:rPr>
                <w:rFonts w:asciiTheme="minorHAnsi" w:hAnsiTheme="minorHAnsi" w:cstheme="minorHAnsi"/>
                <w:b/>
                <w:sz w:val="22"/>
                <w:szCs w:val="22"/>
              </w:rPr>
            </w:pPr>
          </w:p>
          <w:p w14:paraId="0430551B" w14:textId="77777777" w:rsidR="009A26E7" w:rsidRPr="00FD00AD" w:rsidRDefault="009A26E7" w:rsidP="009A26E7">
            <w:pPr>
              <w:keepNext/>
              <w:keepLines/>
              <w:tabs>
                <w:tab w:val="left" w:pos="8235"/>
              </w:tabs>
              <w:spacing w:line="192" w:lineRule="auto"/>
              <w:jc w:val="center"/>
              <w:rPr>
                <w:rFonts w:asciiTheme="minorHAnsi" w:hAnsiTheme="minorHAnsi" w:cstheme="minorHAnsi"/>
                <w:b/>
                <w:sz w:val="22"/>
                <w:szCs w:val="22"/>
              </w:rPr>
            </w:pPr>
          </w:p>
          <w:p w14:paraId="4D3DAC7F" w14:textId="77777777" w:rsidR="009A26E7" w:rsidRPr="00FD00AD" w:rsidRDefault="009A26E7" w:rsidP="009A26E7">
            <w:pPr>
              <w:keepNext/>
              <w:keepLines/>
              <w:tabs>
                <w:tab w:val="left" w:pos="8235"/>
              </w:tabs>
              <w:spacing w:line="192" w:lineRule="auto"/>
              <w:jc w:val="center"/>
              <w:rPr>
                <w:rFonts w:asciiTheme="minorHAnsi" w:hAnsiTheme="minorHAnsi" w:cstheme="minorHAnsi"/>
                <w:b/>
                <w:sz w:val="22"/>
                <w:szCs w:val="22"/>
              </w:rPr>
            </w:pPr>
          </w:p>
          <w:p w14:paraId="520F6D1C" w14:textId="77777777" w:rsidR="009A26E7" w:rsidRPr="00FD00AD" w:rsidRDefault="009A26E7" w:rsidP="009A26E7">
            <w:pPr>
              <w:keepNext/>
              <w:keepLines/>
              <w:tabs>
                <w:tab w:val="left" w:pos="8235"/>
              </w:tabs>
              <w:spacing w:line="192" w:lineRule="auto"/>
              <w:jc w:val="center"/>
              <w:rPr>
                <w:rFonts w:asciiTheme="minorHAnsi" w:hAnsiTheme="minorHAnsi" w:cstheme="minorHAnsi"/>
                <w:b/>
                <w:sz w:val="22"/>
                <w:szCs w:val="22"/>
              </w:rPr>
            </w:pPr>
          </w:p>
          <w:p w14:paraId="34D9B75F" w14:textId="77777777" w:rsidR="009A26E7" w:rsidRPr="00FD00AD" w:rsidRDefault="009A26E7" w:rsidP="009A26E7">
            <w:pPr>
              <w:keepNext/>
              <w:keepLines/>
              <w:tabs>
                <w:tab w:val="left" w:pos="8235"/>
              </w:tabs>
              <w:spacing w:line="192" w:lineRule="auto"/>
              <w:jc w:val="center"/>
              <w:rPr>
                <w:rFonts w:asciiTheme="minorHAnsi" w:hAnsiTheme="minorHAnsi" w:cstheme="minorHAnsi"/>
                <w:b/>
                <w:sz w:val="22"/>
                <w:szCs w:val="22"/>
              </w:rPr>
            </w:pPr>
          </w:p>
          <w:p w14:paraId="1F5C7614" w14:textId="77777777" w:rsidR="009A26E7" w:rsidRPr="00FD00AD" w:rsidRDefault="009A26E7" w:rsidP="009A26E7">
            <w:pPr>
              <w:keepNext/>
              <w:keepLines/>
              <w:tabs>
                <w:tab w:val="left" w:pos="8235"/>
              </w:tabs>
              <w:spacing w:line="192" w:lineRule="auto"/>
              <w:jc w:val="center"/>
              <w:rPr>
                <w:rFonts w:asciiTheme="minorHAnsi" w:hAnsiTheme="minorHAnsi" w:cstheme="minorHAnsi"/>
                <w:b/>
                <w:sz w:val="22"/>
                <w:szCs w:val="22"/>
              </w:rPr>
            </w:pPr>
          </w:p>
          <w:p w14:paraId="392AAA71" w14:textId="77777777" w:rsidR="009A26E7" w:rsidRPr="00FD00AD" w:rsidRDefault="009A26E7" w:rsidP="009A26E7">
            <w:pPr>
              <w:keepNext/>
              <w:keepLines/>
              <w:tabs>
                <w:tab w:val="left" w:pos="8235"/>
              </w:tabs>
              <w:spacing w:line="192" w:lineRule="auto"/>
              <w:jc w:val="center"/>
              <w:rPr>
                <w:rFonts w:asciiTheme="minorHAnsi" w:hAnsiTheme="minorHAnsi" w:cstheme="minorHAnsi"/>
                <w:b/>
                <w:sz w:val="22"/>
                <w:szCs w:val="22"/>
              </w:rPr>
            </w:pPr>
          </w:p>
          <w:p w14:paraId="34D98E56" w14:textId="77777777" w:rsidR="009A26E7" w:rsidRPr="00FD00AD" w:rsidRDefault="009A26E7" w:rsidP="009A26E7">
            <w:pPr>
              <w:keepNext/>
              <w:keepLines/>
              <w:tabs>
                <w:tab w:val="left" w:pos="8235"/>
              </w:tabs>
              <w:spacing w:line="192" w:lineRule="auto"/>
              <w:jc w:val="center"/>
              <w:rPr>
                <w:rFonts w:asciiTheme="minorHAnsi" w:hAnsiTheme="minorHAnsi" w:cstheme="minorHAnsi"/>
                <w:b/>
                <w:sz w:val="22"/>
                <w:szCs w:val="22"/>
              </w:rPr>
            </w:pPr>
          </w:p>
          <w:p w14:paraId="1936588E" w14:textId="77777777" w:rsidR="009A26E7" w:rsidRPr="00FD00AD" w:rsidRDefault="009A26E7" w:rsidP="009A26E7">
            <w:pPr>
              <w:keepNext/>
              <w:keepLines/>
              <w:tabs>
                <w:tab w:val="left" w:pos="8235"/>
              </w:tabs>
              <w:spacing w:line="192" w:lineRule="auto"/>
              <w:jc w:val="center"/>
              <w:rPr>
                <w:rFonts w:asciiTheme="minorHAnsi" w:hAnsiTheme="minorHAnsi" w:cstheme="minorHAnsi"/>
                <w:b/>
                <w:sz w:val="22"/>
                <w:szCs w:val="22"/>
              </w:rPr>
            </w:pPr>
          </w:p>
          <w:p w14:paraId="54EFF4DC" w14:textId="77777777" w:rsidR="009A26E7" w:rsidRPr="00FD00AD" w:rsidRDefault="009A26E7" w:rsidP="009A26E7">
            <w:pPr>
              <w:keepNext/>
              <w:keepLines/>
              <w:tabs>
                <w:tab w:val="left" w:pos="8235"/>
              </w:tabs>
              <w:spacing w:line="192" w:lineRule="auto"/>
              <w:jc w:val="center"/>
              <w:rPr>
                <w:rFonts w:asciiTheme="minorHAnsi" w:hAnsiTheme="minorHAnsi" w:cstheme="minorHAnsi"/>
                <w:b/>
                <w:sz w:val="22"/>
                <w:szCs w:val="22"/>
              </w:rPr>
            </w:pPr>
          </w:p>
          <w:p w14:paraId="14917B62" w14:textId="77777777" w:rsidR="009A26E7" w:rsidRPr="00FD00AD" w:rsidRDefault="009A26E7" w:rsidP="009A26E7">
            <w:pPr>
              <w:keepNext/>
              <w:keepLines/>
              <w:tabs>
                <w:tab w:val="left" w:pos="8235"/>
              </w:tabs>
              <w:spacing w:line="192" w:lineRule="auto"/>
              <w:jc w:val="center"/>
              <w:rPr>
                <w:rFonts w:asciiTheme="minorHAnsi" w:hAnsiTheme="minorHAnsi" w:cstheme="minorHAnsi"/>
                <w:b/>
                <w:sz w:val="22"/>
                <w:szCs w:val="22"/>
              </w:rPr>
            </w:pPr>
          </w:p>
          <w:p w14:paraId="2C3721D0" w14:textId="77777777" w:rsidR="009A26E7" w:rsidRPr="00FD00AD" w:rsidRDefault="009A26E7" w:rsidP="009A26E7">
            <w:pPr>
              <w:keepNext/>
              <w:keepLines/>
              <w:tabs>
                <w:tab w:val="left" w:pos="8235"/>
              </w:tabs>
              <w:spacing w:line="192" w:lineRule="auto"/>
              <w:jc w:val="center"/>
              <w:rPr>
                <w:rFonts w:asciiTheme="minorHAnsi" w:hAnsiTheme="minorHAnsi" w:cstheme="minorHAnsi"/>
                <w:b/>
                <w:sz w:val="22"/>
                <w:szCs w:val="22"/>
              </w:rPr>
            </w:pPr>
          </w:p>
          <w:p w14:paraId="5A18FFC7" w14:textId="77777777" w:rsidR="009A26E7" w:rsidRPr="00FD00AD" w:rsidRDefault="009A26E7" w:rsidP="009A26E7">
            <w:pPr>
              <w:keepNext/>
              <w:keepLines/>
              <w:tabs>
                <w:tab w:val="left" w:pos="8235"/>
              </w:tabs>
              <w:spacing w:line="192" w:lineRule="auto"/>
              <w:jc w:val="center"/>
              <w:rPr>
                <w:rFonts w:asciiTheme="minorHAnsi" w:hAnsiTheme="minorHAnsi" w:cstheme="minorHAnsi"/>
                <w:b/>
                <w:sz w:val="22"/>
                <w:szCs w:val="22"/>
              </w:rPr>
            </w:pPr>
          </w:p>
          <w:p w14:paraId="0C195F9F" w14:textId="77777777" w:rsidR="009A26E7" w:rsidRPr="00FD00AD" w:rsidRDefault="009A26E7" w:rsidP="009A26E7">
            <w:pPr>
              <w:keepNext/>
              <w:keepLines/>
              <w:tabs>
                <w:tab w:val="left" w:pos="8235"/>
              </w:tabs>
              <w:spacing w:line="192" w:lineRule="auto"/>
              <w:jc w:val="center"/>
              <w:rPr>
                <w:rFonts w:asciiTheme="minorHAnsi" w:hAnsiTheme="minorHAnsi" w:cstheme="minorHAnsi"/>
                <w:b/>
                <w:sz w:val="22"/>
                <w:szCs w:val="22"/>
              </w:rPr>
            </w:pPr>
          </w:p>
          <w:p w14:paraId="44760092" w14:textId="77777777" w:rsidR="009A26E7" w:rsidRPr="00FD00AD" w:rsidRDefault="009A26E7" w:rsidP="009A26E7">
            <w:pPr>
              <w:keepNext/>
              <w:keepLines/>
              <w:tabs>
                <w:tab w:val="left" w:pos="8235"/>
              </w:tabs>
              <w:spacing w:line="192" w:lineRule="auto"/>
              <w:jc w:val="center"/>
              <w:rPr>
                <w:rFonts w:asciiTheme="minorHAnsi" w:hAnsiTheme="minorHAnsi" w:cstheme="minorHAnsi"/>
                <w:b/>
                <w:sz w:val="22"/>
                <w:szCs w:val="22"/>
              </w:rPr>
            </w:pPr>
          </w:p>
          <w:p w14:paraId="7E00C883" w14:textId="77777777" w:rsidR="009A26E7" w:rsidRPr="00FD00AD" w:rsidRDefault="009A26E7" w:rsidP="009A26E7">
            <w:pPr>
              <w:keepNext/>
              <w:keepLines/>
              <w:tabs>
                <w:tab w:val="left" w:pos="8235"/>
              </w:tabs>
              <w:spacing w:line="192" w:lineRule="auto"/>
              <w:jc w:val="center"/>
              <w:rPr>
                <w:rFonts w:asciiTheme="minorHAnsi" w:hAnsiTheme="minorHAnsi" w:cstheme="minorHAnsi"/>
                <w:b/>
                <w:sz w:val="22"/>
                <w:szCs w:val="22"/>
              </w:rPr>
            </w:pPr>
          </w:p>
          <w:p w14:paraId="7F1943DF" w14:textId="77777777" w:rsidR="009A26E7" w:rsidRPr="00FD00AD" w:rsidRDefault="009A26E7" w:rsidP="009A26E7">
            <w:pPr>
              <w:keepNext/>
              <w:keepLines/>
              <w:tabs>
                <w:tab w:val="left" w:pos="8235"/>
              </w:tabs>
              <w:spacing w:line="192" w:lineRule="auto"/>
              <w:jc w:val="center"/>
              <w:rPr>
                <w:rFonts w:asciiTheme="minorHAnsi" w:hAnsiTheme="minorHAnsi" w:cstheme="minorHAnsi"/>
                <w:b/>
                <w:sz w:val="22"/>
                <w:szCs w:val="22"/>
              </w:rPr>
            </w:pPr>
          </w:p>
          <w:p w14:paraId="074DACA3" w14:textId="33A14B5C" w:rsidR="009A26E7" w:rsidRDefault="009A26E7" w:rsidP="009A26E7">
            <w:pPr>
              <w:keepNext/>
              <w:keepLines/>
              <w:tabs>
                <w:tab w:val="left" w:pos="8235"/>
              </w:tabs>
              <w:spacing w:line="192" w:lineRule="auto"/>
              <w:jc w:val="center"/>
              <w:rPr>
                <w:rFonts w:asciiTheme="minorHAnsi" w:hAnsiTheme="minorHAnsi" w:cstheme="minorHAnsi"/>
                <w:b/>
                <w:sz w:val="22"/>
                <w:szCs w:val="22"/>
              </w:rPr>
            </w:pPr>
          </w:p>
          <w:p w14:paraId="4DD4E329" w14:textId="7B1B7475" w:rsidR="00280943" w:rsidRDefault="00280943" w:rsidP="009A26E7">
            <w:pPr>
              <w:keepNext/>
              <w:keepLines/>
              <w:tabs>
                <w:tab w:val="left" w:pos="8235"/>
              </w:tabs>
              <w:spacing w:line="192" w:lineRule="auto"/>
              <w:jc w:val="center"/>
              <w:rPr>
                <w:rFonts w:asciiTheme="minorHAnsi" w:hAnsiTheme="minorHAnsi" w:cstheme="minorHAnsi"/>
                <w:b/>
                <w:sz w:val="22"/>
                <w:szCs w:val="22"/>
              </w:rPr>
            </w:pPr>
          </w:p>
          <w:p w14:paraId="674FA12A" w14:textId="74E6C16A" w:rsidR="00280943" w:rsidRDefault="00280943" w:rsidP="009A26E7">
            <w:pPr>
              <w:keepNext/>
              <w:keepLines/>
              <w:tabs>
                <w:tab w:val="left" w:pos="8235"/>
              </w:tabs>
              <w:spacing w:line="192" w:lineRule="auto"/>
              <w:jc w:val="center"/>
              <w:rPr>
                <w:rFonts w:asciiTheme="minorHAnsi" w:hAnsiTheme="minorHAnsi" w:cstheme="minorHAnsi"/>
                <w:b/>
                <w:sz w:val="22"/>
                <w:szCs w:val="22"/>
              </w:rPr>
            </w:pPr>
          </w:p>
          <w:p w14:paraId="5396F4B2" w14:textId="77777777" w:rsidR="00280943" w:rsidRPr="00FD00AD" w:rsidRDefault="00280943" w:rsidP="009A26E7">
            <w:pPr>
              <w:keepNext/>
              <w:keepLines/>
              <w:tabs>
                <w:tab w:val="left" w:pos="8235"/>
              </w:tabs>
              <w:spacing w:line="192" w:lineRule="auto"/>
              <w:jc w:val="center"/>
              <w:rPr>
                <w:rFonts w:asciiTheme="minorHAnsi" w:hAnsiTheme="minorHAnsi" w:cstheme="minorHAnsi"/>
                <w:b/>
                <w:sz w:val="22"/>
                <w:szCs w:val="22"/>
              </w:rPr>
            </w:pPr>
          </w:p>
          <w:p w14:paraId="49E4AEF9" w14:textId="77777777" w:rsidR="009A26E7" w:rsidRPr="00FD00AD" w:rsidRDefault="009A26E7" w:rsidP="009A26E7">
            <w:pPr>
              <w:keepNext/>
              <w:keepLines/>
              <w:tabs>
                <w:tab w:val="left" w:pos="8235"/>
              </w:tabs>
              <w:spacing w:line="192" w:lineRule="auto"/>
              <w:jc w:val="center"/>
              <w:rPr>
                <w:rFonts w:asciiTheme="minorHAnsi" w:hAnsiTheme="minorHAnsi" w:cstheme="minorHAnsi"/>
                <w:b/>
                <w:sz w:val="22"/>
                <w:szCs w:val="22"/>
              </w:rPr>
            </w:pPr>
          </w:p>
          <w:p w14:paraId="6519646A" w14:textId="77777777" w:rsidR="009A26E7" w:rsidRPr="00FD00AD" w:rsidRDefault="009A26E7" w:rsidP="009A26E7">
            <w:pPr>
              <w:keepNext/>
              <w:keepLines/>
              <w:tabs>
                <w:tab w:val="left" w:pos="8235"/>
              </w:tabs>
              <w:spacing w:line="192" w:lineRule="auto"/>
              <w:jc w:val="center"/>
              <w:rPr>
                <w:rFonts w:asciiTheme="minorHAnsi" w:hAnsiTheme="minorHAnsi" w:cstheme="minorHAnsi"/>
                <w:b/>
                <w:sz w:val="22"/>
                <w:szCs w:val="22"/>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9A26E7" w:rsidRPr="00FD00AD" w14:paraId="60EB67C9" w14:textId="77777777" w:rsidTr="004D6BB7">
              <w:tc>
                <w:tcPr>
                  <w:tcW w:w="9750" w:type="dxa"/>
                  <w:tcBorders>
                    <w:top w:val="single" w:sz="4" w:space="0" w:color="auto"/>
                    <w:left w:val="single" w:sz="4" w:space="0" w:color="auto"/>
                    <w:bottom w:val="single" w:sz="4" w:space="0" w:color="auto"/>
                    <w:right w:val="single" w:sz="4" w:space="0" w:color="auto"/>
                  </w:tcBorders>
                  <w:hideMark/>
                </w:tcPr>
                <w:p w14:paraId="68AA1B6F" w14:textId="793B17FE" w:rsidR="009A26E7" w:rsidRPr="00FD00AD" w:rsidRDefault="009A26E7" w:rsidP="007971E2">
                  <w:pPr>
                    <w:keepNext/>
                    <w:keepLines/>
                    <w:jc w:val="center"/>
                    <w:rPr>
                      <w:rFonts w:asciiTheme="minorHAnsi" w:hAnsiTheme="minorHAnsi" w:cstheme="minorHAnsi"/>
                      <w:b/>
                      <w:sz w:val="22"/>
                      <w:szCs w:val="22"/>
                    </w:rPr>
                  </w:pPr>
                  <w:r w:rsidRPr="00FD00AD">
                    <w:rPr>
                      <w:rFonts w:asciiTheme="minorHAnsi" w:hAnsiTheme="minorHAnsi" w:cstheme="minorHAnsi"/>
                      <w:b/>
                      <w:sz w:val="22"/>
                      <w:szCs w:val="22"/>
                    </w:rPr>
                    <w:t>Razpisni obrazec  5</w:t>
                  </w:r>
                  <w:r w:rsidRPr="00FD00AD">
                    <w:rPr>
                      <w:rFonts w:asciiTheme="minorHAnsi" w:hAnsiTheme="minorHAnsi" w:cstheme="minorHAnsi"/>
                      <w:sz w:val="22"/>
                      <w:szCs w:val="22"/>
                    </w:rPr>
                    <w:t xml:space="preserve"> - </w:t>
                  </w:r>
                  <w:r w:rsidR="00FD00AD" w:rsidRPr="00FD00AD">
                    <w:rPr>
                      <w:rFonts w:asciiTheme="minorHAnsi" w:hAnsiTheme="minorHAnsi" w:cstheme="minorHAnsi"/>
                      <w:sz w:val="22"/>
                      <w:szCs w:val="22"/>
                    </w:rPr>
                    <w:t>»</w:t>
                  </w:r>
                  <w:r w:rsidR="00D215E4">
                    <w:rPr>
                      <w:rFonts w:asciiTheme="minorHAnsi" w:hAnsiTheme="minorHAnsi" w:cstheme="minorHAnsi"/>
                      <w:sz w:val="22"/>
                      <w:szCs w:val="22"/>
                    </w:rPr>
                    <w:t>Naročilo projektne dokumentacije za agromelioracije in sanacije kmet</w:t>
                  </w:r>
                  <w:r w:rsidR="00FC0CB6">
                    <w:rPr>
                      <w:rFonts w:asciiTheme="minorHAnsi" w:hAnsiTheme="minorHAnsi" w:cstheme="minorHAnsi"/>
                      <w:sz w:val="22"/>
                      <w:szCs w:val="22"/>
                    </w:rPr>
                    <w:t>ijskih</w:t>
                  </w:r>
                  <w:r w:rsidR="00D215E4">
                    <w:rPr>
                      <w:rFonts w:asciiTheme="minorHAnsi" w:hAnsiTheme="minorHAnsi" w:cstheme="minorHAnsi"/>
                      <w:sz w:val="22"/>
                      <w:szCs w:val="22"/>
                    </w:rPr>
                    <w:t xml:space="preserve"> zemljišč </w:t>
                  </w:r>
                  <w:r w:rsidR="00702B8D">
                    <w:rPr>
                      <w:rFonts w:asciiTheme="minorHAnsi" w:hAnsiTheme="minorHAnsi" w:cstheme="minorHAnsi"/>
                      <w:sz w:val="22"/>
                      <w:szCs w:val="22"/>
                    </w:rPr>
                    <w:t>2026</w:t>
                  </w:r>
                  <w:r w:rsidR="00FD00AD" w:rsidRPr="00FD00AD">
                    <w:rPr>
                      <w:rFonts w:asciiTheme="minorHAnsi" w:hAnsiTheme="minorHAnsi" w:cstheme="minorHAnsi"/>
                      <w:sz w:val="22"/>
                      <w:szCs w:val="22"/>
                    </w:rPr>
                    <w:t xml:space="preserve">« - </w:t>
                  </w:r>
                  <w:r w:rsidR="003B6A19">
                    <w:rPr>
                      <w:rFonts w:asciiTheme="minorHAnsi" w:hAnsiTheme="minorHAnsi" w:cstheme="minorHAnsi"/>
                      <w:sz w:val="22"/>
                      <w:szCs w:val="22"/>
                    </w:rPr>
                    <w:t>V_7/2026/S</w:t>
                  </w:r>
                </w:p>
              </w:tc>
            </w:tr>
          </w:tbl>
          <w:p w14:paraId="41F96A87" w14:textId="77777777" w:rsidR="009A26E7" w:rsidRPr="00FD00AD" w:rsidRDefault="009A26E7" w:rsidP="009A26E7">
            <w:pPr>
              <w:keepNext/>
              <w:keepLines/>
              <w:tabs>
                <w:tab w:val="left" w:pos="8235"/>
              </w:tabs>
              <w:spacing w:line="192" w:lineRule="auto"/>
              <w:jc w:val="center"/>
              <w:rPr>
                <w:rFonts w:asciiTheme="minorHAnsi" w:hAnsiTheme="minorHAnsi" w:cstheme="minorHAnsi"/>
                <w:b/>
                <w:sz w:val="22"/>
                <w:szCs w:val="22"/>
              </w:rPr>
            </w:pPr>
          </w:p>
          <w:p w14:paraId="18789516" w14:textId="77777777" w:rsidR="009A26E7" w:rsidRPr="00FD00AD" w:rsidRDefault="009A26E7" w:rsidP="009A26E7">
            <w:pPr>
              <w:keepNext/>
              <w:keepLines/>
              <w:tabs>
                <w:tab w:val="left" w:pos="8235"/>
              </w:tabs>
              <w:spacing w:line="192" w:lineRule="auto"/>
              <w:jc w:val="center"/>
              <w:rPr>
                <w:rFonts w:asciiTheme="minorHAnsi" w:hAnsiTheme="minorHAnsi" w:cstheme="minorHAnsi"/>
                <w:b/>
                <w:sz w:val="22"/>
                <w:szCs w:val="22"/>
              </w:rPr>
            </w:pPr>
          </w:p>
          <w:p w14:paraId="64FC30E0" w14:textId="77777777" w:rsidR="009A26E7" w:rsidRPr="00FD00AD" w:rsidRDefault="009A26E7" w:rsidP="009A26E7">
            <w:pPr>
              <w:keepNext/>
              <w:keepLines/>
              <w:tabs>
                <w:tab w:val="left" w:pos="8235"/>
              </w:tabs>
              <w:spacing w:line="192" w:lineRule="auto"/>
              <w:jc w:val="center"/>
              <w:rPr>
                <w:rFonts w:asciiTheme="minorHAnsi" w:hAnsiTheme="minorHAnsi" w:cstheme="minorHAnsi"/>
                <w:b/>
                <w:sz w:val="22"/>
                <w:szCs w:val="22"/>
              </w:rPr>
            </w:pPr>
            <w:r w:rsidRPr="00FD00AD">
              <w:rPr>
                <w:rFonts w:asciiTheme="minorHAnsi" w:hAnsiTheme="minorHAnsi" w:cstheme="minorHAnsi"/>
                <w:b/>
                <w:sz w:val="22"/>
                <w:szCs w:val="22"/>
              </w:rPr>
              <w:t>IZJAVA O IZPOLNJEVANJU POGOJEV ZA SODELOVANJE  - USTREZNOST ZA OPRAVLJANJE POKLICNIH DEJAVNOSTI</w:t>
            </w:r>
          </w:p>
          <w:p w14:paraId="39EBF0F2" w14:textId="77777777" w:rsidR="009A26E7" w:rsidRPr="00FD00AD" w:rsidRDefault="009A26E7" w:rsidP="009A26E7">
            <w:pPr>
              <w:keepNext/>
              <w:keepLines/>
              <w:tabs>
                <w:tab w:val="left" w:pos="8235"/>
              </w:tabs>
              <w:spacing w:line="192" w:lineRule="auto"/>
              <w:jc w:val="center"/>
              <w:rPr>
                <w:rFonts w:asciiTheme="minorHAnsi" w:hAnsiTheme="minorHAnsi" w:cstheme="minorHAnsi"/>
                <w:b/>
                <w:sz w:val="22"/>
                <w:szCs w:val="22"/>
              </w:rPr>
            </w:pPr>
          </w:p>
          <w:p w14:paraId="2BF1D589" w14:textId="77777777" w:rsidR="009A26E7" w:rsidRPr="00FD00AD" w:rsidRDefault="009A26E7" w:rsidP="004D6BB7">
            <w:pPr>
              <w:keepNext/>
              <w:keepLines/>
              <w:tabs>
                <w:tab w:val="left" w:pos="8235"/>
              </w:tabs>
              <w:spacing w:line="192" w:lineRule="auto"/>
              <w:rPr>
                <w:rFonts w:asciiTheme="minorHAnsi" w:hAnsiTheme="minorHAnsi" w:cstheme="minorHAnsi"/>
                <w:b/>
                <w:sz w:val="22"/>
                <w:szCs w:val="22"/>
              </w:rPr>
            </w:pPr>
          </w:p>
          <w:p w14:paraId="7799A156" w14:textId="77777777" w:rsidR="009A26E7" w:rsidRPr="00FD00AD" w:rsidRDefault="009A26E7" w:rsidP="009A26E7">
            <w:pPr>
              <w:keepNext/>
              <w:keepLines/>
              <w:spacing w:before="60" w:after="60" w:line="360" w:lineRule="auto"/>
              <w:rPr>
                <w:rFonts w:asciiTheme="minorHAnsi" w:hAnsiTheme="minorHAnsi" w:cstheme="minorHAnsi"/>
                <w:color w:val="000000"/>
                <w:sz w:val="22"/>
                <w:szCs w:val="22"/>
              </w:rPr>
            </w:pPr>
            <w:r w:rsidRPr="00FD00AD">
              <w:rPr>
                <w:rFonts w:asciiTheme="minorHAnsi" w:hAnsiTheme="minorHAnsi" w:cstheme="minorHAnsi"/>
                <w:color w:val="000000"/>
                <w:sz w:val="22"/>
                <w:szCs w:val="22"/>
              </w:rPr>
              <w:t>Ponudnik: ____________________________________________________________________________</w:t>
            </w:r>
          </w:p>
          <w:p w14:paraId="5BCF65C3" w14:textId="77777777" w:rsidR="009A26E7" w:rsidRPr="00FD00AD" w:rsidRDefault="009A26E7" w:rsidP="009A26E7">
            <w:pPr>
              <w:keepNext/>
              <w:keepLines/>
              <w:spacing w:line="360" w:lineRule="auto"/>
              <w:rPr>
                <w:rFonts w:asciiTheme="minorHAnsi" w:hAnsiTheme="minorHAnsi" w:cstheme="minorHAnsi"/>
                <w:sz w:val="22"/>
                <w:szCs w:val="22"/>
              </w:rPr>
            </w:pPr>
          </w:p>
          <w:p w14:paraId="3E7FDE0E" w14:textId="77777777" w:rsidR="009A26E7" w:rsidRPr="00FD00AD" w:rsidRDefault="009A26E7" w:rsidP="009A26E7">
            <w:pPr>
              <w:keepNext/>
              <w:keepLines/>
              <w:spacing w:before="60" w:after="60" w:line="360" w:lineRule="auto"/>
              <w:jc w:val="both"/>
              <w:rPr>
                <w:rFonts w:asciiTheme="minorHAnsi" w:eastAsia="Calibri" w:hAnsiTheme="minorHAnsi" w:cstheme="minorHAnsi"/>
                <w:b/>
                <w:bCs/>
                <w:sz w:val="22"/>
                <w:szCs w:val="22"/>
                <w:lang w:eastAsia="en-US"/>
              </w:rPr>
            </w:pPr>
            <w:r w:rsidRPr="00FD00AD">
              <w:rPr>
                <w:rFonts w:asciiTheme="minorHAnsi" w:eastAsia="Calibri" w:hAnsiTheme="minorHAnsi" w:cstheme="minorHAnsi"/>
                <w:b/>
                <w:bCs/>
                <w:sz w:val="22"/>
                <w:szCs w:val="22"/>
                <w:lang w:eastAsia="en-US"/>
              </w:rPr>
              <w:t>Ustrezno izpolnite in obkrožite:</w:t>
            </w:r>
          </w:p>
          <w:p w14:paraId="4A768E5C" w14:textId="77777777" w:rsidR="009A26E7" w:rsidRPr="00FD00AD" w:rsidRDefault="009A26E7" w:rsidP="009A26E7">
            <w:pPr>
              <w:keepNext/>
              <w:keepLines/>
              <w:spacing w:before="60" w:after="60" w:line="360" w:lineRule="auto"/>
              <w:ind w:left="1080"/>
              <w:jc w:val="both"/>
              <w:rPr>
                <w:rFonts w:asciiTheme="minorHAnsi" w:hAnsiTheme="minorHAnsi" w:cstheme="minorHAnsi"/>
                <w:b/>
                <w:bCs/>
                <w:sz w:val="22"/>
                <w:szCs w:val="22"/>
              </w:rPr>
            </w:pPr>
          </w:p>
          <w:p w14:paraId="41404001" w14:textId="77777777" w:rsidR="009A26E7" w:rsidRPr="00FD00AD" w:rsidRDefault="009A26E7" w:rsidP="009A26E7">
            <w:pPr>
              <w:keepNext/>
              <w:keepLines/>
              <w:numPr>
                <w:ilvl w:val="0"/>
                <w:numId w:val="8"/>
              </w:numPr>
              <w:spacing w:before="60" w:after="60" w:line="360" w:lineRule="auto"/>
              <w:jc w:val="both"/>
              <w:rPr>
                <w:rFonts w:asciiTheme="minorHAnsi" w:hAnsiTheme="minorHAnsi" w:cstheme="minorHAnsi"/>
                <w:sz w:val="22"/>
                <w:szCs w:val="22"/>
              </w:rPr>
            </w:pPr>
            <w:r w:rsidRPr="00FD00AD">
              <w:rPr>
                <w:rFonts w:asciiTheme="minorHAnsi" w:hAnsiTheme="minorHAnsi" w:cstheme="minorHAnsi"/>
                <w:sz w:val="22"/>
                <w:szCs w:val="22"/>
              </w:rPr>
              <w:t xml:space="preserve">Dejavnost lahko opravljamo na podlagi vpisa v poklicni ali poslovni register, </w:t>
            </w:r>
          </w:p>
          <w:p w14:paraId="58E4455F" w14:textId="77777777" w:rsidR="009A26E7" w:rsidRPr="00FD00AD" w:rsidRDefault="009A26E7" w:rsidP="009A26E7">
            <w:pPr>
              <w:keepNext/>
              <w:keepLines/>
              <w:spacing w:before="60" w:after="60" w:line="360" w:lineRule="auto"/>
              <w:ind w:left="720"/>
              <w:jc w:val="both"/>
              <w:rPr>
                <w:rFonts w:asciiTheme="minorHAnsi" w:hAnsiTheme="minorHAnsi" w:cstheme="minorHAnsi"/>
                <w:sz w:val="22"/>
                <w:szCs w:val="22"/>
              </w:rPr>
            </w:pPr>
            <w:r w:rsidRPr="00FD00AD">
              <w:rPr>
                <w:rFonts w:asciiTheme="minorHAnsi" w:hAnsiTheme="minorHAnsi" w:cstheme="minorHAnsi"/>
                <w:sz w:val="22"/>
                <w:szCs w:val="22"/>
              </w:rPr>
              <w:t>Vpisani smo v naslednji poklicni ali poslovni register:___________________________</w:t>
            </w:r>
          </w:p>
          <w:p w14:paraId="484633A4" w14:textId="77777777" w:rsidR="009A26E7" w:rsidRPr="00FD00AD" w:rsidRDefault="009A26E7" w:rsidP="009A26E7">
            <w:pPr>
              <w:keepNext/>
              <w:keepLines/>
              <w:spacing w:before="60" w:after="60" w:line="360" w:lineRule="auto"/>
              <w:ind w:left="720"/>
              <w:jc w:val="both"/>
              <w:rPr>
                <w:rFonts w:asciiTheme="minorHAnsi" w:hAnsiTheme="minorHAnsi" w:cstheme="minorHAnsi"/>
                <w:sz w:val="22"/>
                <w:szCs w:val="22"/>
              </w:rPr>
            </w:pPr>
            <w:r w:rsidRPr="00FD00AD">
              <w:rPr>
                <w:rFonts w:asciiTheme="minorHAnsi" w:hAnsiTheme="minorHAnsi" w:cstheme="minorHAnsi"/>
                <w:sz w:val="22"/>
                <w:szCs w:val="22"/>
              </w:rPr>
              <w:t xml:space="preserve">_________________________________________________________________________________________ </w:t>
            </w:r>
          </w:p>
          <w:p w14:paraId="4837E428" w14:textId="77777777" w:rsidR="009A26E7" w:rsidRPr="00FD00AD" w:rsidRDefault="009A26E7" w:rsidP="009A26E7">
            <w:pPr>
              <w:keepNext/>
              <w:keepLines/>
              <w:spacing w:before="60" w:after="60" w:line="360" w:lineRule="auto"/>
              <w:ind w:left="360"/>
              <w:jc w:val="both"/>
              <w:rPr>
                <w:rFonts w:asciiTheme="minorHAnsi" w:hAnsiTheme="minorHAnsi" w:cstheme="minorHAnsi"/>
                <w:sz w:val="22"/>
                <w:szCs w:val="22"/>
              </w:rPr>
            </w:pPr>
            <w:r w:rsidRPr="00FD00AD">
              <w:rPr>
                <w:rFonts w:asciiTheme="minorHAnsi" w:hAnsiTheme="minorHAnsi" w:cstheme="minorHAnsi"/>
                <w:sz w:val="22"/>
                <w:szCs w:val="22"/>
              </w:rPr>
              <w:t>Za opravljanje dejavnosti, ki je predmet naročila, ne potrebujemo posebnega dovoljenja in lahko dejavnost opravljamo že na podlagi vpisa v poklicni ali poslovni register.</w:t>
            </w:r>
          </w:p>
          <w:p w14:paraId="2338BA9C" w14:textId="77777777" w:rsidR="009A26E7" w:rsidRPr="00FD00AD" w:rsidRDefault="009A26E7" w:rsidP="009A26E7">
            <w:pPr>
              <w:keepNext/>
              <w:keepLines/>
              <w:spacing w:before="60" w:after="60" w:line="360" w:lineRule="auto"/>
              <w:ind w:left="720"/>
              <w:jc w:val="both"/>
              <w:rPr>
                <w:rFonts w:asciiTheme="minorHAnsi" w:hAnsiTheme="minorHAnsi" w:cstheme="minorHAnsi"/>
                <w:sz w:val="22"/>
                <w:szCs w:val="22"/>
              </w:rPr>
            </w:pPr>
          </w:p>
          <w:p w14:paraId="525BB19C" w14:textId="77777777" w:rsidR="009A26E7" w:rsidRPr="00FD00AD" w:rsidRDefault="009A26E7" w:rsidP="009A26E7">
            <w:pPr>
              <w:keepNext/>
              <w:keepLines/>
              <w:numPr>
                <w:ilvl w:val="0"/>
                <w:numId w:val="8"/>
              </w:numPr>
              <w:spacing w:before="60" w:after="60" w:line="360" w:lineRule="auto"/>
              <w:rPr>
                <w:rFonts w:asciiTheme="minorHAnsi" w:hAnsiTheme="minorHAnsi" w:cstheme="minorHAnsi"/>
                <w:sz w:val="22"/>
                <w:szCs w:val="22"/>
              </w:rPr>
            </w:pPr>
            <w:r w:rsidRPr="00FD00AD">
              <w:rPr>
                <w:rFonts w:asciiTheme="minorHAnsi" w:hAnsiTheme="minorHAnsi" w:cstheme="minorHAnsi"/>
                <w:sz w:val="22"/>
                <w:szCs w:val="22"/>
              </w:rPr>
              <w:t>Za opravljanje dejavnosti, ki je predmet naročila, smo na podlagi Zakona______________________________________________________________ pridobili ustrezno dovoljenje, številka _______________________ izdano pri _____ dne ________________.</w:t>
            </w:r>
          </w:p>
          <w:p w14:paraId="22B99DB1" w14:textId="77777777" w:rsidR="009A26E7" w:rsidRPr="00FD00AD" w:rsidRDefault="009A26E7" w:rsidP="009A26E7">
            <w:pPr>
              <w:keepNext/>
              <w:keepLines/>
              <w:spacing w:before="60" w:after="60" w:line="360" w:lineRule="auto"/>
              <w:ind w:left="720"/>
              <w:rPr>
                <w:rFonts w:asciiTheme="minorHAnsi" w:hAnsiTheme="minorHAnsi" w:cstheme="minorHAnsi"/>
                <w:sz w:val="22"/>
                <w:szCs w:val="22"/>
              </w:rPr>
            </w:pPr>
            <w:r w:rsidRPr="00FD00AD">
              <w:rPr>
                <w:rFonts w:asciiTheme="minorHAnsi" w:hAnsiTheme="minorHAnsi" w:cstheme="minorHAnsi"/>
                <w:sz w:val="22"/>
                <w:szCs w:val="22"/>
              </w:rPr>
              <w:t>(vpisati le v primeru, če mora imeti ponudnik še posebno dovoljenje za opravljanje dejavnosti- na primer obrtno dovoljenje)</w:t>
            </w:r>
          </w:p>
          <w:p w14:paraId="45E357FB" w14:textId="77777777" w:rsidR="009A26E7" w:rsidRPr="00FD00AD" w:rsidRDefault="009A26E7" w:rsidP="009A26E7">
            <w:pPr>
              <w:keepNext/>
              <w:keepLines/>
              <w:spacing w:before="60" w:after="60" w:line="360" w:lineRule="auto"/>
              <w:ind w:left="283"/>
              <w:rPr>
                <w:rFonts w:asciiTheme="minorHAnsi" w:hAnsiTheme="minorHAnsi" w:cstheme="minorHAnsi"/>
                <w:sz w:val="22"/>
                <w:szCs w:val="22"/>
              </w:rPr>
            </w:pPr>
            <w:r w:rsidRPr="00FD00AD">
              <w:rPr>
                <w:rFonts w:asciiTheme="minorHAnsi" w:hAnsiTheme="minorHAnsi" w:cstheme="minorHAnsi"/>
                <w:sz w:val="22"/>
                <w:szCs w:val="22"/>
              </w:rPr>
              <w:t>Smo člani naslednje organizacije:____________________________________________________________</w:t>
            </w:r>
          </w:p>
          <w:p w14:paraId="3DB3195E" w14:textId="77777777" w:rsidR="009A26E7" w:rsidRPr="00FD00AD" w:rsidRDefault="009A26E7" w:rsidP="009A26E7">
            <w:pPr>
              <w:keepNext/>
              <w:keepLines/>
              <w:spacing w:before="60" w:after="60" w:line="360" w:lineRule="auto"/>
              <w:ind w:left="283"/>
              <w:rPr>
                <w:rFonts w:asciiTheme="minorHAnsi" w:hAnsiTheme="minorHAnsi" w:cstheme="minorHAnsi"/>
                <w:sz w:val="22"/>
                <w:szCs w:val="22"/>
              </w:rPr>
            </w:pPr>
            <w:r w:rsidRPr="00FD00AD">
              <w:rPr>
                <w:rFonts w:asciiTheme="minorHAnsi" w:hAnsiTheme="minorHAnsi" w:cstheme="minorHAnsi"/>
                <w:sz w:val="22"/>
                <w:szCs w:val="22"/>
              </w:rPr>
              <w:t>__________________________________________________________________________________________________</w:t>
            </w:r>
          </w:p>
          <w:p w14:paraId="1AE0F52E" w14:textId="77777777" w:rsidR="009A26E7" w:rsidRPr="00FD00AD" w:rsidRDefault="009A26E7" w:rsidP="009A26E7">
            <w:pPr>
              <w:keepNext/>
              <w:keepLines/>
              <w:spacing w:before="60" w:after="60" w:line="360" w:lineRule="auto"/>
              <w:ind w:left="720"/>
              <w:jc w:val="both"/>
              <w:rPr>
                <w:rFonts w:asciiTheme="minorHAnsi" w:hAnsiTheme="minorHAnsi" w:cstheme="minorHAnsi"/>
                <w:sz w:val="22"/>
                <w:szCs w:val="22"/>
              </w:rPr>
            </w:pPr>
            <w:r w:rsidRPr="00FD00AD">
              <w:rPr>
                <w:rFonts w:asciiTheme="minorHAnsi" w:hAnsiTheme="minorHAnsi" w:cstheme="minorHAnsi"/>
                <w:sz w:val="22"/>
                <w:szCs w:val="22"/>
              </w:rPr>
              <w:t>(vpisati le v primeru, če mora biti gospodarski subjekt za opravljanje svoje dejavnosti član posebne organizacije-zbornice, združenja itd.).</w:t>
            </w:r>
          </w:p>
          <w:p w14:paraId="432AAADF" w14:textId="77777777" w:rsidR="009A26E7" w:rsidRPr="00FD00AD" w:rsidRDefault="009A26E7" w:rsidP="009A26E7">
            <w:pPr>
              <w:keepNext/>
              <w:keepLines/>
              <w:spacing w:before="60" w:after="60" w:line="360" w:lineRule="auto"/>
              <w:ind w:left="708"/>
              <w:rPr>
                <w:rFonts w:asciiTheme="minorHAnsi" w:hAnsiTheme="minorHAnsi" w:cstheme="minorHAnsi"/>
                <w:i/>
                <w:sz w:val="22"/>
                <w:szCs w:val="22"/>
              </w:rPr>
            </w:pPr>
            <w:r w:rsidRPr="00FD00AD">
              <w:rPr>
                <w:rFonts w:asciiTheme="minorHAnsi" w:hAnsiTheme="minorHAnsi" w:cstheme="minorHAnsi"/>
                <w:b/>
                <w:bCs/>
                <w:i/>
                <w:sz w:val="22"/>
                <w:szCs w:val="22"/>
              </w:rPr>
              <w:t>Priloge:</w:t>
            </w:r>
            <w:r w:rsidRPr="00FD00AD">
              <w:rPr>
                <w:rFonts w:asciiTheme="minorHAnsi" w:hAnsiTheme="minorHAnsi" w:cstheme="minorHAnsi"/>
                <w:i/>
                <w:sz w:val="22"/>
                <w:szCs w:val="22"/>
              </w:rPr>
              <w:t xml:space="preserve"> </w:t>
            </w:r>
          </w:p>
          <w:p w14:paraId="56E9F996" w14:textId="77777777" w:rsidR="009A26E7" w:rsidRPr="00FD00AD" w:rsidRDefault="009A26E7" w:rsidP="009A26E7">
            <w:pPr>
              <w:keepNext/>
              <w:keepLines/>
              <w:numPr>
                <w:ilvl w:val="0"/>
                <w:numId w:val="28"/>
              </w:numPr>
              <w:spacing w:before="60" w:after="60" w:line="360" w:lineRule="auto"/>
              <w:rPr>
                <w:rFonts w:asciiTheme="minorHAnsi" w:hAnsiTheme="minorHAnsi" w:cstheme="minorHAnsi"/>
                <w:i/>
                <w:sz w:val="22"/>
                <w:szCs w:val="22"/>
              </w:rPr>
            </w:pPr>
            <w:r w:rsidRPr="00FD00AD">
              <w:rPr>
                <w:rFonts w:asciiTheme="minorHAnsi" w:hAnsiTheme="minorHAnsi" w:cstheme="minorHAnsi"/>
                <w:i/>
                <w:sz w:val="22"/>
                <w:szCs w:val="22"/>
              </w:rPr>
              <w:t>fotokopija ustreznega dovoljenja,</w:t>
            </w:r>
          </w:p>
          <w:p w14:paraId="6918E1C1" w14:textId="77777777" w:rsidR="009A26E7" w:rsidRPr="00FD00AD" w:rsidRDefault="009A26E7" w:rsidP="009A26E7">
            <w:pPr>
              <w:keepNext/>
              <w:keepLines/>
              <w:numPr>
                <w:ilvl w:val="0"/>
                <w:numId w:val="28"/>
              </w:numPr>
              <w:spacing w:before="60" w:after="60" w:line="360" w:lineRule="auto"/>
              <w:rPr>
                <w:rFonts w:asciiTheme="minorHAnsi" w:hAnsiTheme="minorHAnsi" w:cstheme="minorHAnsi"/>
                <w:i/>
                <w:sz w:val="22"/>
                <w:szCs w:val="22"/>
              </w:rPr>
            </w:pPr>
            <w:r w:rsidRPr="00FD00AD">
              <w:rPr>
                <w:rFonts w:asciiTheme="minorHAnsi" w:hAnsiTheme="minorHAnsi" w:cstheme="minorHAnsi"/>
                <w:i/>
                <w:sz w:val="22"/>
                <w:szCs w:val="22"/>
              </w:rPr>
              <w:t>Potrdilo o vpisu v register posebne organizacije, zbornice ,združenja ali podobno</w:t>
            </w:r>
          </w:p>
          <w:p w14:paraId="6A7141F4" w14:textId="77777777" w:rsidR="009A26E7" w:rsidRPr="00FD00AD" w:rsidRDefault="009A26E7" w:rsidP="009A26E7">
            <w:pPr>
              <w:keepNext/>
              <w:keepLines/>
              <w:spacing w:before="60" w:after="60" w:line="360" w:lineRule="auto"/>
              <w:rPr>
                <w:rFonts w:asciiTheme="minorHAnsi" w:hAnsiTheme="minorHAnsi" w:cstheme="minorHAnsi"/>
                <w:i/>
                <w:sz w:val="22"/>
                <w:szCs w:val="22"/>
              </w:rPr>
            </w:pPr>
          </w:p>
          <w:p w14:paraId="15FC2DFF" w14:textId="77777777" w:rsidR="009A26E7" w:rsidRPr="00FD00AD" w:rsidRDefault="009A26E7" w:rsidP="009A26E7">
            <w:pPr>
              <w:keepNext/>
              <w:keepLines/>
              <w:jc w:val="both"/>
              <w:rPr>
                <w:rFonts w:asciiTheme="minorHAnsi" w:hAnsiTheme="minorHAnsi" w:cstheme="minorHAnsi"/>
                <w:i/>
                <w:sz w:val="22"/>
                <w:szCs w:val="22"/>
              </w:rPr>
            </w:pPr>
            <w:r w:rsidRPr="00FD00AD">
              <w:rPr>
                <w:rFonts w:asciiTheme="minorHAnsi" w:hAnsiTheme="minorHAnsi" w:cstheme="minorHAnsi"/>
                <w:sz w:val="22"/>
                <w:szCs w:val="22"/>
              </w:rPr>
              <w:t xml:space="preserve">Datum: _________________     </w:t>
            </w:r>
            <w:r w:rsidRPr="00FD00AD">
              <w:rPr>
                <w:rFonts w:asciiTheme="minorHAnsi" w:hAnsiTheme="minorHAnsi" w:cstheme="minorHAnsi"/>
                <w:sz w:val="22"/>
                <w:szCs w:val="22"/>
              </w:rPr>
              <w:tab/>
            </w:r>
            <w:r w:rsidRPr="00FD00AD">
              <w:rPr>
                <w:rFonts w:asciiTheme="minorHAnsi" w:hAnsiTheme="minorHAnsi" w:cstheme="minorHAnsi"/>
                <w:sz w:val="22"/>
                <w:szCs w:val="22"/>
              </w:rPr>
              <w:tab/>
              <w:t xml:space="preserve">     </w:t>
            </w:r>
            <w:r w:rsidRPr="00FD00AD">
              <w:rPr>
                <w:rFonts w:asciiTheme="minorHAnsi" w:hAnsiTheme="minorHAnsi" w:cstheme="minorHAnsi"/>
                <w:sz w:val="22"/>
                <w:szCs w:val="22"/>
              </w:rPr>
              <w:tab/>
              <w:t xml:space="preserve"> Žig:                         </w:t>
            </w:r>
            <w:r w:rsidRPr="00FD00AD">
              <w:rPr>
                <w:rFonts w:asciiTheme="minorHAnsi" w:hAnsiTheme="minorHAnsi" w:cstheme="minorHAnsi"/>
                <w:i/>
                <w:sz w:val="22"/>
                <w:szCs w:val="22"/>
              </w:rPr>
              <w:t xml:space="preserve">       ______________________________</w:t>
            </w:r>
          </w:p>
          <w:p w14:paraId="067D48E3" w14:textId="77777777" w:rsidR="009A26E7" w:rsidRPr="00FD00AD" w:rsidRDefault="009A26E7" w:rsidP="009A26E7">
            <w:pPr>
              <w:keepNext/>
              <w:keepLines/>
              <w:jc w:val="both"/>
              <w:rPr>
                <w:rFonts w:asciiTheme="minorHAnsi" w:hAnsiTheme="minorHAnsi" w:cstheme="minorHAnsi"/>
                <w:i/>
                <w:sz w:val="22"/>
                <w:szCs w:val="22"/>
              </w:rPr>
            </w:pPr>
            <w:r w:rsidRPr="00FD00AD">
              <w:rPr>
                <w:rFonts w:asciiTheme="minorHAnsi" w:hAnsiTheme="minorHAnsi" w:cstheme="minorHAnsi"/>
                <w:i/>
                <w:sz w:val="22"/>
                <w:szCs w:val="22"/>
              </w:rPr>
              <w:t xml:space="preserve">                                                                                                                </w:t>
            </w:r>
            <w:r w:rsidRPr="00FD00AD">
              <w:rPr>
                <w:rFonts w:asciiTheme="minorHAnsi" w:hAnsiTheme="minorHAnsi" w:cstheme="minorHAnsi"/>
                <w:i/>
                <w:sz w:val="22"/>
                <w:szCs w:val="22"/>
              </w:rPr>
              <w:tab/>
            </w:r>
            <w:r w:rsidRPr="00FD00AD">
              <w:rPr>
                <w:rFonts w:asciiTheme="minorHAnsi" w:hAnsiTheme="minorHAnsi" w:cstheme="minorHAnsi"/>
                <w:i/>
                <w:sz w:val="22"/>
                <w:szCs w:val="22"/>
              </w:rPr>
              <w:tab/>
              <w:t xml:space="preserve">      (podpis pooblaščene osebe)</w:t>
            </w:r>
          </w:p>
          <w:p w14:paraId="0F61D741" w14:textId="77777777" w:rsidR="009A26E7" w:rsidRPr="00FD00AD" w:rsidRDefault="009A26E7" w:rsidP="009A26E7">
            <w:pPr>
              <w:keepNext/>
              <w:keepLines/>
              <w:tabs>
                <w:tab w:val="left" w:pos="8235"/>
              </w:tabs>
              <w:spacing w:line="192" w:lineRule="auto"/>
              <w:jc w:val="center"/>
              <w:rPr>
                <w:rFonts w:asciiTheme="minorHAnsi" w:hAnsiTheme="minorHAnsi" w:cstheme="minorHAnsi"/>
                <w:b/>
                <w:sz w:val="22"/>
                <w:szCs w:val="22"/>
              </w:rPr>
            </w:pPr>
          </w:p>
          <w:p w14:paraId="378B813A" w14:textId="77777777" w:rsidR="009A26E7" w:rsidRPr="00FD00AD" w:rsidRDefault="009A26E7" w:rsidP="009A26E7">
            <w:pPr>
              <w:keepNext/>
              <w:keepLines/>
              <w:tabs>
                <w:tab w:val="left" w:pos="8235"/>
              </w:tabs>
              <w:spacing w:line="192" w:lineRule="auto"/>
              <w:jc w:val="center"/>
              <w:rPr>
                <w:rFonts w:asciiTheme="minorHAnsi" w:hAnsiTheme="minorHAnsi" w:cstheme="minorHAnsi"/>
                <w:b/>
                <w:sz w:val="22"/>
                <w:szCs w:val="22"/>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9A26E7" w:rsidRPr="00FD00AD" w14:paraId="13E4F20C" w14:textId="77777777" w:rsidTr="004D6BB7">
              <w:tc>
                <w:tcPr>
                  <w:tcW w:w="9750" w:type="dxa"/>
                  <w:tcBorders>
                    <w:top w:val="single" w:sz="4" w:space="0" w:color="auto"/>
                    <w:left w:val="single" w:sz="4" w:space="0" w:color="auto"/>
                    <w:bottom w:val="single" w:sz="4" w:space="0" w:color="auto"/>
                    <w:right w:val="single" w:sz="4" w:space="0" w:color="auto"/>
                  </w:tcBorders>
                  <w:hideMark/>
                </w:tcPr>
                <w:p w14:paraId="1E1482A7" w14:textId="6B145359" w:rsidR="009A26E7" w:rsidRPr="00FD00AD" w:rsidRDefault="009A26E7" w:rsidP="00406405">
                  <w:pPr>
                    <w:keepNext/>
                    <w:keepLines/>
                    <w:jc w:val="center"/>
                    <w:rPr>
                      <w:rFonts w:asciiTheme="minorHAnsi" w:hAnsiTheme="minorHAnsi" w:cstheme="minorHAnsi"/>
                      <w:b/>
                      <w:sz w:val="22"/>
                      <w:szCs w:val="22"/>
                    </w:rPr>
                  </w:pPr>
                  <w:r w:rsidRPr="00FD00AD">
                    <w:rPr>
                      <w:rFonts w:asciiTheme="minorHAnsi" w:hAnsiTheme="minorHAnsi" w:cstheme="minorHAnsi"/>
                      <w:b/>
                      <w:sz w:val="22"/>
                      <w:szCs w:val="22"/>
                    </w:rPr>
                    <w:lastRenderedPageBreak/>
                    <w:t>Razpisni obrazec  6a</w:t>
                  </w:r>
                  <w:r w:rsidRPr="00FD00AD">
                    <w:rPr>
                      <w:rFonts w:asciiTheme="minorHAnsi" w:hAnsiTheme="minorHAnsi" w:cstheme="minorHAnsi"/>
                      <w:sz w:val="22"/>
                      <w:szCs w:val="22"/>
                    </w:rPr>
                    <w:t xml:space="preserve"> - </w:t>
                  </w:r>
                  <w:r w:rsidR="00FD00AD" w:rsidRPr="00FD00AD">
                    <w:rPr>
                      <w:rFonts w:asciiTheme="minorHAnsi" w:hAnsiTheme="minorHAnsi" w:cstheme="minorHAnsi"/>
                      <w:sz w:val="22"/>
                      <w:szCs w:val="22"/>
                    </w:rPr>
                    <w:t>»</w:t>
                  </w:r>
                  <w:r w:rsidR="00D215E4">
                    <w:rPr>
                      <w:rFonts w:asciiTheme="minorHAnsi" w:hAnsiTheme="minorHAnsi" w:cstheme="minorHAnsi"/>
                      <w:sz w:val="22"/>
                      <w:szCs w:val="22"/>
                    </w:rPr>
                    <w:t>Naročilo projektne dokumentacije za agromelioracije in sanacije kmet</w:t>
                  </w:r>
                  <w:r w:rsidR="00FC0CB6">
                    <w:rPr>
                      <w:rFonts w:asciiTheme="minorHAnsi" w:hAnsiTheme="minorHAnsi" w:cstheme="minorHAnsi"/>
                      <w:sz w:val="22"/>
                      <w:szCs w:val="22"/>
                    </w:rPr>
                    <w:t>ijskih</w:t>
                  </w:r>
                  <w:r w:rsidR="00D215E4">
                    <w:rPr>
                      <w:rFonts w:asciiTheme="minorHAnsi" w:hAnsiTheme="minorHAnsi" w:cstheme="minorHAnsi"/>
                      <w:sz w:val="22"/>
                      <w:szCs w:val="22"/>
                    </w:rPr>
                    <w:t xml:space="preserve"> zemljišč </w:t>
                  </w:r>
                  <w:r w:rsidR="00702B8D">
                    <w:rPr>
                      <w:rFonts w:asciiTheme="minorHAnsi" w:hAnsiTheme="minorHAnsi" w:cstheme="minorHAnsi"/>
                      <w:sz w:val="22"/>
                      <w:szCs w:val="22"/>
                    </w:rPr>
                    <w:t>2026</w:t>
                  </w:r>
                  <w:r w:rsidR="00FD00AD" w:rsidRPr="00FD00AD">
                    <w:rPr>
                      <w:rFonts w:asciiTheme="minorHAnsi" w:hAnsiTheme="minorHAnsi" w:cstheme="minorHAnsi"/>
                      <w:sz w:val="22"/>
                      <w:szCs w:val="22"/>
                    </w:rPr>
                    <w:t xml:space="preserve">« - </w:t>
                  </w:r>
                  <w:r w:rsidR="003B6A19">
                    <w:rPr>
                      <w:rFonts w:asciiTheme="minorHAnsi" w:hAnsiTheme="minorHAnsi" w:cstheme="minorHAnsi"/>
                      <w:sz w:val="22"/>
                      <w:szCs w:val="22"/>
                    </w:rPr>
                    <w:t>V_7/2026/S</w:t>
                  </w:r>
                </w:p>
              </w:tc>
            </w:tr>
          </w:tbl>
          <w:p w14:paraId="512684BC" w14:textId="77777777" w:rsidR="009A26E7" w:rsidRPr="00FD00AD" w:rsidRDefault="009A26E7" w:rsidP="009A26E7">
            <w:pPr>
              <w:keepNext/>
              <w:keepLines/>
              <w:jc w:val="center"/>
              <w:rPr>
                <w:rFonts w:asciiTheme="minorHAnsi" w:hAnsiTheme="minorHAnsi" w:cstheme="minorHAnsi"/>
                <w:b/>
                <w:sz w:val="22"/>
                <w:szCs w:val="22"/>
              </w:rPr>
            </w:pPr>
          </w:p>
          <w:p w14:paraId="5202F592" w14:textId="77777777" w:rsidR="009A26E7" w:rsidRPr="00FD00AD" w:rsidRDefault="009A26E7" w:rsidP="009A26E7">
            <w:pPr>
              <w:keepNext/>
              <w:keepLines/>
              <w:jc w:val="center"/>
              <w:rPr>
                <w:rFonts w:asciiTheme="minorHAnsi" w:hAnsiTheme="minorHAnsi" w:cstheme="minorHAnsi"/>
                <w:b/>
                <w:sz w:val="22"/>
                <w:szCs w:val="22"/>
              </w:rPr>
            </w:pPr>
          </w:p>
          <w:p w14:paraId="5693D5E1" w14:textId="77777777" w:rsidR="009A26E7" w:rsidRPr="00FD00AD" w:rsidRDefault="009A26E7" w:rsidP="009A26E7">
            <w:pPr>
              <w:keepNext/>
              <w:keepLines/>
              <w:jc w:val="center"/>
              <w:rPr>
                <w:rFonts w:asciiTheme="minorHAnsi" w:hAnsiTheme="minorHAnsi" w:cstheme="minorHAnsi"/>
                <w:b/>
                <w:sz w:val="22"/>
                <w:szCs w:val="22"/>
              </w:rPr>
            </w:pPr>
            <w:r w:rsidRPr="00FD00AD">
              <w:rPr>
                <w:rFonts w:asciiTheme="minorHAnsi" w:hAnsiTheme="minorHAnsi" w:cstheme="minorHAnsi"/>
                <w:b/>
                <w:sz w:val="22"/>
                <w:szCs w:val="22"/>
              </w:rPr>
              <w:t>POOBLASTILO ZA PRIDOBITEV POTRDILA IZ KAZENSKE EVIDENCE</w:t>
            </w:r>
          </w:p>
          <w:p w14:paraId="0080EB8A" w14:textId="77777777" w:rsidR="009A26E7" w:rsidRPr="00FD00AD" w:rsidRDefault="009A26E7" w:rsidP="009A26E7">
            <w:pPr>
              <w:keepNext/>
              <w:keepLines/>
              <w:jc w:val="center"/>
              <w:rPr>
                <w:rFonts w:asciiTheme="minorHAnsi" w:hAnsiTheme="minorHAnsi" w:cstheme="minorHAnsi"/>
                <w:b/>
                <w:sz w:val="22"/>
                <w:szCs w:val="22"/>
              </w:rPr>
            </w:pPr>
            <w:r w:rsidRPr="00FD00AD">
              <w:rPr>
                <w:rFonts w:asciiTheme="minorHAnsi" w:hAnsiTheme="minorHAnsi" w:cstheme="minorHAnsi"/>
                <w:b/>
                <w:sz w:val="22"/>
                <w:szCs w:val="22"/>
              </w:rPr>
              <w:t>ZA FIZIČNE OSEBE</w:t>
            </w:r>
          </w:p>
          <w:p w14:paraId="6CD8B597" w14:textId="77777777" w:rsidR="009A26E7" w:rsidRPr="00FD00AD" w:rsidRDefault="009A26E7" w:rsidP="009A26E7">
            <w:pPr>
              <w:keepNext/>
              <w:keepLines/>
              <w:jc w:val="center"/>
              <w:rPr>
                <w:rFonts w:asciiTheme="minorHAnsi" w:hAnsiTheme="minorHAnsi" w:cstheme="minorHAnsi"/>
                <w:b/>
                <w:sz w:val="22"/>
                <w:szCs w:val="22"/>
              </w:rPr>
            </w:pPr>
          </w:p>
          <w:p w14:paraId="50BB655B" w14:textId="77777777" w:rsidR="009A26E7" w:rsidRPr="00FD00AD" w:rsidRDefault="009A26E7" w:rsidP="009A26E7">
            <w:pPr>
              <w:keepNext/>
              <w:keepLines/>
              <w:jc w:val="center"/>
              <w:rPr>
                <w:rFonts w:asciiTheme="minorHAnsi" w:hAnsiTheme="minorHAnsi" w:cstheme="minorHAnsi"/>
                <w:b/>
                <w:sz w:val="22"/>
                <w:szCs w:val="22"/>
              </w:rPr>
            </w:pPr>
          </w:p>
          <w:p w14:paraId="402C310B" w14:textId="77777777" w:rsidR="009A26E7" w:rsidRPr="00FD00AD" w:rsidRDefault="009A26E7" w:rsidP="009A26E7">
            <w:pPr>
              <w:keepNext/>
              <w:keepLines/>
              <w:jc w:val="center"/>
              <w:rPr>
                <w:rFonts w:asciiTheme="minorHAnsi" w:hAnsiTheme="minorHAnsi" w:cstheme="minorHAnsi"/>
                <w:b/>
                <w:sz w:val="22"/>
                <w:szCs w:val="22"/>
              </w:rPr>
            </w:pPr>
          </w:p>
          <w:p w14:paraId="7A625CCB" w14:textId="05CE62B7" w:rsidR="009A26E7" w:rsidRPr="00FD00AD" w:rsidRDefault="009A26E7" w:rsidP="009A26E7">
            <w:pPr>
              <w:keepNext/>
              <w:keepLines/>
              <w:autoSpaceDE w:val="0"/>
              <w:autoSpaceDN w:val="0"/>
              <w:adjustRightInd w:val="0"/>
              <w:jc w:val="both"/>
              <w:rPr>
                <w:rFonts w:asciiTheme="minorHAnsi" w:hAnsiTheme="minorHAnsi" w:cstheme="minorHAnsi"/>
                <w:sz w:val="22"/>
                <w:szCs w:val="22"/>
              </w:rPr>
            </w:pPr>
            <w:r w:rsidRPr="00FD00AD">
              <w:rPr>
                <w:rFonts w:asciiTheme="minorHAnsi" w:hAnsiTheme="minorHAnsi" w:cstheme="minorHAnsi"/>
                <w:sz w:val="22"/>
                <w:szCs w:val="22"/>
              </w:rPr>
              <w:t>Spodaj podpisani _________________________ (ime in priimek), pooblaščena oseba pravne osebe_______________________________________________  pooblaščam Sklad kmetijskih zemljišč in gozdov R</w:t>
            </w:r>
            <w:r w:rsidR="00FC0CB6">
              <w:rPr>
                <w:rFonts w:asciiTheme="minorHAnsi" w:hAnsiTheme="minorHAnsi" w:cstheme="minorHAnsi"/>
                <w:sz w:val="22"/>
                <w:szCs w:val="22"/>
              </w:rPr>
              <w:t xml:space="preserve">epublike </w:t>
            </w:r>
            <w:r w:rsidRPr="00FD00AD">
              <w:rPr>
                <w:rFonts w:asciiTheme="minorHAnsi" w:hAnsiTheme="minorHAnsi" w:cstheme="minorHAnsi"/>
                <w:sz w:val="22"/>
                <w:szCs w:val="22"/>
              </w:rPr>
              <w:t>S</w:t>
            </w:r>
            <w:r w:rsidR="00FC0CB6">
              <w:rPr>
                <w:rFonts w:asciiTheme="minorHAnsi" w:hAnsiTheme="minorHAnsi" w:cstheme="minorHAnsi"/>
                <w:sz w:val="22"/>
                <w:szCs w:val="22"/>
              </w:rPr>
              <w:t>lovenije</w:t>
            </w:r>
            <w:r w:rsidRPr="00FD00AD">
              <w:rPr>
                <w:rFonts w:asciiTheme="minorHAnsi" w:hAnsiTheme="minorHAnsi" w:cstheme="minorHAnsi"/>
                <w:sz w:val="22"/>
                <w:szCs w:val="22"/>
              </w:rPr>
              <w:t xml:space="preserve">, da za potrebe preverjanja izpolnjevanja pogojev v postopku oddaje javnega naročila z oznako </w:t>
            </w:r>
            <w:r w:rsidR="003B6A19" w:rsidRPr="003B6A19">
              <w:rPr>
                <w:rFonts w:asciiTheme="minorHAnsi" w:hAnsiTheme="minorHAnsi" w:cstheme="minorHAnsi"/>
                <w:sz w:val="22"/>
                <w:szCs w:val="22"/>
              </w:rPr>
              <w:t>V_7/2026/S</w:t>
            </w:r>
            <w:r w:rsidRPr="003B6A19">
              <w:rPr>
                <w:rFonts w:asciiTheme="minorHAnsi" w:hAnsiTheme="minorHAnsi" w:cstheme="minorHAnsi"/>
                <w:sz w:val="22"/>
                <w:szCs w:val="22"/>
              </w:rPr>
              <w:t xml:space="preserve"> od</w:t>
            </w:r>
            <w:r w:rsidRPr="00FD00AD">
              <w:rPr>
                <w:rFonts w:asciiTheme="minorHAnsi" w:hAnsiTheme="minorHAnsi" w:cstheme="minorHAnsi"/>
                <w:sz w:val="22"/>
                <w:szCs w:val="22"/>
              </w:rPr>
              <w:t xml:space="preserve"> Ministrstva za pravosodje pridobi potrdilo iz kazenske evidence.</w:t>
            </w:r>
          </w:p>
          <w:p w14:paraId="2A8EC3DF" w14:textId="77777777" w:rsidR="009A26E7" w:rsidRPr="00FD00AD" w:rsidRDefault="009A26E7" w:rsidP="009A26E7">
            <w:pPr>
              <w:keepNext/>
              <w:keepLines/>
              <w:autoSpaceDE w:val="0"/>
              <w:autoSpaceDN w:val="0"/>
              <w:adjustRightInd w:val="0"/>
              <w:jc w:val="both"/>
              <w:rPr>
                <w:rFonts w:asciiTheme="minorHAnsi" w:hAnsiTheme="minorHAnsi" w:cstheme="minorHAnsi"/>
                <w:sz w:val="22"/>
                <w:szCs w:val="22"/>
              </w:rPr>
            </w:pPr>
          </w:p>
          <w:p w14:paraId="2AA03A66" w14:textId="77777777" w:rsidR="009A26E7" w:rsidRPr="00FD00AD" w:rsidRDefault="009A26E7" w:rsidP="009A26E7">
            <w:pPr>
              <w:keepNext/>
              <w:keepLines/>
              <w:autoSpaceDE w:val="0"/>
              <w:autoSpaceDN w:val="0"/>
              <w:adjustRightInd w:val="0"/>
              <w:jc w:val="both"/>
              <w:rPr>
                <w:rFonts w:asciiTheme="minorHAnsi" w:hAnsiTheme="minorHAnsi" w:cstheme="minorHAnsi"/>
                <w:sz w:val="22"/>
                <w:szCs w:val="22"/>
              </w:rPr>
            </w:pPr>
          </w:p>
          <w:p w14:paraId="5FED2169" w14:textId="77777777" w:rsidR="009A26E7" w:rsidRPr="00FD00AD" w:rsidRDefault="009A26E7" w:rsidP="009A26E7">
            <w:pPr>
              <w:keepNext/>
              <w:keepLines/>
              <w:autoSpaceDE w:val="0"/>
              <w:autoSpaceDN w:val="0"/>
              <w:adjustRightInd w:val="0"/>
              <w:spacing w:line="360" w:lineRule="auto"/>
              <w:jc w:val="both"/>
              <w:rPr>
                <w:rFonts w:asciiTheme="minorHAnsi" w:hAnsiTheme="minorHAnsi" w:cstheme="minorHAnsi"/>
                <w:sz w:val="22"/>
                <w:szCs w:val="22"/>
              </w:rPr>
            </w:pPr>
            <w:r w:rsidRPr="00FD00AD">
              <w:rPr>
                <w:rFonts w:asciiTheme="minorHAnsi" w:hAnsiTheme="minorHAnsi" w:cstheme="minorHAnsi"/>
                <w:sz w:val="22"/>
                <w:szCs w:val="22"/>
              </w:rPr>
              <w:t>Moji osebni podatki so naslednji:</w:t>
            </w:r>
          </w:p>
          <w:p w14:paraId="2727A87D" w14:textId="77777777" w:rsidR="009A26E7" w:rsidRPr="00FD00AD" w:rsidRDefault="009A26E7" w:rsidP="009A26E7">
            <w:pPr>
              <w:keepNext/>
              <w:keepLines/>
              <w:autoSpaceDE w:val="0"/>
              <w:autoSpaceDN w:val="0"/>
              <w:adjustRightInd w:val="0"/>
              <w:spacing w:line="360" w:lineRule="auto"/>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6131"/>
            </w:tblGrid>
            <w:tr w:rsidR="009A26E7" w:rsidRPr="00FD00AD" w14:paraId="2D09E4B8" w14:textId="77777777" w:rsidTr="004D6BB7">
              <w:tc>
                <w:tcPr>
                  <w:tcW w:w="3369" w:type="dxa"/>
                  <w:tcBorders>
                    <w:top w:val="single" w:sz="4" w:space="0" w:color="auto"/>
                    <w:left w:val="single" w:sz="4" w:space="0" w:color="auto"/>
                    <w:bottom w:val="single" w:sz="4" w:space="0" w:color="auto"/>
                    <w:right w:val="single" w:sz="4" w:space="0" w:color="auto"/>
                  </w:tcBorders>
                  <w:hideMark/>
                </w:tcPr>
                <w:p w14:paraId="37779A1A" w14:textId="77777777" w:rsidR="009A26E7" w:rsidRPr="00FD00AD" w:rsidRDefault="009A26E7" w:rsidP="009A26E7">
                  <w:pPr>
                    <w:keepNext/>
                    <w:keepLines/>
                    <w:autoSpaceDE w:val="0"/>
                    <w:autoSpaceDN w:val="0"/>
                    <w:adjustRightInd w:val="0"/>
                    <w:spacing w:line="360" w:lineRule="auto"/>
                    <w:jc w:val="both"/>
                    <w:rPr>
                      <w:rFonts w:asciiTheme="minorHAnsi" w:hAnsiTheme="minorHAnsi" w:cstheme="minorHAnsi"/>
                      <w:sz w:val="22"/>
                      <w:szCs w:val="22"/>
                    </w:rPr>
                  </w:pPr>
                  <w:r w:rsidRPr="00FD00AD">
                    <w:rPr>
                      <w:rFonts w:asciiTheme="minorHAnsi" w:hAnsiTheme="minorHAnsi" w:cstheme="minorHAnsi"/>
                      <w:sz w:val="22"/>
                      <w:szCs w:val="22"/>
                    </w:rPr>
                    <w:t>EMŠO</w:t>
                  </w:r>
                </w:p>
              </w:tc>
              <w:tc>
                <w:tcPr>
                  <w:tcW w:w="6131" w:type="dxa"/>
                  <w:tcBorders>
                    <w:top w:val="single" w:sz="4" w:space="0" w:color="auto"/>
                    <w:left w:val="single" w:sz="4" w:space="0" w:color="auto"/>
                    <w:bottom w:val="single" w:sz="4" w:space="0" w:color="auto"/>
                    <w:right w:val="single" w:sz="4" w:space="0" w:color="auto"/>
                  </w:tcBorders>
                </w:tcPr>
                <w:p w14:paraId="025FB75C" w14:textId="77777777" w:rsidR="009A26E7" w:rsidRPr="00FD00AD" w:rsidRDefault="009A26E7" w:rsidP="009A26E7">
                  <w:pPr>
                    <w:keepNext/>
                    <w:keepLines/>
                    <w:autoSpaceDE w:val="0"/>
                    <w:autoSpaceDN w:val="0"/>
                    <w:adjustRightInd w:val="0"/>
                    <w:spacing w:line="360" w:lineRule="auto"/>
                    <w:jc w:val="both"/>
                    <w:rPr>
                      <w:rFonts w:asciiTheme="minorHAnsi" w:hAnsiTheme="minorHAnsi" w:cstheme="minorHAnsi"/>
                      <w:sz w:val="22"/>
                      <w:szCs w:val="22"/>
                    </w:rPr>
                  </w:pPr>
                </w:p>
              </w:tc>
            </w:tr>
            <w:tr w:rsidR="009A26E7" w:rsidRPr="00FD00AD" w14:paraId="52BF077B" w14:textId="77777777" w:rsidTr="004D6BB7">
              <w:tc>
                <w:tcPr>
                  <w:tcW w:w="3369" w:type="dxa"/>
                  <w:tcBorders>
                    <w:top w:val="single" w:sz="4" w:space="0" w:color="auto"/>
                    <w:left w:val="single" w:sz="4" w:space="0" w:color="auto"/>
                    <w:bottom w:val="single" w:sz="4" w:space="0" w:color="auto"/>
                    <w:right w:val="single" w:sz="4" w:space="0" w:color="auto"/>
                  </w:tcBorders>
                  <w:hideMark/>
                </w:tcPr>
                <w:p w14:paraId="6F982555" w14:textId="77777777" w:rsidR="009A26E7" w:rsidRPr="00FD00AD" w:rsidRDefault="009A26E7" w:rsidP="009A26E7">
                  <w:pPr>
                    <w:keepNext/>
                    <w:keepLines/>
                    <w:autoSpaceDE w:val="0"/>
                    <w:autoSpaceDN w:val="0"/>
                    <w:adjustRightInd w:val="0"/>
                    <w:spacing w:line="360" w:lineRule="auto"/>
                    <w:jc w:val="both"/>
                    <w:rPr>
                      <w:rFonts w:asciiTheme="minorHAnsi" w:hAnsiTheme="minorHAnsi" w:cstheme="minorHAnsi"/>
                      <w:sz w:val="22"/>
                      <w:szCs w:val="22"/>
                    </w:rPr>
                  </w:pPr>
                  <w:r w:rsidRPr="00FD00AD">
                    <w:rPr>
                      <w:rFonts w:asciiTheme="minorHAnsi" w:hAnsiTheme="minorHAnsi" w:cstheme="minorHAnsi"/>
                      <w:sz w:val="22"/>
                      <w:szCs w:val="22"/>
                    </w:rPr>
                    <w:t>Datum rojstva</w:t>
                  </w:r>
                </w:p>
              </w:tc>
              <w:tc>
                <w:tcPr>
                  <w:tcW w:w="6131" w:type="dxa"/>
                  <w:tcBorders>
                    <w:top w:val="single" w:sz="4" w:space="0" w:color="auto"/>
                    <w:left w:val="single" w:sz="4" w:space="0" w:color="auto"/>
                    <w:bottom w:val="single" w:sz="4" w:space="0" w:color="auto"/>
                    <w:right w:val="single" w:sz="4" w:space="0" w:color="auto"/>
                  </w:tcBorders>
                </w:tcPr>
                <w:p w14:paraId="3ADD3174" w14:textId="77777777" w:rsidR="009A26E7" w:rsidRPr="00FD00AD" w:rsidRDefault="009A26E7" w:rsidP="009A26E7">
                  <w:pPr>
                    <w:keepNext/>
                    <w:keepLines/>
                    <w:autoSpaceDE w:val="0"/>
                    <w:autoSpaceDN w:val="0"/>
                    <w:adjustRightInd w:val="0"/>
                    <w:spacing w:line="360" w:lineRule="auto"/>
                    <w:jc w:val="both"/>
                    <w:rPr>
                      <w:rFonts w:asciiTheme="minorHAnsi" w:hAnsiTheme="minorHAnsi" w:cstheme="minorHAnsi"/>
                      <w:sz w:val="22"/>
                      <w:szCs w:val="22"/>
                    </w:rPr>
                  </w:pPr>
                </w:p>
              </w:tc>
            </w:tr>
            <w:tr w:rsidR="009A26E7" w:rsidRPr="00FD00AD" w14:paraId="1BD73C73" w14:textId="77777777" w:rsidTr="004D6BB7">
              <w:tc>
                <w:tcPr>
                  <w:tcW w:w="3369" w:type="dxa"/>
                  <w:tcBorders>
                    <w:top w:val="single" w:sz="4" w:space="0" w:color="auto"/>
                    <w:left w:val="single" w:sz="4" w:space="0" w:color="auto"/>
                    <w:bottom w:val="single" w:sz="4" w:space="0" w:color="auto"/>
                    <w:right w:val="single" w:sz="4" w:space="0" w:color="auto"/>
                  </w:tcBorders>
                  <w:hideMark/>
                </w:tcPr>
                <w:p w14:paraId="058ED972" w14:textId="77777777" w:rsidR="009A26E7" w:rsidRPr="00FD00AD" w:rsidRDefault="009A26E7" w:rsidP="009A26E7">
                  <w:pPr>
                    <w:keepNext/>
                    <w:keepLines/>
                    <w:autoSpaceDE w:val="0"/>
                    <w:autoSpaceDN w:val="0"/>
                    <w:adjustRightInd w:val="0"/>
                    <w:spacing w:line="360" w:lineRule="auto"/>
                    <w:jc w:val="both"/>
                    <w:rPr>
                      <w:rFonts w:asciiTheme="minorHAnsi" w:hAnsiTheme="minorHAnsi" w:cstheme="minorHAnsi"/>
                      <w:sz w:val="22"/>
                      <w:szCs w:val="22"/>
                    </w:rPr>
                  </w:pPr>
                  <w:r w:rsidRPr="00FD00AD">
                    <w:rPr>
                      <w:rFonts w:asciiTheme="minorHAnsi" w:hAnsiTheme="minorHAnsi" w:cstheme="minorHAnsi"/>
                      <w:sz w:val="22"/>
                      <w:szCs w:val="22"/>
                    </w:rPr>
                    <w:t>Kraj rojstva</w:t>
                  </w:r>
                </w:p>
              </w:tc>
              <w:tc>
                <w:tcPr>
                  <w:tcW w:w="6131" w:type="dxa"/>
                  <w:tcBorders>
                    <w:top w:val="single" w:sz="4" w:space="0" w:color="auto"/>
                    <w:left w:val="single" w:sz="4" w:space="0" w:color="auto"/>
                    <w:bottom w:val="single" w:sz="4" w:space="0" w:color="auto"/>
                    <w:right w:val="single" w:sz="4" w:space="0" w:color="auto"/>
                  </w:tcBorders>
                </w:tcPr>
                <w:p w14:paraId="5438A322" w14:textId="77777777" w:rsidR="009A26E7" w:rsidRPr="00FD00AD" w:rsidRDefault="009A26E7" w:rsidP="009A26E7">
                  <w:pPr>
                    <w:keepNext/>
                    <w:keepLines/>
                    <w:autoSpaceDE w:val="0"/>
                    <w:autoSpaceDN w:val="0"/>
                    <w:adjustRightInd w:val="0"/>
                    <w:spacing w:line="360" w:lineRule="auto"/>
                    <w:jc w:val="both"/>
                    <w:rPr>
                      <w:rFonts w:asciiTheme="minorHAnsi" w:hAnsiTheme="minorHAnsi" w:cstheme="minorHAnsi"/>
                      <w:sz w:val="22"/>
                      <w:szCs w:val="22"/>
                    </w:rPr>
                  </w:pPr>
                </w:p>
              </w:tc>
            </w:tr>
            <w:tr w:rsidR="009A26E7" w:rsidRPr="00FD00AD" w14:paraId="088ED5AC" w14:textId="77777777" w:rsidTr="004D6BB7">
              <w:tc>
                <w:tcPr>
                  <w:tcW w:w="3369" w:type="dxa"/>
                  <w:tcBorders>
                    <w:top w:val="single" w:sz="4" w:space="0" w:color="auto"/>
                    <w:left w:val="single" w:sz="4" w:space="0" w:color="auto"/>
                    <w:bottom w:val="single" w:sz="4" w:space="0" w:color="auto"/>
                    <w:right w:val="single" w:sz="4" w:space="0" w:color="auto"/>
                  </w:tcBorders>
                  <w:hideMark/>
                </w:tcPr>
                <w:p w14:paraId="2B36CD3D" w14:textId="77777777" w:rsidR="009A26E7" w:rsidRPr="00FD00AD" w:rsidRDefault="009A26E7" w:rsidP="009A26E7">
                  <w:pPr>
                    <w:keepNext/>
                    <w:keepLines/>
                    <w:autoSpaceDE w:val="0"/>
                    <w:autoSpaceDN w:val="0"/>
                    <w:adjustRightInd w:val="0"/>
                    <w:spacing w:line="360" w:lineRule="auto"/>
                    <w:jc w:val="both"/>
                    <w:rPr>
                      <w:rFonts w:asciiTheme="minorHAnsi" w:hAnsiTheme="minorHAnsi" w:cstheme="minorHAnsi"/>
                      <w:sz w:val="22"/>
                      <w:szCs w:val="22"/>
                    </w:rPr>
                  </w:pPr>
                  <w:r w:rsidRPr="00FD00AD">
                    <w:rPr>
                      <w:rFonts w:asciiTheme="minorHAnsi" w:hAnsiTheme="minorHAnsi" w:cstheme="minorHAnsi"/>
                      <w:sz w:val="22"/>
                      <w:szCs w:val="22"/>
                    </w:rPr>
                    <w:t>Država rojstva</w:t>
                  </w:r>
                </w:p>
              </w:tc>
              <w:tc>
                <w:tcPr>
                  <w:tcW w:w="6131" w:type="dxa"/>
                  <w:tcBorders>
                    <w:top w:val="single" w:sz="4" w:space="0" w:color="auto"/>
                    <w:left w:val="single" w:sz="4" w:space="0" w:color="auto"/>
                    <w:bottom w:val="single" w:sz="4" w:space="0" w:color="auto"/>
                    <w:right w:val="single" w:sz="4" w:space="0" w:color="auto"/>
                  </w:tcBorders>
                </w:tcPr>
                <w:p w14:paraId="706C5F3F" w14:textId="77777777" w:rsidR="009A26E7" w:rsidRPr="00FD00AD" w:rsidRDefault="009A26E7" w:rsidP="009A26E7">
                  <w:pPr>
                    <w:keepNext/>
                    <w:keepLines/>
                    <w:autoSpaceDE w:val="0"/>
                    <w:autoSpaceDN w:val="0"/>
                    <w:adjustRightInd w:val="0"/>
                    <w:spacing w:line="360" w:lineRule="auto"/>
                    <w:jc w:val="both"/>
                    <w:rPr>
                      <w:rFonts w:asciiTheme="minorHAnsi" w:hAnsiTheme="minorHAnsi" w:cstheme="minorHAnsi"/>
                      <w:sz w:val="22"/>
                      <w:szCs w:val="22"/>
                    </w:rPr>
                  </w:pPr>
                </w:p>
              </w:tc>
            </w:tr>
            <w:tr w:rsidR="009A26E7" w:rsidRPr="00FD00AD" w14:paraId="25DE2F9E" w14:textId="77777777" w:rsidTr="004D6BB7">
              <w:tc>
                <w:tcPr>
                  <w:tcW w:w="3369" w:type="dxa"/>
                  <w:tcBorders>
                    <w:top w:val="single" w:sz="4" w:space="0" w:color="auto"/>
                    <w:left w:val="single" w:sz="4" w:space="0" w:color="auto"/>
                    <w:bottom w:val="single" w:sz="4" w:space="0" w:color="auto"/>
                    <w:right w:val="single" w:sz="4" w:space="0" w:color="auto"/>
                  </w:tcBorders>
                  <w:hideMark/>
                </w:tcPr>
                <w:p w14:paraId="6AA7DC9B" w14:textId="77777777" w:rsidR="009A26E7" w:rsidRPr="00FD00AD" w:rsidRDefault="009A26E7" w:rsidP="009A26E7">
                  <w:pPr>
                    <w:keepNext/>
                    <w:keepLines/>
                    <w:autoSpaceDE w:val="0"/>
                    <w:autoSpaceDN w:val="0"/>
                    <w:adjustRightInd w:val="0"/>
                    <w:spacing w:line="360" w:lineRule="auto"/>
                    <w:jc w:val="both"/>
                    <w:rPr>
                      <w:rFonts w:asciiTheme="minorHAnsi" w:hAnsiTheme="minorHAnsi" w:cstheme="minorHAnsi"/>
                      <w:sz w:val="22"/>
                      <w:szCs w:val="22"/>
                    </w:rPr>
                  </w:pPr>
                  <w:r w:rsidRPr="00FD00AD">
                    <w:rPr>
                      <w:rFonts w:asciiTheme="minorHAnsi" w:hAnsiTheme="minorHAnsi" w:cstheme="minorHAnsi"/>
                      <w:sz w:val="22"/>
                      <w:szCs w:val="22"/>
                    </w:rPr>
                    <w:t>Naslov stalnega prebivališča</w:t>
                  </w:r>
                </w:p>
              </w:tc>
              <w:tc>
                <w:tcPr>
                  <w:tcW w:w="6131" w:type="dxa"/>
                  <w:tcBorders>
                    <w:top w:val="single" w:sz="4" w:space="0" w:color="auto"/>
                    <w:left w:val="single" w:sz="4" w:space="0" w:color="auto"/>
                    <w:bottom w:val="single" w:sz="4" w:space="0" w:color="auto"/>
                    <w:right w:val="single" w:sz="4" w:space="0" w:color="auto"/>
                  </w:tcBorders>
                </w:tcPr>
                <w:p w14:paraId="44C71E32" w14:textId="77777777" w:rsidR="009A26E7" w:rsidRPr="00FD00AD" w:rsidRDefault="009A26E7" w:rsidP="009A26E7">
                  <w:pPr>
                    <w:keepNext/>
                    <w:keepLines/>
                    <w:autoSpaceDE w:val="0"/>
                    <w:autoSpaceDN w:val="0"/>
                    <w:adjustRightInd w:val="0"/>
                    <w:spacing w:line="360" w:lineRule="auto"/>
                    <w:jc w:val="both"/>
                    <w:rPr>
                      <w:rFonts w:asciiTheme="minorHAnsi" w:hAnsiTheme="minorHAnsi" w:cstheme="minorHAnsi"/>
                      <w:sz w:val="22"/>
                      <w:szCs w:val="22"/>
                    </w:rPr>
                  </w:pPr>
                </w:p>
              </w:tc>
            </w:tr>
            <w:tr w:rsidR="009A26E7" w:rsidRPr="00FD00AD" w14:paraId="618C12B0" w14:textId="77777777" w:rsidTr="004D6BB7">
              <w:tc>
                <w:tcPr>
                  <w:tcW w:w="3369" w:type="dxa"/>
                  <w:tcBorders>
                    <w:top w:val="single" w:sz="4" w:space="0" w:color="auto"/>
                    <w:left w:val="single" w:sz="4" w:space="0" w:color="auto"/>
                    <w:bottom w:val="single" w:sz="4" w:space="0" w:color="auto"/>
                    <w:right w:val="single" w:sz="4" w:space="0" w:color="auto"/>
                  </w:tcBorders>
                  <w:hideMark/>
                </w:tcPr>
                <w:p w14:paraId="57D596DD" w14:textId="77777777" w:rsidR="009A26E7" w:rsidRPr="00FD00AD" w:rsidRDefault="009A26E7" w:rsidP="009A26E7">
                  <w:pPr>
                    <w:keepNext/>
                    <w:keepLines/>
                    <w:autoSpaceDE w:val="0"/>
                    <w:autoSpaceDN w:val="0"/>
                    <w:adjustRightInd w:val="0"/>
                    <w:spacing w:line="360" w:lineRule="auto"/>
                    <w:jc w:val="both"/>
                    <w:rPr>
                      <w:rFonts w:asciiTheme="minorHAnsi" w:hAnsiTheme="minorHAnsi" w:cstheme="minorHAnsi"/>
                      <w:sz w:val="22"/>
                      <w:szCs w:val="22"/>
                    </w:rPr>
                  </w:pPr>
                  <w:r w:rsidRPr="00FD00AD">
                    <w:rPr>
                      <w:rFonts w:asciiTheme="minorHAnsi" w:hAnsiTheme="minorHAnsi" w:cstheme="minorHAnsi"/>
                      <w:sz w:val="22"/>
                      <w:szCs w:val="22"/>
                    </w:rPr>
                    <w:t>Državljanstvo</w:t>
                  </w:r>
                </w:p>
              </w:tc>
              <w:tc>
                <w:tcPr>
                  <w:tcW w:w="6131" w:type="dxa"/>
                  <w:tcBorders>
                    <w:top w:val="single" w:sz="4" w:space="0" w:color="auto"/>
                    <w:left w:val="single" w:sz="4" w:space="0" w:color="auto"/>
                    <w:bottom w:val="single" w:sz="4" w:space="0" w:color="auto"/>
                    <w:right w:val="single" w:sz="4" w:space="0" w:color="auto"/>
                  </w:tcBorders>
                </w:tcPr>
                <w:p w14:paraId="38098DA7" w14:textId="77777777" w:rsidR="009A26E7" w:rsidRPr="00FD00AD" w:rsidRDefault="009A26E7" w:rsidP="009A26E7">
                  <w:pPr>
                    <w:keepNext/>
                    <w:keepLines/>
                    <w:autoSpaceDE w:val="0"/>
                    <w:autoSpaceDN w:val="0"/>
                    <w:adjustRightInd w:val="0"/>
                    <w:spacing w:line="360" w:lineRule="auto"/>
                    <w:jc w:val="both"/>
                    <w:rPr>
                      <w:rFonts w:asciiTheme="minorHAnsi" w:hAnsiTheme="minorHAnsi" w:cstheme="minorHAnsi"/>
                      <w:sz w:val="22"/>
                      <w:szCs w:val="22"/>
                    </w:rPr>
                  </w:pPr>
                </w:p>
              </w:tc>
            </w:tr>
          </w:tbl>
          <w:p w14:paraId="55B5CDAB" w14:textId="77777777" w:rsidR="009A26E7" w:rsidRPr="00FD00AD" w:rsidRDefault="009A26E7" w:rsidP="009A26E7">
            <w:pPr>
              <w:keepNext/>
              <w:keepLines/>
              <w:autoSpaceDE w:val="0"/>
              <w:autoSpaceDN w:val="0"/>
              <w:adjustRightInd w:val="0"/>
              <w:spacing w:line="360" w:lineRule="auto"/>
              <w:jc w:val="both"/>
              <w:rPr>
                <w:rFonts w:asciiTheme="minorHAnsi" w:hAnsiTheme="minorHAnsi" w:cstheme="minorHAnsi"/>
                <w:sz w:val="22"/>
                <w:szCs w:val="22"/>
              </w:rPr>
            </w:pPr>
          </w:p>
          <w:p w14:paraId="3A9FE9E5" w14:textId="77777777" w:rsidR="009A26E7" w:rsidRPr="00FD00AD" w:rsidRDefault="009A26E7" w:rsidP="009A26E7">
            <w:pPr>
              <w:keepNext/>
              <w:keepLines/>
              <w:autoSpaceDE w:val="0"/>
              <w:autoSpaceDN w:val="0"/>
              <w:adjustRightInd w:val="0"/>
              <w:spacing w:line="360" w:lineRule="auto"/>
              <w:jc w:val="both"/>
              <w:rPr>
                <w:rFonts w:asciiTheme="minorHAnsi" w:hAnsiTheme="minorHAnsi" w:cstheme="minorHAnsi"/>
                <w:b/>
                <w:sz w:val="22"/>
                <w:szCs w:val="22"/>
                <w:u w:val="single"/>
              </w:rPr>
            </w:pPr>
            <w:r w:rsidRPr="00FD00AD">
              <w:rPr>
                <w:rFonts w:asciiTheme="minorHAnsi" w:hAnsiTheme="minorHAnsi" w:cstheme="minorHAnsi"/>
                <w:b/>
                <w:sz w:val="22"/>
                <w:szCs w:val="22"/>
                <w:u w:val="single"/>
              </w:rPr>
              <w:t>Pooblastilo je potrebno priložiti za vse osebe, ki so člani upravnega, vodstvenega ali nadzornega organa tega gospodarskega subjekta ali ki ima pooblastila za njegovo zastopanje ali odločanje ali nadzor.</w:t>
            </w:r>
          </w:p>
          <w:p w14:paraId="23DCC8B1" w14:textId="77777777" w:rsidR="009A26E7" w:rsidRPr="00FD00AD" w:rsidRDefault="009A26E7" w:rsidP="009A26E7">
            <w:pPr>
              <w:keepNext/>
              <w:keepLines/>
              <w:autoSpaceDE w:val="0"/>
              <w:autoSpaceDN w:val="0"/>
              <w:adjustRightInd w:val="0"/>
              <w:spacing w:line="360" w:lineRule="auto"/>
              <w:jc w:val="both"/>
              <w:rPr>
                <w:rFonts w:asciiTheme="minorHAnsi" w:hAnsiTheme="minorHAnsi" w:cstheme="minorHAnsi"/>
                <w:sz w:val="22"/>
                <w:szCs w:val="22"/>
              </w:rPr>
            </w:pPr>
          </w:p>
          <w:p w14:paraId="680BE140" w14:textId="77777777" w:rsidR="009A26E7" w:rsidRPr="00FD00AD" w:rsidRDefault="009A26E7" w:rsidP="009A26E7">
            <w:pPr>
              <w:keepNext/>
              <w:keepLines/>
              <w:autoSpaceDE w:val="0"/>
              <w:autoSpaceDN w:val="0"/>
              <w:adjustRightInd w:val="0"/>
              <w:spacing w:line="360" w:lineRule="auto"/>
              <w:jc w:val="both"/>
              <w:rPr>
                <w:rFonts w:asciiTheme="minorHAnsi" w:hAnsiTheme="minorHAnsi" w:cstheme="minorHAnsi"/>
                <w:sz w:val="22"/>
                <w:szCs w:val="22"/>
              </w:rPr>
            </w:pPr>
          </w:p>
          <w:p w14:paraId="2ACD41DF" w14:textId="77777777" w:rsidR="009A26E7" w:rsidRPr="00FD00AD" w:rsidRDefault="009A26E7" w:rsidP="009A26E7">
            <w:pPr>
              <w:keepNext/>
              <w:keepLines/>
              <w:autoSpaceDE w:val="0"/>
              <w:autoSpaceDN w:val="0"/>
              <w:adjustRightInd w:val="0"/>
              <w:spacing w:line="360" w:lineRule="auto"/>
              <w:jc w:val="both"/>
              <w:rPr>
                <w:rFonts w:asciiTheme="minorHAnsi" w:hAnsiTheme="minorHAnsi" w:cstheme="minorHAnsi"/>
                <w:sz w:val="22"/>
                <w:szCs w:val="22"/>
              </w:rPr>
            </w:pPr>
          </w:p>
          <w:p w14:paraId="1F64D7E3" w14:textId="77777777" w:rsidR="009A26E7" w:rsidRPr="00FD00AD" w:rsidRDefault="009A26E7" w:rsidP="009A26E7">
            <w:pPr>
              <w:keepNext/>
              <w:keepLines/>
              <w:autoSpaceDE w:val="0"/>
              <w:autoSpaceDN w:val="0"/>
              <w:adjustRightInd w:val="0"/>
              <w:spacing w:line="360" w:lineRule="auto"/>
              <w:jc w:val="both"/>
              <w:rPr>
                <w:rFonts w:asciiTheme="minorHAnsi" w:hAnsiTheme="minorHAnsi" w:cstheme="minorHAnsi"/>
                <w:sz w:val="22"/>
                <w:szCs w:val="22"/>
              </w:rPr>
            </w:pPr>
          </w:p>
          <w:p w14:paraId="7ABAEB10" w14:textId="77777777" w:rsidR="009A26E7" w:rsidRPr="00FD00AD" w:rsidRDefault="009A26E7" w:rsidP="009A26E7">
            <w:pPr>
              <w:keepNext/>
              <w:keepLines/>
              <w:autoSpaceDE w:val="0"/>
              <w:autoSpaceDN w:val="0"/>
              <w:adjustRightInd w:val="0"/>
              <w:spacing w:line="360" w:lineRule="auto"/>
              <w:jc w:val="both"/>
              <w:rPr>
                <w:rFonts w:asciiTheme="minorHAnsi" w:hAnsiTheme="minorHAnsi" w:cstheme="minorHAnsi"/>
                <w:sz w:val="22"/>
                <w:szCs w:val="22"/>
              </w:rPr>
            </w:pPr>
          </w:p>
          <w:p w14:paraId="6FD8CF94" w14:textId="77777777" w:rsidR="009A26E7" w:rsidRPr="00FD00AD" w:rsidRDefault="009A26E7" w:rsidP="009A26E7">
            <w:pPr>
              <w:keepNext/>
              <w:keepLines/>
              <w:autoSpaceDE w:val="0"/>
              <w:autoSpaceDN w:val="0"/>
              <w:adjustRightInd w:val="0"/>
              <w:spacing w:line="360" w:lineRule="auto"/>
              <w:jc w:val="both"/>
              <w:rPr>
                <w:rFonts w:asciiTheme="minorHAnsi" w:hAnsiTheme="minorHAnsi" w:cstheme="minorHAnsi"/>
                <w:sz w:val="22"/>
                <w:szCs w:val="22"/>
              </w:rPr>
            </w:pPr>
          </w:p>
          <w:p w14:paraId="6BA049E3" w14:textId="2749DB40" w:rsidR="009A26E7" w:rsidRPr="00FD00AD" w:rsidRDefault="009A26E7" w:rsidP="009A26E7">
            <w:pPr>
              <w:keepNext/>
              <w:keepLines/>
              <w:autoSpaceDE w:val="0"/>
              <w:autoSpaceDN w:val="0"/>
              <w:adjustRightInd w:val="0"/>
              <w:spacing w:line="360" w:lineRule="auto"/>
              <w:jc w:val="both"/>
              <w:rPr>
                <w:rFonts w:asciiTheme="minorHAnsi" w:hAnsiTheme="minorHAnsi" w:cstheme="minorHAnsi"/>
                <w:sz w:val="22"/>
                <w:szCs w:val="22"/>
              </w:rPr>
            </w:pPr>
            <w:r w:rsidRPr="00FD00AD">
              <w:rPr>
                <w:rFonts w:asciiTheme="minorHAnsi" w:hAnsiTheme="minorHAnsi" w:cstheme="minorHAnsi"/>
                <w:sz w:val="22"/>
                <w:szCs w:val="22"/>
              </w:rPr>
              <w:t>Datum: ________________                                                                 Podpis pooblastitelja: _________________________</w:t>
            </w:r>
          </w:p>
          <w:p w14:paraId="7F3F83AB" w14:textId="77777777" w:rsidR="009A26E7" w:rsidRPr="00FD00AD" w:rsidRDefault="009A26E7" w:rsidP="009A26E7">
            <w:pPr>
              <w:keepNext/>
              <w:keepLines/>
              <w:rPr>
                <w:rFonts w:asciiTheme="minorHAnsi" w:hAnsiTheme="minorHAnsi" w:cstheme="minorHAnsi"/>
                <w:sz w:val="22"/>
                <w:szCs w:val="22"/>
              </w:rPr>
            </w:pPr>
          </w:p>
          <w:p w14:paraId="42AB4137" w14:textId="77777777" w:rsidR="009A26E7" w:rsidRPr="00FD00AD" w:rsidRDefault="009A26E7" w:rsidP="009A26E7">
            <w:pPr>
              <w:keepNext/>
              <w:keepLines/>
              <w:jc w:val="both"/>
              <w:rPr>
                <w:rFonts w:asciiTheme="minorHAnsi" w:hAnsiTheme="minorHAnsi" w:cstheme="minorHAnsi"/>
                <w:sz w:val="22"/>
                <w:szCs w:val="22"/>
                <w:highlight w:val="green"/>
              </w:rPr>
            </w:pPr>
          </w:p>
          <w:p w14:paraId="3EF1ABD4" w14:textId="77777777" w:rsidR="009A26E7" w:rsidRPr="00FD00AD" w:rsidRDefault="009A26E7" w:rsidP="009A26E7">
            <w:pPr>
              <w:keepNext/>
              <w:keepLines/>
              <w:jc w:val="both"/>
              <w:rPr>
                <w:rFonts w:asciiTheme="minorHAnsi" w:hAnsiTheme="minorHAnsi" w:cstheme="minorHAnsi"/>
                <w:sz w:val="22"/>
                <w:szCs w:val="22"/>
                <w:highlight w:val="green"/>
              </w:rPr>
            </w:pPr>
          </w:p>
          <w:p w14:paraId="5859BD7B" w14:textId="77777777" w:rsidR="009A26E7" w:rsidRPr="00FD00AD" w:rsidRDefault="009A26E7" w:rsidP="009A26E7">
            <w:pPr>
              <w:keepNext/>
              <w:keepLines/>
              <w:jc w:val="both"/>
              <w:rPr>
                <w:rFonts w:asciiTheme="minorHAnsi" w:hAnsiTheme="minorHAnsi" w:cstheme="minorHAnsi"/>
                <w:sz w:val="22"/>
                <w:szCs w:val="22"/>
                <w:highlight w:val="green"/>
              </w:rPr>
            </w:pPr>
          </w:p>
          <w:p w14:paraId="05C6ECE2" w14:textId="77777777" w:rsidR="009A26E7" w:rsidRPr="00FD00AD" w:rsidRDefault="009A26E7" w:rsidP="009A26E7">
            <w:pPr>
              <w:keepNext/>
              <w:keepLines/>
              <w:jc w:val="both"/>
              <w:rPr>
                <w:rFonts w:asciiTheme="minorHAnsi" w:hAnsiTheme="minorHAnsi" w:cstheme="minorHAnsi"/>
                <w:sz w:val="22"/>
                <w:szCs w:val="22"/>
                <w:highlight w:val="green"/>
              </w:rPr>
            </w:pPr>
          </w:p>
          <w:p w14:paraId="3B7A3B5F" w14:textId="77777777" w:rsidR="009A26E7" w:rsidRPr="00FD00AD" w:rsidRDefault="009A26E7" w:rsidP="009A26E7">
            <w:pPr>
              <w:keepNext/>
              <w:keepLines/>
              <w:jc w:val="both"/>
              <w:rPr>
                <w:rFonts w:asciiTheme="minorHAnsi" w:hAnsiTheme="minorHAnsi" w:cstheme="minorHAnsi"/>
                <w:sz w:val="22"/>
                <w:szCs w:val="22"/>
                <w:highlight w:val="green"/>
              </w:rPr>
            </w:pPr>
          </w:p>
          <w:p w14:paraId="5B4477DD" w14:textId="77777777" w:rsidR="009A26E7" w:rsidRPr="00FD00AD" w:rsidRDefault="009A26E7" w:rsidP="009A26E7">
            <w:pPr>
              <w:keepNext/>
              <w:keepLines/>
              <w:jc w:val="both"/>
              <w:rPr>
                <w:rFonts w:asciiTheme="minorHAnsi" w:hAnsiTheme="minorHAnsi" w:cstheme="minorHAnsi"/>
                <w:sz w:val="22"/>
                <w:szCs w:val="22"/>
                <w:highlight w:val="green"/>
              </w:rPr>
            </w:pPr>
          </w:p>
          <w:p w14:paraId="6CB736A5" w14:textId="77777777" w:rsidR="009A26E7" w:rsidRPr="00FD00AD" w:rsidRDefault="009A26E7" w:rsidP="009A26E7">
            <w:pPr>
              <w:keepNext/>
              <w:keepLines/>
              <w:jc w:val="both"/>
              <w:rPr>
                <w:rFonts w:asciiTheme="minorHAnsi" w:hAnsiTheme="minorHAnsi" w:cstheme="minorHAnsi"/>
                <w:sz w:val="22"/>
                <w:szCs w:val="22"/>
                <w:highlight w:val="green"/>
              </w:rPr>
            </w:pPr>
          </w:p>
          <w:p w14:paraId="4BB83E38" w14:textId="77777777" w:rsidR="009A26E7" w:rsidRPr="00FD00AD" w:rsidRDefault="009A26E7" w:rsidP="009A26E7">
            <w:pPr>
              <w:keepNext/>
              <w:keepLines/>
              <w:jc w:val="both"/>
              <w:rPr>
                <w:rFonts w:asciiTheme="minorHAnsi" w:hAnsiTheme="minorHAnsi" w:cstheme="minorHAnsi"/>
                <w:sz w:val="22"/>
                <w:szCs w:val="22"/>
                <w:highlight w:val="green"/>
              </w:rPr>
            </w:pPr>
          </w:p>
          <w:p w14:paraId="7637C1EF" w14:textId="77777777" w:rsidR="009A26E7" w:rsidRPr="00FD00AD" w:rsidRDefault="009A26E7" w:rsidP="009A26E7">
            <w:pPr>
              <w:keepNext/>
              <w:keepLines/>
              <w:jc w:val="both"/>
              <w:rPr>
                <w:rFonts w:asciiTheme="minorHAnsi" w:hAnsiTheme="minorHAnsi" w:cstheme="minorHAnsi"/>
                <w:sz w:val="22"/>
                <w:szCs w:val="22"/>
                <w:highlight w:val="green"/>
              </w:rPr>
            </w:pPr>
          </w:p>
          <w:p w14:paraId="5417D4A0" w14:textId="77777777" w:rsidR="009A26E7" w:rsidRPr="00FD00AD" w:rsidRDefault="009A26E7" w:rsidP="009A26E7">
            <w:pPr>
              <w:keepNext/>
              <w:keepLines/>
              <w:jc w:val="both"/>
              <w:rPr>
                <w:rFonts w:asciiTheme="minorHAnsi" w:hAnsiTheme="minorHAnsi" w:cstheme="minorHAnsi"/>
                <w:sz w:val="22"/>
                <w:szCs w:val="22"/>
                <w:highlight w:val="green"/>
              </w:rPr>
            </w:pPr>
          </w:p>
          <w:p w14:paraId="3144E00F" w14:textId="77777777" w:rsidR="009A26E7" w:rsidRPr="00FD00AD" w:rsidRDefault="009A26E7" w:rsidP="009A26E7">
            <w:pPr>
              <w:keepNext/>
              <w:keepLines/>
              <w:jc w:val="both"/>
              <w:rPr>
                <w:rFonts w:asciiTheme="minorHAnsi" w:hAnsiTheme="minorHAnsi" w:cstheme="minorHAnsi"/>
                <w:sz w:val="22"/>
                <w:szCs w:val="22"/>
                <w:highlight w:val="green"/>
              </w:rPr>
            </w:pPr>
          </w:p>
          <w:p w14:paraId="0E054154" w14:textId="77777777" w:rsidR="009A26E7" w:rsidRPr="00FD00AD" w:rsidRDefault="009A26E7" w:rsidP="009A26E7">
            <w:pPr>
              <w:keepNext/>
              <w:keepLines/>
              <w:jc w:val="both"/>
              <w:rPr>
                <w:rFonts w:asciiTheme="minorHAnsi" w:hAnsiTheme="minorHAnsi" w:cstheme="minorHAnsi"/>
                <w:sz w:val="22"/>
                <w:szCs w:val="22"/>
                <w:highlight w:val="green"/>
              </w:rPr>
            </w:pPr>
          </w:p>
          <w:p w14:paraId="7AA7DC33" w14:textId="77777777" w:rsidR="009A26E7" w:rsidRPr="00FD00AD" w:rsidRDefault="009A26E7" w:rsidP="009A26E7">
            <w:pPr>
              <w:keepNext/>
              <w:keepLines/>
              <w:rPr>
                <w:rFonts w:asciiTheme="minorHAnsi" w:hAnsiTheme="minorHAnsi" w:cstheme="minorHAnsi"/>
                <w:b/>
                <w:sz w:val="22"/>
                <w:szCs w:val="22"/>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9A26E7" w:rsidRPr="00FD00AD" w14:paraId="585DD11A" w14:textId="77777777" w:rsidTr="004D6BB7">
              <w:tc>
                <w:tcPr>
                  <w:tcW w:w="9500" w:type="dxa"/>
                  <w:tcBorders>
                    <w:top w:val="single" w:sz="4" w:space="0" w:color="auto"/>
                    <w:left w:val="single" w:sz="4" w:space="0" w:color="auto"/>
                    <w:bottom w:val="single" w:sz="4" w:space="0" w:color="auto"/>
                    <w:right w:val="single" w:sz="4" w:space="0" w:color="auto"/>
                  </w:tcBorders>
                </w:tcPr>
                <w:p w14:paraId="5F18E032" w14:textId="59ADB0D0" w:rsidR="009A26E7" w:rsidRPr="00FD00AD" w:rsidRDefault="009A26E7" w:rsidP="00406405">
                  <w:pPr>
                    <w:keepNext/>
                    <w:keepLines/>
                    <w:jc w:val="center"/>
                    <w:rPr>
                      <w:rFonts w:asciiTheme="minorHAnsi" w:hAnsiTheme="minorHAnsi" w:cstheme="minorHAnsi"/>
                      <w:b/>
                      <w:sz w:val="22"/>
                      <w:szCs w:val="22"/>
                    </w:rPr>
                  </w:pPr>
                  <w:r w:rsidRPr="00FD00AD">
                    <w:rPr>
                      <w:rFonts w:asciiTheme="minorHAnsi" w:hAnsiTheme="minorHAnsi" w:cstheme="minorHAnsi"/>
                      <w:b/>
                      <w:sz w:val="22"/>
                      <w:szCs w:val="22"/>
                    </w:rPr>
                    <w:t>Razpisni obrazec  6b</w:t>
                  </w:r>
                  <w:r w:rsidRPr="00FD00AD">
                    <w:rPr>
                      <w:rFonts w:asciiTheme="minorHAnsi" w:hAnsiTheme="minorHAnsi" w:cstheme="minorHAnsi"/>
                      <w:sz w:val="22"/>
                      <w:szCs w:val="22"/>
                    </w:rPr>
                    <w:t xml:space="preserve"> - </w:t>
                  </w:r>
                  <w:r w:rsidR="00FD00AD" w:rsidRPr="00FD00AD">
                    <w:rPr>
                      <w:rFonts w:asciiTheme="minorHAnsi" w:hAnsiTheme="minorHAnsi" w:cstheme="minorHAnsi"/>
                      <w:sz w:val="22"/>
                      <w:szCs w:val="22"/>
                    </w:rPr>
                    <w:t>»</w:t>
                  </w:r>
                  <w:r w:rsidR="00D215E4">
                    <w:rPr>
                      <w:rFonts w:asciiTheme="minorHAnsi" w:hAnsiTheme="minorHAnsi" w:cstheme="minorHAnsi"/>
                      <w:sz w:val="22"/>
                      <w:szCs w:val="22"/>
                    </w:rPr>
                    <w:t>Naročilo projektne dokumentacije za agromelioracije in sanacije kmet</w:t>
                  </w:r>
                  <w:r w:rsidR="00FC0CB6">
                    <w:rPr>
                      <w:rFonts w:asciiTheme="minorHAnsi" w:hAnsiTheme="minorHAnsi" w:cstheme="minorHAnsi"/>
                      <w:sz w:val="22"/>
                      <w:szCs w:val="22"/>
                    </w:rPr>
                    <w:t>ijskih</w:t>
                  </w:r>
                  <w:r w:rsidR="00D215E4">
                    <w:rPr>
                      <w:rFonts w:asciiTheme="minorHAnsi" w:hAnsiTheme="minorHAnsi" w:cstheme="minorHAnsi"/>
                      <w:sz w:val="22"/>
                      <w:szCs w:val="22"/>
                    </w:rPr>
                    <w:t xml:space="preserve"> zemljišč </w:t>
                  </w:r>
                  <w:r w:rsidR="00702B8D">
                    <w:rPr>
                      <w:rFonts w:asciiTheme="minorHAnsi" w:hAnsiTheme="minorHAnsi" w:cstheme="minorHAnsi"/>
                      <w:sz w:val="22"/>
                      <w:szCs w:val="22"/>
                    </w:rPr>
                    <w:t>2026</w:t>
                  </w:r>
                  <w:r w:rsidR="00FD00AD" w:rsidRPr="00FD00AD">
                    <w:rPr>
                      <w:rFonts w:asciiTheme="minorHAnsi" w:hAnsiTheme="minorHAnsi" w:cstheme="minorHAnsi"/>
                      <w:sz w:val="22"/>
                      <w:szCs w:val="22"/>
                    </w:rPr>
                    <w:t xml:space="preserve">« - </w:t>
                  </w:r>
                  <w:r w:rsidR="003B6A19">
                    <w:rPr>
                      <w:rFonts w:asciiTheme="minorHAnsi" w:hAnsiTheme="minorHAnsi" w:cstheme="minorHAnsi"/>
                      <w:sz w:val="22"/>
                      <w:szCs w:val="22"/>
                    </w:rPr>
                    <w:t>V_7/2026/S</w:t>
                  </w:r>
                </w:p>
              </w:tc>
            </w:tr>
          </w:tbl>
          <w:p w14:paraId="222BC4B7" w14:textId="77777777" w:rsidR="009A26E7" w:rsidRPr="00FD00AD" w:rsidRDefault="009A26E7" w:rsidP="009A26E7">
            <w:pPr>
              <w:keepNext/>
              <w:keepLines/>
              <w:jc w:val="center"/>
              <w:rPr>
                <w:rFonts w:asciiTheme="minorHAnsi" w:hAnsiTheme="minorHAnsi" w:cstheme="minorHAnsi"/>
                <w:b/>
                <w:sz w:val="22"/>
                <w:szCs w:val="22"/>
              </w:rPr>
            </w:pPr>
          </w:p>
          <w:p w14:paraId="04265409" w14:textId="77777777" w:rsidR="009A26E7" w:rsidRPr="00FD00AD" w:rsidRDefault="009A26E7" w:rsidP="009A26E7">
            <w:pPr>
              <w:keepNext/>
              <w:keepLines/>
              <w:jc w:val="center"/>
              <w:rPr>
                <w:rFonts w:asciiTheme="minorHAnsi" w:hAnsiTheme="minorHAnsi" w:cstheme="minorHAnsi"/>
                <w:b/>
                <w:sz w:val="22"/>
                <w:szCs w:val="22"/>
              </w:rPr>
            </w:pPr>
          </w:p>
          <w:p w14:paraId="4D728F8C" w14:textId="77777777" w:rsidR="009A26E7" w:rsidRPr="00FD00AD" w:rsidRDefault="009A26E7" w:rsidP="009A26E7">
            <w:pPr>
              <w:keepNext/>
              <w:keepLines/>
              <w:jc w:val="center"/>
              <w:rPr>
                <w:rFonts w:asciiTheme="minorHAnsi" w:hAnsiTheme="minorHAnsi" w:cstheme="minorHAnsi"/>
                <w:b/>
                <w:sz w:val="22"/>
                <w:szCs w:val="22"/>
              </w:rPr>
            </w:pPr>
          </w:p>
          <w:p w14:paraId="3EF9C321" w14:textId="77777777" w:rsidR="009A26E7" w:rsidRPr="00FD00AD" w:rsidRDefault="009A26E7" w:rsidP="009A26E7">
            <w:pPr>
              <w:keepNext/>
              <w:keepLines/>
              <w:jc w:val="both"/>
              <w:rPr>
                <w:rFonts w:asciiTheme="minorHAnsi" w:hAnsiTheme="minorHAnsi" w:cstheme="minorHAnsi"/>
                <w:sz w:val="22"/>
                <w:szCs w:val="22"/>
                <w:highlight w:val="green"/>
              </w:rPr>
            </w:pPr>
          </w:p>
          <w:p w14:paraId="0EBF9797" w14:textId="77777777" w:rsidR="009A26E7" w:rsidRPr="00FD00AD" w:rsidRDefault="009A26E7" w:rsidP="009A26E7">
            <w:pPr>
              <w:keepNext/>
              <w:keepLines/>
              <w:jc w:val="center"/>
              <w:rPr>
                <w:rFonts w:asciiTheme="minorHAnsi" w:hAnsiTheme="minorHAnsi" w:cstheme="minorHAnsi"/>
                <w:b/>
                <w:sz w:val="22"/>
                <w:szCs w:val="22"/>
              </w:rPr>
            </w:pPr>
          </w:p>
          <w:p w14:paraId="67274416" w14:textId="77777777" w:rsidR="009A26E7" w:rsidRPr="00FD00AD" w:rsidRDefault="009A26E7" w:rsidP="009A26E7">
            <w:pPr>
              <w:keepNext/>
              <w:keepLines/>
              <w:jc w:val="center"/>
              <w:rPr>
                <w:rFonts w:asciiTheme="minorHAnsi" w:hAnsiTheme="minorHAnsi" w:cstheme="minorHAnsi"/>
                <w:b/>
                <w:sz w:val="22"/>
                <w:szCs w:val="22"/>
              </w:rPr>
            </w:pPr>
            <w:r w:rsidRPr="00FD00AD">
              <w:rPr>
                <w:rFonts w:asciiTheme="minorHAnsi" w:hAnsiTheme="minorHAnsi" w:cstheme="minorHAnsi"/>
                <w:b/>
                <w:sz w:val="22"/>
                <w:szCs w:val="22"/>
              </w:rPr>
              <w:t>POOBLASTILO ZA PRIDOBITEV POTRDILA IZ KAZENSKE EVIDENCE</w:t>
            </w:r>
          </w:p>
          <w:p w14:paraId="686BDDBA" w14:textId="77777777" w:rsidR="009A26E7" w:rsidRPr="00FD00AD" w:rsidRDefault="009A26E7" w:rsidP="009A26E7">
            <w:pPr>
              <w:keepNext/>
              <w:keepLines/>
              <w:jc w:val="center"/>
              <w:rPr>
                <w:rFonts w:asciiTheme="minorHAnsi" w:hAnsiTheme="minorHAnsi" w:cstheme="minorHAnsi"/>
                <w:b/>
                <w:sz w:val="22"/>
                <w:szCs w:val="22"/>
              </w:rPr>
            </w:pPr>
            <w:r w:rsidRPr="00FD00AD">
              <w:rPr>
                <w:rFonts w:asciiTheme="minorHAnsi" w:hAnsiTheme="minorHAnsi" w:cstheme="minorHAnsi"/>
                <w:b/>
                <w:sz w:val="22"/>
                <w:szCs w:val="22"/>
              </w:rPr>
              <w:t>ZA PRAVNE OSEBE</w:t>
            </w:r>
          </w:p>
          <w:p w14:paraId="0D260B54" w14:textId="77777777" w:rsidR="009A26E7" w:rsidRPr="00FD00AD" w:rsidRDefault="009A26E7" w:rsidP="009A26E7">
            <w:pPr>
              <w:keepNext/>
              <w:keepLines/>
              <w:autoSpaceDE w:val="0"/>
              <w:autoSpaceDN w:val="0"/>
              <w:adjustRightInd w:val="0"/>
              <w:spacing w:line="360" w:lineRule="auto"/>
              <w:jc w:val="both"/>
              <w:rPr>
                <w:rFonts w:asciiTheme="minorHAnsi" w:hAnsiTheme="minorHAnsi" w:cstheme="minorHAnsi"/>
                <w:sz w:val="22"/>
                <w:szCs w:val="22"/>
                <w:highlight w:val="green"/>
              </w:rPr>
            </w:pPr>
          </w:p>
          <w:p w14:paraId="078D586E" w14:textId="77777777" w:rsidR="009A26E7" w:rsidRPr="00FD00AD" w:rsidRDefault="009A26E7" w:rsidP="009A26E7">
            <w:pPr>
              <w:keepNext/>
              <w:keepLines/>
              <w:autoSpaceDE w:val="0"/>
              <w:autoSpaceDN w:val="0"/>
              <w:adjustRightInd w:val="0"/>
              <w:spacing w:line="360" w:lineRule="auto"/>
              <w:jc w:val="both"/>
              <w:rPr>
                <w:rFonts w:asciiTheme="minorHAnsi" w:hAnsiTheme="minorHAnsi" w:cstheme="minorHAnsi"/>
                <w:sz w:val="22"/>
                <w:szCs w:val="22"/>
                <w:highlight w:val="green"/>
              </w:rPr>
            </w:pPr>
          </w:p>
          <w:p w14:paraId="54862F4E" w14:textId="77650D73" w:rsidR="009A26E7" w:rsidRPr="00FD00AD" w:rsidRDefault="009A26E7" w:rsidP="009A26E7">
            <w:pPr>
              <w:keepNext/>
              <w:keepLines/>
              <w:autoSpaceDE w:val="0"/>
              <w:autoSpaceDN w:val="0"/>
              <w:adjustRightInd w:val="0"/>
              <w:jc w:val="both"/>
              <w:rPr>
                <w:rFonts w:asciiTheme="minorHAnsi" w:hAnsiTheme="minorHAnsi" w:cstheme="minorHAnsi"/>
                <w:sz w:val="22"/>
                <w:szCs w:val="22"/>
              </w:rPr>
            </w:pPr>
            <w:r w:rsidRPr="00FD00AD">
              <w:rPr>
                <w:rFonts w:asciiTheme="minorHAnsi" w:hAnsiTheme="minorHAnsi" w:cstheme="minorHAnsi"/>
                <w:sz w:val="22"/>
                <w:szCs w:val="22"/>
              </w:rPr>
              <w:t>Pravna oseba  ____________________________________ pooblašča Sklad kmetijskih zemljišč in gozdov R</w:t>
            </w:r>
            <w:r w:rsidR="00FC0CB6">
              <w:rPr>
                <w:rFonts w:asciiTheme="minorHAnsi" w:hAnsiTheme="minorHAnsi" w:cstheme="minorHAnsi"/>
                <w:sz w:val="22"/>
                <w:szCs w:val="22"/>
              </w:rPr>
              <w:t xml:space="preserve">epublike </w:t>
            </w:r>
            <w:r w:rsidRPr="00FD00AD">
              <w:rPr>
                <w:rFonts w:asciiTheme="minorHAnsi" w:hAnsiTheme="minorHAnsi" w:cstheme="minorHAnsi"/>
                <w:sz w:val="22"/>
                <w:szCs w:val="22"/>
              </w:rPr>
              <w:t>S</w:t>
            </w:r>
            <w:r w:rsidR="00FC0CB6">
              <w:rPr>
                <w:rFonts w:asciiTheme="minorHAnsi" w:hAnsiTheme="minorHAnsi" w:cstheme="minorHAnsi"/>
                <w:sz w:val="22"/>
                <w:szCs w:val="22"/>
              </w:rPr>
              <w:t>lovenije</w:t>
            </w:r>
            <w:r w:rsidRPr="00FD00AD">
              <w:rPr>
                <w:rFonts w:asciiTheme="minorHAnsi" w:hAnsiTheme="minorHAnsi" w:cstheme="minorHAnsi"/>
                <w:sz w:val="22"/>
                <w:szCs w:val="22"/>
              </w:rPr>
              <w:t xml:space="preserve">, da za potrebe preverjanja izpolnjevanja pogojev v postopku oddaje javnega naročila z oznako </w:t>
            </w:r>
            <w:r w:rsidR="003B6A19">
              <w:rPr>
                <w:rFonts w:asciiTheme="minorHAnsi" w:hAnsiTheme="minorHAnsi" w:cstheme="minorHAnsi"/>
                <w:sz w:val="22"/>
                <w:szCs w:val="22"/>
              </w:rPr>
              <w:t>V_7/2026/S</w:t>
            </w:r>
            <w:r w:rsidRPr="00FD00AD">
              <w:rPr>
                <w:rFonts w:asciiTheme="minorHAnsi" w:hAnsiTheme="minorHAnsi" w:cstheme="minorHAnsi"/>
                <w:sz w:val="22"/>
                <w:szCs w:val="22"/>
              </w:rPr>
              <w:t xml:space="preserve"> od Ministrstva za pravosodje pridobi potrdilo iz kazenske evidence.</w:t>
            </w:r>
          </w:p>
          <w:p w14:paraId="3AD197C8" w14:textId="77777777" w:rsidR="009A26E7" w:rsidRPr="00FD00AD" w:rsidRDefault="009A26E7" w:rsidP="009A26E7">
            <w:pPr>
              <w:keepNext/>
              <w:keepLines/>
              <w:autoSpaceDE w:val="0"/>
              <w:autoSpaceDN w:val="0"/>
              <w:adjustRightInd w:val="0"/>
              <w:jc w:val="both"/>
              <w:rPr>
                <w:rFonts w:asciiTheme="minorHAnsi" w:hAnsiTheme="minorHAnsi" w:cstheme="minorHAnsi"/>
                <w:sz w:val="22"/>
                <w:szCs w:val="22"/>
              </w:rPr>
            </w:pPr>
          </w:p>
          <w:p w14:paraId="15B8A255" w14:textId="77777777" w:rsidR="009A26E7" w:rsidRPr="00FD00AD" w:rsidRDefault="009A26E7" w:rsidP="009A26E7">
            <w:pPr>
              <w:keepNext/>
              <w:keepLines/>
              <w:autoSpaceDE w:val="0"/>
              <w:autoSpaceDN w:val="0"/>
              <w:adjustRightInd w:val="0"/>
              <w:spacing w:line="360" w:lineRule="auto"/>
              <w:jc w:val="both"/>
              <w:rPr>
                <w:rFonts w:asciiTheme="minorHAnsi" w:hAnsiTheme="minorHAnsi" w:cstheme="minorHAnsi"/>
                <w:sz w:val="22"/>
                <w:szCs w:val="22"/>
                <w:highlight w:val="green"/>
              </w:rPr>
            </w:pPr>
          </w:p>
          <w:p w14:paraId="67386613" w14:textId="77777777" w:rsidR="009A26E7" w:rsidRPr="00FD00AD" w:rsidRDefault="009A26E7" w:rsidP="009A26E7">
            <w:pPr>
              <w:keepNext/>
              <w:keepLines/>
              <w:autoSpaceDE w:val="0"/>
              <w:autoSpaceDN w:val="0"/>
              <w:adjustRightInd w:val="0"/>
              <w:spacing w:line="360" w:lineRule="auto"/>
              <w:jc w:val="both"/>
              <w:rPr>
                <w:rFonts w:asciiTheme="minorHAnsi" w:hAnsiTheme="minorHAnsi" w:cstheme="minorHAnsi"/>
                <w:sz w:val="22"/>
                <w:szCs w:val="22"/>
                <w:highlight w:val="green"/>
              </w:rPr>
            </w:pPr>
          </w:p>
          <w:p w14:paraId="79B0E6E0" w14:textId="77777777" w:rsidR="009A26E7" w:rsidRPr="00FD00AD" w:rsidRDefault="009A26E7" w:rsidP="009A26E7">
            <w:pPr>
              <w:keepNext/>
              <w:keepLines/>
              <w:autoSpaceDE w:val="0"/>
              <w:autoSpaceDN w:val="0"/>
              <w:adjustRightInd w:val="0"/>
              <w:spacing w:line="360" w:lineRule="auto"/>
              <w:jc w:val="both"/>
              <w:rPr>
                <w:rFonts w:asciiTheme="minorHAnsi" w:hAnsiTheme="minorHAnsi" w:cstheme="minorHAnsi"/>
                <w:b/>
                <w:sz w:val="22"/>
                <w:szCs w:val="22"/>
              </w:rPr>
            </w:pPr>
            <w:r w:rsidRPr="00FD00AD">
              <w:rPr>
                <w:rFonts w:asciiTheme="minorHAnsi" w:hAnsiTheme="minorHAnsi" w:cstheme="minorHAnsi"/>
                <w:b/>
                <w:sz w:val="22"/>
                <w:szCs w:val="22"/>
              </w:rPr>
              <w:t>PODATKI O PRAVNI OSEBI:</w:t>
            </w:r>
          </w:p>
          <w:p w14:paraId="129628DF" w14:textId="77777777" w:rsidR="009A26E7" w:rsidRPr="00FD00AD" w:rsidRDefault="009A26E7" w:rsidP="009A26E7">
            <w:pPr>
              <w:keepNext/>
              <w:keepLines/>
              <w:autoSpaceDE w:val="0"/>
              <w:autoSpaceDN w:val="0"/>
              <w:adjustRightInd w:val="0"/>
              <w:spacing w:line="360" w:lineRule="auto"/>
              <w:jc w:val="both"/>
              <w:rPr>
                <w:rFonts w:asciiTheme="minorHAnsi" w:hAnsiTheme="minorHAnsi" w:cstheme="minorHAnsi"/>
                <w:b/>
                <w:sz w:val="22"/>
                <w:szCs w:val="22"/>
              </w:rPr>
            </w:pPr>
          </w:p>
          <w:p w14:paraId="25AAB27A" w14:textId="77777777" w:rsidR="009A26E7" w:rsidRPr="00FD00AD" w:rsidRDefault="009A26E7" w:rsidP="009A26E7">
            <w:pPr>
              <w:keepNext/>
              <w:keepLines/>
              <w:autoSpaceDE w:val="0"/>
              <w:autoSpaceDN w:val="0"/>
              <w:adjustRightInd w:val="0"/>
              <w:spacing w:line="360" w:lineRule="auto"/>
              <w:jc w:val="both"/>
              <w:rPr>
                <w:rFonts w:asciiTheme="minorHAnsi" w:hAnsiTheme="minorHAnsi" w:cstheme="minorHAnsi"/>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706"/>
            </w:tblGrid>
            <w:tr w:rsidR="009A26E7" w:rsidRPr="00FD00AD" w14:paraId="744920C9" w14:textId="77777777" w:rsidTr="004D6BB7">
              <w:tc>
                <w:tcPr>
                  <w:tcW w:w="3794" w:type="dxa"/>
                  <w:tcBorders>
                    <w:top w:val="single" w:sz="4" w:space="0" w:color="auto"/>
                    <w:left w:val="single" w:sz="4" w:space="0" w:color="auto"/>
                    <w:bottom w:val="single" w:sz="4" w:space="0" w:color="auto"/>
                    <w:right w:val="single" w:sz="4" w:space="0" w:color="auto"/>
                  </w:tcBorders>
                  <w:hideMark/>
                </w:tcPr>
                <w:p w14:paraId="208DC664" w14:textId="77777777" w:rsidR="009A26E7" w:rsidRPr="00FD00AD" w:rsidRDefault="009A26E7" w:rsidP="009A26E7">
                  <w:pPr>
                    <w:keepNext/>
                    <w:keepLines/>
                    <w:autoSpaceDE w:val="0"/>
                    <w:autoSpaceDN w:val="0"/>
                    <w:adjustRightInd w:val="0"/>
                    <w:spacing w:line="360" w:lineRule="auto"/>
                    <w:jc w:val="both"/>
                    <w:rPr>
                      <w:rFonts w:asciiTheme="minorHAnsi" w:hAnsiTheme="minorHAnsi" w:cstheme="minorHAnsi"/>
                      <w:sz w:val="22"/>
                      <w:szCs w:val="22"/>
                    </w:rPr>
                  </w:pPr>
                  <w:r w:rsidRPr="00FD00AD">
                    <w:rPr>
                      <w:rFonts w:asciiTheme="minorHAnsi" w:hAnsiTheme="minorHAnsi" w:cstheme="minorHAnsi"/>
                      <w:sz w:val="22"/>
                      <w:szCs w:val="22"/>
                    </w:rPr>
                    <w:t>Polno ime pravne osebe</w:t>
                  </w:r>
                </w:p>
              </w:tc>
              <w:tc>
                <w:tcPr>
                  <w:tcW w:w="5706" w:type="dxa"/>
                  <w:tcBorders>
                    <w:top w:val="single" w:sz="4" w:space="0" w:color="auto"/>
                    <w:left w:val="single" w:sz="4" w:space="0" w:color="auto"/>
                    <w:bottom w:val="single" w:sz="4" w:space="0" w:color="auto"/>
                    <w:right w:val="single" w:sz="4" w:space="0" w:color="auto"/>
                  </w:tcBorders>
                </w:tcPr>
                <w:p w14:paraId="7A00BC85" w14:textId="77777777" w:rsidR="009A26E7" w:rsidRPr="00FD00AD" w:rsidRDefault="009A26E7" w:rsidP="009A26E7">
                  <w:pPr>
                    <w:keepNext/>
                    <w:keepLines/>
                    <w:autoSpaceDE w:val="0"/>
                    <w:autoSpaceDN w:val="0"/>
                    <w:adjustRightInd w:val="0"/>
                    <w:spacing w:line="360" w:lineRule="auto"/>
                    <w:jc w:val="both"/>
                    <w:rPr>
                      <w:rFonts w:asciiTheme="minorHAnsi" w:hAnsiTheme="minorHAnsi" w:cstheme="minorHAnsi"/>
                      <w:sz w:val="22"/>
                      <w:szCs w:val="22"/>
                    </w:rPr>
                  </w:pPr>
                </w:p>
                <w:p w14:paraId="094D447D" w14:textId="77777777" w:rsidR="009A26E7" w:rsidRPr="00FD00AD" w:rsidRDefault="009A26E7" w:rsidP="009A26E7">
                  <w:pPr>
                    <w:keepNext/>
                    <w:keepLines/>
                    <w:autoSpaceDE w:val="0"/>
                    <w:autoSpaceDN w:val="0"/>
                    <w:adjustRightInd w:val="0"/>
                    <w:spacing w:line="360" w:lineRule="auto"/>
                    <w:jc w:val="both"/>
                    <w:rPr>
                      <w:rFonts w:asciiTheme="minorHAnsi" w:hAnsiTheme="minorHAnsi" w:cstheme="minorHAnsi"/>
                      <w:sz w:val="22"/>
                      <w:szCs w:val="22"/>
                    </w:rPr>
                  </w:pPr>
                </w:p>
              </w:tc>
            </w:tr>
            <w:tr w:rsidR="009A26E7" w:rsidRPr="00FD00AD" w14:paraId="47A23C19" w14:textId="77777777" w:rsidTr="004D6BB7">
              <w:tc>
                <w:tcPr>
                  <w:tcW w:w="3794" w:type="dxa"/>
                  <w:tcBorders>
                    <w:top w:val="single" w:sz="4" w:space="0" w:color="auto"/>
                    <w:left w:val="single" w:sz="4" w:space="0" w:color="auto"/>
                    <w:bottom w:val="single" w:sz="4" w:space="0" w:color="auto"/>
                    <w:right w:val="single" w:sz="4" w:space="0" w:color="auto"/>
                  </w:tcBorders>
                  <w:hideMark/>
                </w:tcPr>
                <w:p w14:paraId="347BB3C2" w14:textId="77777777" w:rsidR="009A26E7" w:rsidRPr="00FD00AD" w:rsidRDefault="009A26E7" w:rsidP="009A26E7">
                  <w:pPr>
                    <w:keepNext/>
                    <w:keepLines/>
                    <w:autoSpaceDE w:val="0"/>
                    <w:autoSpaceDN w:val="0"/>
                    <w:adjustRightInd w:val="0"/>
                    <w:spacing w:line="360" w:lineRule="auto"/>
                    <w:jc w:val="both"/>
                    <w:rPr>
                      <w:rFonts w:asciiTheme="minorHAnsi" w:hAnsiTheme="minorHAnsi" w:cstheme="minorHAnsi"/>
                      <w:sz w:val="22"/>
                      <w:szCs w:val="22"/>
                    </w:rPr>
                  </w:pPr>
                  <w:r w:rsidRPr="00FD00AD">
                    <w:rPr>
                      <w:rFonts w:asciiTheme="minorHAnsi" w:hAnsiTheme="minorHAnsi" w:cstheme="minorHAnsi"/>
                      <w:sz w:val="22"/>
                      <w:szCs w:val="22"/>
                    </w:rPr>
                    <w:t>Sedež pravne osebe  (naslov)</w:t>
                  </w:r>
                </w:p>
              </w:tc>
              <w:tc>
                <w:tcPr>
                  <w:tcW w:w="5706" w:type="dxa"/>
                  <w:tcBorders>
                    <w:top w:val="single" w:sz="4" w:space="0" w:color="auto"/>
                    <w:left w:val="single" w:sz="4" w:space="0" w:color="auto"/>
                    <w:bottom w:val="single" w:sz="4" w:space="0" w:color="auto"/>
                    <w:right w:val="single" w:sz="4" w:space="0" w:color="auto"/>
                  </w:tcBorders>
                </w:tcPr>
                <w:p w14:paraId="08ABF352" w14:textId="77777777" w:rsidR="009A26E7" w:rsidRPr="00FD00AD" w:rsidRDefault="009A26E7" w:rsidP="009A26E7">
                  <w:pPr>
                    <w:keepNext/>
                    <w:keepLines/>
                    <w:autoSpaceDE w:val="0"/>
                    <w:autoSpaceDN w:val="0"/>
                    <w:adjustRightInd w:val="0"/>
                    <w:spacing w:line="360" w:lineRule="auto"/>
                    <w:jc w:val="both"/>
                    <w:rPr>
                      <w:rFonts w:asciiTheme="minorHAnsi" w:hAnsiTheme="minorHAnsi" w:cstheme="minorHAnsi"/>
                      <w:sz w:val="22"/>
                      <w:szCs w:val="22"/>
                    </w:rPr>
                  </w:pPr>
                </w:p>
              </w:tc>
            </w:tr>
            <w:tr w:rsidR="009A26E7" w:rsidRPr="00FD00AD" w14:paraId="0E3B8AD5" w14:textId="77777777" w:rsidTr="004D6BB7">
              <w:tc>
                <w:tcPr>
                  <w:tcW w:w="3794" w:type="dxa"/>
                  <w:tcBorders>
                    <w:top w:val="single" w:sz="4" w:space="0" w:color="auto"/>
                    <w:left w:val="single" w:sz="4" w:space="0" w:color="auto"/>
                    <w:bottom w:val="single" w:sz="4" w:space="0" w:color="auto"/>
                    <w:right w:val="single" w:sz="4" w:space="0" w:color="auto"/>
                  </w:tcBorders>
                  <w:hideMark/>
                </w:tcPr>
                <w:p w14:paraId="35E86479" w14:textId="77777777" w:rsidR="009A26E7" w:rsidRPr="00FD00AD" w:rsidRDefault="009A26E7" w:rsidP="009A26E7">
                  <w:pPr>
                    <w:keepNext/>
                    <w:keepLines/>
                    <w:autoSpaceDE w:val="0"/>
                    <w:autoSpaceDN w:val="0"/>
                    <w:adjustRightInd w:val="0"/>
                    <w:spacing w:line="360" w:lineRule="auto"/>
                    <w:jc w:val="both"/>
                    <w:rPr>
                      <w:rFonts w:asciiTheme="minorHAnsi" w:hAnsiTheme="minorHAnsi" w:cstheme="minorHAnsi"/>
                      <w:sz w:val="22"/>
                      <w:szCs w:val="22"/>
                    </w:rPr>
                  </w:pPr>
                  <w:r w:rsidRPr="00FD00AD">
                    <w:rPr>
                      <w:rFonts w:asciiTheme="minorHAnsi" w:hAnsiTheme="minorHAnsi" w:cstheme="minorHAnsi"/>
                      <w:sz w:val="22"/>
                      <w:szCs w:val="22"/>
                    </w:rPr>
                    <w:t>Občina sedeža pravne osebe</w:t>
                  </w:r>
                </w:p>
              </w:tc>
              <w:tc>
                <w:tcPr>
                  <w:tcW w:w="5706" w:type="dxa"/>
                  <w:tcBorders>
                    <w:top w:val="single" w:sz="4" w:space="0" w:color="auto"/>
                    <w:left w:val="single" w:sz="4" w:space="0" w:color="auto"/>
                    <w:bottom w:val="single" w:sz="4" w:space="0" w:color="auto"/>
                    <w:right w:val="single" w:sz="4" w:space="0" w:color="auto"/>
                  </w:tcBorders>
                </w:tcPr>
                <w:p w14:paraId="2F63442F" w14:textId="77777777" w:rsidR="009A26E7" w:rsidRPr="00FD00AD" w:rsidRDefault="009A26E7" w:rsidP="009A26E7">
                  <w:pPr>
                    <w:keepNext/>
                    <w:keepLines/>
                    <w:autoSpaceDE w:val="0"/>
                    <w:autoSpaceDN w:val="0"/>
                    <w:adjustRightInd w:val="0"/>
                    <w:spacing w:line="360" w:lineRule="auto"/>
                    <w:jc w:val="both"/>
                    <w:rPr>
                      <w:rFonts w:asciiTheme="minorHAnsi" w:hAnsiTheme="minorHAnsi" w:cstheme="minorHAnsi"/>
                      <w:sz w:val="22"/>
                      <w:szCs w:val="22"/>
                    </w:rPr>
                  </w:pPr>
                </w:p>
              </w:tc>
            </w:tr>
            <w:tr w:rsidR="009A26E7" w:rsidRPr="00FD00AD" w14:paraId="41A1220D" w14:textId="77777777" w:rsidTr="004D6BB7">
              <w:tc>
                <w:tcPr>
                  <w:tcW w:w="3794" w:type="dxa"/>
                  <w:tcBorders>
                    <w:top w:val="single" w:sz="4" w:space="0" w:color="auto"/>
                    <w:left w:val="single" w:sz="4" w:space="0" w:color="auto"/>
                    <w:bottom w:val="single" w:sz="4" w:space="0" w:color="auto"/>
                    <w:right w:val="single" w:sz="4" w:space="0" w:color="auto"/>
                  </w:tcBorders>
                  <w:hideMark/>
                </w:tcPr>
                <w:p w14:paraId="1D49B2FF" w14:textId="77777777" w:rsidR="009A26E7" w:rsidRPr="00FD00AD" w:rsidRDefault="009A26E7" w:rsidP="009A26E7">
                  <w:pPr>
                    <w:keepNext/>
                    <w:keepLines/>
                    <w:autoSpaceDE w:val="0"/>
                    <w:autoSpaceDN w:val="0"/>
                    <w:adjustRightInd w:val="0"/>
                    <w:spacing w:line="360" w:lineRule="auto"/>
                    <w:jc w:val="both"/>
                    <w:rPr>
                      <w:rFonts w:asciiTheme="minorHAnsi" w:hAnsiTheme="minorHAnsi" w:cstheme="minorHAnsi"/>
                      <w:sz w:val="22"/>
                      <w:szCs w:val="22"/>
                    </w:rPr>
                  </w:pPr>
                  <w:r w:rsidRPr="00FD00AD">
                    <w:rPr>
                      <w:rFonts w:asciiTheme="minorHAnsi" w:hAnsiTheme="minorHAnsi" w:cstheme="minorHAnsi"/>
                      <w:sz w:val="22"/>
                      <w:szCs w:val="22"/>
                    </w:rPr>
                    <w:t>Številka vpisa v sodni register</w:t>
                  </w:r>
                </w:p>
              </w:tc>
              <w:tc>
                <w:tcPr>
                  <w:tcW w:w="5706" w:type="dxa"/>
                  <w:tcBorders>
                    <w:top w:val="single" w:sz="4" w:space="0" w:color="auto"/>
                    <w:left w:val="single" w:sz="4" w:space="0" w:color="auto"/>
                    <w:bottom w:val="single" w:sz="4" w:space="0" w:color="auto"/>
                    <w:right w:val="single" w:sz="4" w:space="0" w:color="auto"/>
                  </w:tcBorders>
                </w:tcPr>
                <w:p w14:paraId="2F649B28" w14:textId="77777777" w:rsidR="009A26E7" w:rsidRPr="00FD00AD" w:rsidRDefault="009A26E7" w:rsidP="009A26E7">
                  <w:pPr>
                    <w:keepNext/>
                    <w:keepLines/>
                    <w:autoSpaceDE w:val="0"/>
                    <w:autoSpaceDN w:val="0"/>
                    <w:adjustRightInd w:val="0"/>
                    <w:spacing w:line="360" w:lineRule="auto"/>
                    <w:jc w:val="both"/>
                    <w:rPr>
                      <w:rFonts w:asciiTheme="minorHAnsi" w:hAnsiTheme="minorHAnsi" w:cstheme="minorHAnsi"/>
                      <w:sz w:val="22"/>
                      <w:szCs w:val="22"/>
                    </w:rPr>
                  </w:pPr>
                </w:p>
              </w:tc>
            </w:tr>
            <w:tr w:rsidR="009A26E7" w:rsidRPr="00FD00AD" w14:paraId="0237FA10" w14:textId="77777777" w:rsidTr="004D6BB7">
              <w:tc>
                <w:tcPr>
                  <w:tcW w:w="3794" w:type="dxa"/>
                  <w:tcBorders>
                    <w:top w:val="single" w:sz="4" w:space="0" w:color="auto"/>
                    <w:left w:val="single" w:sz="4" w:space="0" w:color="auto"/>
                    <w:bottom w:val="single" w:sz="4" w:space="0" w:color="auto"/>
                    <w:right w:val="single" w:sz="4" w:space="0" w:color="auto"/>
                  </w:tcBorders>
                  <w:hideMark/>
                </w:tcPr>
                <w:p w14:paraId="5DA4225D" w14:textId="77777777" w:rsidR="009A26E7" w:rsidRPr="00FD00AD" w:rsidRDefault="009A26E7" w:rsidP="009A26E7">
                  <w:pPr>
                    <w:keepNext/>
                    <w:keepLines/>
                    <w:autoSpaceDE w:val="0"/>
                    <w:autoSpaceDN w:val="0"/>
                    <w:adjustRightInd w:val="0"/>
                    <w:spacing w:line="360" w:lineRule="auto"/>
                    <w:jc w:val="both"/>
                    <w:rPr>
                      <w:rFonts w:asciiTheme="minorHAnsi" w:hAnsiTheme="minorHAnsi" w:cstheme="minorHAnsi"/>
                      <w:sz w:val="22"/>
                      <w:szCs w:val="22"/>
                    </w:rPr>
                  </w:pPr>
                  <w:r w:rsidRPr="00FD00AD">
                    <w:rPr>
                      <w:rFonts w:asciiTheme="minorHAnsi" w:hAnsiTheme="minorHAnsi" w:cstheme="minorHAnsi"/>
                      <w:sz w:val="22"/>
                      <w:szCs w:val="22"/>
                    </w:rPr>
                    <w:t>Matična številka pravne osebe</w:t>
                  </w:r>
                </w:p>
              </w:tc>
              <w:tc>
                <w:tcPr>
                  <w:tcW w:w="5706" w:type="dxa"/>
                  <w:tcBorders>
                    <w:top w:val="single" w:sz="4" w:space="0" w:color="auto"/>
                    <w:left w:val="single" w:sz="4" w:space="0" w:color="auto"/>
                    <w:bottom w:val="single" w:sz="4" w:space="0" w:color="auto"/>
                    <w:right w:val="single" w:sz="4" w:space="0" w:color="auto"/>
                  </w:tcBorders>
                </w:tcPr>
                <w:p w14:paraId="7CC73B39" w14:textId="77777777" w:rsidR="009A26E7" w:rsidRPr="00FD00AD" w:rsidRDefault="009A26E7" w:rsidP="009A26E7">
                  <w:pPr>
                    <w:keepNext/>
                    <w:keepLines/>
                    <w:autoSpaceDE w:val="0"/>
                    <w:autoSpaceDN w:val="0"/>
                    <w:adjustRightInd w:val="0"/>
                    <w:spacing w:line="360" w:lineRule="auto"/>
                    <w:jc w:val="both"/>
                    <w:rPr>
                      <w:rFonts w:asciiTheme="minorHAnsi" w:hAnsiTheme="minorHAnsi" w:cstheme="minorHAnsi"/>
                      <w:sz w:val="22"/>
                      <w:szCs w:val="22"/>
                    </w:rPr>
                  </w:pPr>
                </w:p>
              </w:tc>
            </w:tr>
            <w:tr w:rsidR="009A26E7" w:rsidRPr="00FD00AD" w14:paraId="786D4672" w14:textId="77777777" w:rsidTr="004D6BB7">
              <w:tc>
                <w:tcPr>
                  <w:tcW w:w="3794" w:type="dxa"/>
                  <w:tcBorders>
                    <w:top w:val="single" w:sz="4" w:space="0" w:color="auto"/>
                    <w:left w:val="single" w:sz="4" w:space="0" w:color="auto"/>
                    <w:bottom w:val="single" w:sz="4" w:space="0" w:color="auto"/>
                    <w:right w:val="single" w:sz="4" w:space="0" w:color="auto"/>
                  </w:tcBorders>
                  <w:hideMark/>
                </w:tcPr>
                <w:p w14:paraId="3880F122" w14:textId="77777777" w:rsidR="009A26E7" w:rsidRPr="00FD00AD" w:rsidRDefault="009A26E7" w:rsidP="009A26E7">
                  <w:pPr>
                    <w:keepNext/>
                    <w:keepLines/>
                    <w:autoSpaceDE w:val="0"/>
                    <w:autoSpaceDN w:val="0"/>
                    <w:adjustRightInd w:val="0"/>
                    <w:spacing w:line="360" w:lineRule="auto"/>
                    <w:jc w:val="both"/>
                    <w:rPr>
                      <w:rFonts w:asciiTheme="minorHAnsi" w:hAnsiTheme="minorHAnsi" w:cstheme="minorHAnsi"/>
                      <w:sz w:val="22"/>
                      <w:szCs w:val="22"/>
                    </w:rPr>
                  </w:pPr>
                  <w:r w:rsidRPr="00FD00AD">
                    <w:rPr>
                      <w:rFonts w:asciiTheme="minorHAnsi" w:hAnsiTheme="minorHAnsi" w:cstheme="minorHAnsi"/>
                      <w:sz w:val="22"/>
                      <w:szCs w:val="22"/>
                    </w:rPr>
                    <w:t>Davčna številka pravne osebe</w:t>
                  </w:r>
                </w:p>
              </w:tc>
              <w:tc>
                <w:tcPr>
                  <w:tcW w:w="5706" w:type="dxa"/>
                  <w:tcBorders>
                    <w:top w:val="single" w:sz="4" w:space="0" w:color="auto"/>
                    <w:left w:val="single" w:sz="4" w:space="0" w:color="auto"/>
                    <w:bottom w:val="single" w:sz="4" w:space="0" w:color="auto"/>
                    <w:right w:val="single" w:sz="4" w:space="0" w:color="auto"/>
                  </w:tcBorders>
                </w:tcPr>
                <w:p w14:paraId="45AF7D78" w14:textId="77777777" w:rsidR="009A26E7" w:rsidRPr="00FD00AD" w:rsidRDefault="009A26E7" w:rsidP="009A26E7">
                  <w:pPr>
                    <w:keepNext/>
                    <w:keepLines/>
                    <w:autoSpaceDE w:val="0"/>
                    <w:autoSpaceDN w:val="0"/>
                    <w:adjustRightInd w:val="0"/>
                    <w:spacing w:line="360" w:lineRule="auto"/>
                    <w:jc w:val="both"/>
                    <w:rPr>
                      <w:rFonts w:asciiTheme="minorHAnsi" w:hAnsiTheme="minorHAnsi" w:cstheme="minorHAnsi"/>
                      <w:sz w:val="22"/>
                      <w:szCs w:val="22"/>
                    </w:rPr>
                  </w:pPr>
                </w:p>
              </w:tc>
            </w:tr>
          </w:tbl>
          <w:p w14:paraId="13348C29" w14:textId="77777777" w:rsidR="009A26E7" w:rsidRPr="00FD00AD" w:rsidRDefault="009A26E7" w:rsidP="009A26E7">
            <w:pPr>
              <w:keepNext/>
              <w:keepLines/>
              <w:autoSpaceDE w:val="0"/>
              <w:autoSpaceDN w:val="0"/>
              <w:adjustRightInd w:val="0"/>
              <w:spacing w:line="360" w:lineRule="auto"/>
              <w:jc w:val="both"/>
              <w:rPr>
                <w:rFonts w:asciiTheme="minorHAnsi" w:hAnsiTheme="minorHAnsi" w:cstheme="minorHAnsi"/>
                <w:sz w:val="22"/>
                <w:szCs w:val="22"/>
                <w:highlight w:val="green"/>
              </w:rPr>
            </w:pPr>
          </w:p>
          <w:p w14:paraId="61F1C766" w14:textId="77777777" w:rsidR="009A26E7" w:rsidRPr="00FD00AD" w:rsidRDefault="009A26E7" w:rsidP="009A26E7">
            <w:pPr>
              <w:keepNext/>
              <w:keepLines/>
              <w:autoSpaceDE w:val="0"/>
              <w:autoSpaceDN w:val="0"/>
              <w:adjustRightInd w:val="0"/>
              <w:spacing w:line="360" w:lineRule="auto"/>
              <w:jc w:val="both"/>
              <w:rPr>
                <w:rFonts w:asciiTheme="minorHAnsi" w:hAnsiTheme="minorHAnsi" w:cstheme="minorHAnsi"/>
                <w:sz w:val="22"/>
                <w:szCs w:val="22"/>
                <w:highlight w:val="green"/>
              </w:rPr>
            </w:pPr>
          </w:p>
          <w:p w14:paraId="137B9156" w14:textId="77777777" w:rsidR="009A26E7" w:rsidRPr="00FD00AD" w:rsidRDefault="009A26E7" w:rsidP="009A26E7">
            <w:pPr>
              <w:keepNext/>
              <w:keepLines/>
              <w:autoSpaceDE w:val="0"/>
              <w:autoSpaceDN w:val="0"/>
              <w:adjustRightInd w:val="0"/>
              <w:spacing w:line="360" w:lineRule="auto"/>
              <w:jc w:val="both"/>
              <w:rPr>
                <w:rFonts w:asciiTheme="minorHAnsi" w:hAnsiTheme="minorHAnsi" w:cstheme="minorHAnsi"/>
                <w:sz w:val="22"/>
                <w:szCs w:val="22"/>
                <w:highlight w:val="green"/>
              </w:rPr>
            </w:pPr>
          </w:p>
          <w:p w14:paraId="06835EB2" w14:textId="77777777" w:rsidR="009A26E7" w:rsidRPr="00FD00AD" w:rsidRDefault="009A26E7" w:rsidP="009A26E7">
            <w:pPr>
              <w:keepNext/>
              <w:keepLines/>
              <w:autoSpaceDE w:val="0"/>
              <w:autoSpaceDN w:val="0"/>
              <w:adjustRightInd w:val="0"/>
              <w:spacing w:line="360" w:lineRule="auto"/>
              <w:jc w:val="both"/>
              <w:rPr>
                <w:rFonts w:asciiTheme="minorHAnsi" w:hAnsiTheme="minorHAnsi" w:cstheme="minorHAnsi"/>
                <w:sz w:val="22"/>
                <w:szCs w:val="22"/>
                <w:highlight w:val="green"/>
              </w:rPr>
            </w:pPr>
          </w:p>
          <w:p w14:paraId="78D48CF5" w14:textId="77777777" w:rsidR="009A26E7" w:rsidRPr="00FD00AD" w:rsidRDefault="009A26E7" w:rsidP="009A26E7">
            <w:pPr>
              <w:keepNext/>
              <w:keepLines/>
              <w:autoSpaceDE w:val="0"/>
              <w:autoSpaceDN w:val="0"/>
              <w:adjustRightInd w:val="0"/>
              <w:spacing w:line="360" w:lineRule="auto"/>
              <w:jc w:val="both"/>
              <w:rPr>
                <w:rFonts w:asciiTheme="minorHAnsi" w:hAnsiTheme="minorHAnsi" w:cstheme="minorHAnsi"/>
                <w:sz w:val="22"/>
                <w:szCs w:val="22"/>
                <w:highlight w:val="green"/>
              </w:rPr>
            </w:pPr>
          </w:p>
          <w:p w14:paraId="0D3078FC" w14:textId="77777777" w:rsidR="009A26E7" w:rsidRPr="00FD00AD" w:rsidRDefault="009A26E7" w:rsidP="009A26E7">
            <w:pPr>
              <w:keepNext/>
              <w:keepLines/>
              <w:spacing w:line="360" w:lineRule="auto"/>
              <w:jc w:val="both"/>
              <w:rPr>
                <w:rFonts w:asciiTheme="minorHAnsi" w:hAnsiTheme="minorHAnsi" w:cstheme="minorHAnsi"/>
                <w:sz w:val="22"/>
                <w:szCs w:val="22"/>
                <w:highlight w:val="green"/>
              </w:rPr>
            </w:pPr>
            <w:r w:rsidRPr="00FD00AD">
              <w:rPr>
                <w:rFonts w:asciiTheme="minorHAnsi" w:hAnsiTheme="minorHAnsi" w:cstheme="minorHAnsi"/>
                <w:sz w:val="22"/>
                <w:szCs w:val="22"/>
              </w:rPr>
              <w:t>.</w:t>
            </w:r>
          </w:p>
          <w:p w14:paraId="179E1744" w14:textId="77777777" w:rsidR="009A26E7" w:rsidRPr="00FD00AD" w:rsidRDefault="009A26E7" w:rsidP="009A26E7">
            <w:pPr>
              <w:keepNext/>
              <w:keepLines/>
              <w:spacing w:line="360" w:lineRule="auto"/>
              <w:rPr>
                <w:rFonts w:asciiTheme="minorHAnsi" w:hAnsiTheme="minorHAnsi" w:cstheme="minorHAnsi"/>
                <w:sz w:val="22"/>
                <w:szCs w:val="22"/>
                <w:highlight w:val="green"/>
              </w:rPr>
            </w:pPr>
          </w:p>
          <w:p w14:paraId="26EF5CA1" w14:textId="77777777" w:rsidR="009A26E7" w:rsidRPr="00FD00AD" w:rsidRDefault="009A26E7" w:rsidP="009A26E7">
            <w:pPr>
              <w:keepNext/>
              <w:keepLines/>
              <w:spacing w:line="360" w:lineRule="auto"/>
              <w:rPr>
                <w:rFonts w:asciiTheme="minorHAnsi" w:hAnsiTheme="minorHAnsi" w:cstheme="minorHAnsi"/>
                <w:sz w:val="22"/>
                <w:szCs w:val="22"/>
                <w:highlight w:val="green"/>
              </w:rPr>
            </w:pPr>
          </w:p>
          <w:p w14:paraId="47C1468F" w14:textId="77777777" w:rsidR="009A26E7" w:rsidRPr="00FD00AD" w:rsidRDefault="009A26E7" w:rsidP="009A26E7">
            <w:pPr>
              <w:keepNext/>
              <w:keepLines/>
              <w:jc w:val="both"/>
              <w:rPr>
                <w:rFonts w:asciiTheme="minorHAnsi" w:hAnsiTheme="minorHAnsi" w:cstheme="minorHAnsi"/>
                <w:i/>
                <w:sz w:val="22"/>
                <w:szCs w:val="22"/>
              </w:rPr>
            </w:pPr>
            <w:r w:rsidRPr="00FD00AD">
              <w:rPr>
                <w:rFonts w:asciiTheme="minorHAnsi" w:hAnsiTheme="minorHAnsi" w:cstheme="minorHAnsi"/>
                <w:sz w:val="22"/>
                <w:szCs w:val="22"/>
              </w:rPr>
              <w:t xml:space="preserve">Datum: _________________           Žig:                         </w:t>
            </w:r>
            <w:r w:rsidRPr="00FD00AD">
              <w:rPr>
                <w:rFonts w:asciiTheme="minorHAnsi" w:hAnsiTheme="minorHAnsi" w:cstheme="minorHAnsi"/>
                <w:i/>
                <w:sz w:val="22"/>
                <w:szCs w:val="22"/>
              </w:rPr>
              <w:t xml:space="preserve">                                 ______________________________</w:t>
            </w:r>
          </w:p>
          <w:p w14:paraId="5CBCAD05" w14:textId="77777777" w:rsidR="009A26E7" w:rsidRPr="00FD00AD" w:rsidRDefault="009A26E7" w:rsidP="009A26E7">
            <w:pPr>
              <w:keepNext/>
              <w:keepLines/>
              <w:jc w:val="both"/>
              <w:rPr>
                <w:rFonts w:asciiTheme="minorHAnsi" w:hAnsiTheme="minorHAnsi" w:cstheme="minorHAnsi"/>
                <w:i/>
                <w:sz w:val="22"/>
                <w:szCs w:val="22"/>
              </w:rPr>
            </w:pPr>
            <w:r w:rsidRPr="00FD00AD">
              <w:rPr>
                <w:rFonts w:asciiTheme="minorHAnsi" w:hAnsiTheme="minorHAnsi" w:cstheme="minorHAnsi"/>
                <w:i/>
                <w:sz w:val="22"/>
                <w:szCs w:val="22"/>
              </w:rPr>
              <w:t xml:space="preserve">                                                                                                                       (podpis pooblaščene osebe)</w:t>
            </w:r>
          </w:p>
          <w:p w14:paraId="4D46872F" w14:textId="77777777" w:rsidR="009A26E7" w:rsidRPr="00FD00AD" w:rsidRDefault="009A26E7" w:rsidP="009A26E7">
            <w:pPr>
              <w:keepNext/>
              <w:keepLines/>
              <w:jc w:val="both"/>
              <w:rPr>
                <w:rFonts w:asciiTheme="minorHAnsi" w:hAnsiTheme="minorHAnsi" w:cstheme="minorHAnsi"/>
                <w:i/>
                <w:sz w:val="22"/>
                <w:szCs w:val="22"/>
              </w:rPr>
            </w:pPr>
          </w:p>
          <w:p w14:paraId="25BD0545" w14:textId="74D9F0A5" w:rsidR="009A26E7" w:rsidRPr="00FD00AD" w:rsidRDefault="009A26E7" w:rsidP="009A26E7">
            <w:pPr>
              <w:keepNext/>
              <w:keepLines/>
              <w:rPr>
                <w:rFonts w:asciiTheme="minorHAnsi" w:hAnsiTheme="minorHAnsi" w:cstheme="minorHAnsi"/>
                <w:sz w:val="22"/>
                <w:szCs w:val="22"/>
              </w:rPr>
            </w:pPr>
          </w:p>
          <w:p w14:paraId="67F1DEFA" w14:textId="45041288" w:rsidR="009A26E7" w:rsidRPr="00FD00AD" w:rsidRDefault="009A26E7" w:rsidP="009A26E7">
            <w:pPr>
              <w:keepNext/>
              <w:keepLines/>
              <w:rPr>
                <w:rFonts w:asciiTheme="minorHAnsi" w:hAnsiTheme="minorHAnsi" w:cstheme="minorHAnsi"/>
                <w:sz w:val="22"/>
                <w:szCs w:val="22"/>
              </w:rPr>
            </w:pPr>
          </w:p>
          <w:p w14:paraId="4847D2F5" w14:textId="0674DBE5" w:rsidR="009A26E7" w:rsidRPr="00FD00AD" w:rsidRDefault="009A26E7" w:rsidP="009A26E7">
            <w:pPr>
              <w:keepNext/>
              <w:keepLines/>
              <w:rPr>
                <w:rFonts w:asciiTheme="minorHAnsi" w:hAnsiTheme="minorHAnsi" w:cstheme="minorHAnsi"/>
                <w:sz w:val="22"/>
                <w:szCs w:val="22"/>
              </w:rPr>
            </w:pPr>
          </w:p>
          <w:p w14:paraId="35351213" w14:textId="0E7593F1" w:rsidR="001967AA" w:rsidRPr="00FD00AD" w:rsidRDefault="001967AA" w:rsidP="0006162A">
            <w:pPr>
              <w:keepNext/>
              <w:keepLines/>
              <w:jc w:val="center"/>
              <w:rPr>
                <w:rFonts w:asciiTheme="minorHAnsi" w:hAnsiTheme="minorHAnsi" w:cstheme="minorHAnsi"/>
                <w:sz w:val="22"/>
                <w:szCs w:val="22"/>
              </w:rPr>
            </w:pPr>
          </w:p>
        </w:tc>
      </w:tr>
    </w:tbl>
    <w:p w14:paraId="23D9FDC1" w14:textId="77777777" w:rsidR="00720A47" w:rsidRPr="00FD00AD" w:rsidRDefault="00720A47" w:rsidP="0006162A">
      <w:pPr>
        <w:pStyle w:val="Odstavekseznama"/>
        <w:keepNext/>
        <w:keepLines/>
        <w:rPr>
          <w:rFonts w:asciiTheme="minorHAnsi" w:hAnsiTheme="minorHAnsi" w:cstheme="minorHAnsi"/>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722F3" w:rsidRPr="00FD00AD" w14:paraId="02453E14" w14:textId="77777777" w:rsidTr="005754D0">
        <w:tc>
          <w:tcPr>
            <w:tcW w:w="9500" w:type="dxa"/>
          </w:tcPr>
          <w:p w14:paraId="7CE89912" w14:textId="7AC1F893" w:rsidR="002B1E16" w:rsidRPr="00FD00AD" w:rsidRDefault="00A83A57" w:rsidP="007971E2">
            <w:pPr>
              <w:keepNext/>
              <w:keepLines/>
              <w:jc w:val="center"/>
              <w:rPr>
                <w:rFonts w:asciiTheme="minorHAnsi" w:hAnsiTheme="minorHAnsi" w:cstheme="minorHAnsi"/>
                <w:b/>
                <w:sz w:val="22"/>
                <w:szCs w:val="22"/>
              </w:rPr>
            </w:pPr>
            <w:r w:rsidRPr="00FD00AD">
              <w:rPr>
                <w:rFonts w:asciiTheme="minorHAnsi" w:hAnsiTheme="minorHAnsi" w:cstheme="minorHAnsi"/>
                <w:i/>
                <w:sz w:val="22"/>
                <w:szCs w:val="22"/>
              </w:rPr>
              <w:br w:type="page"/>
            </w:r>
            <w:r w:rsidR="001722F3" w:rsidRPr="00FD00AD">
              <w:rPr>
                <w:rFonts w:asciiTheme="minorHAnsi" w:hAnsiTheme="minorHAnsi" w:cstheme="minorHAnsi"/>
                <w:b/>
                <w:sz w:val="22"/>
                <w:szCs w:val="22"/>
              </w:rPr>
              <w:t xml:space="preserve">Razpisni obrazec  </w:t>
            </w:r>
            <w:r w:rsidR="009A26E7" w:rsidRPr="00FD00AD">
              <w:rPr>
                <w:rFonts w:asciiTheme="minorHAnsi" w:hAnsiTheme="minorHAnsi" w:cstheme="minorHAnsi"/>
                <w:b/>
                <w:sz w:val="22"/>
                <w:szCs w:val="22"/>
              </w:rPr>
              <w:t>7</w:t>
            </w:r>
            <w:r w:rsidR="00A0395D" w:rsidRPr="00FD00AD">
              <w:rPr>
                <w:rFonts w:asciiTheme="minorHAnsi" w:hAnsiTheme="minorHAnsi" w:cstheme="minorHAnsi"/>
                <w:sz w:val="22"/>
                <w:szCs w:val="22"/>
              </w:rPr>
              <w:t xml:space="preserve"> </w:t>
            </w:r>
            <w:r w:rsidR="000A1F34" w:rsidRPr="00FD00AD">
              <w:rPr>
                <w:rFonts w:asciiTheme="minorHAnsi" w:hAnsiTheme="minorHAnsi" w:cstheme="minorHAnsi"/>
                <w:sz w:val="22"/>
                <w:szCs w:val="22"/>
              </w:rPr>
              <w:t>–</w:t>
            </w:r>
            <w:r w:rsidR="00D96CB5" w:rsidRPr="00FD00AD">
              <w:rPr>
                <w:rFonts w:asciiTheme="minorHAnsi" w:hAnsiTheme="minorHAnsi" w:cstheme="minorHAnsi"/>
                <w:sz w:val="22"/>
                <w:szCs w:val="22"/>
              </w:rPr>
              <w:t xml:space="preserve"> </w:t>
            </w:r>
            <w:r w:rsidR="00FD00AD" w:rsidRPr="00FD00AD">
              <w:rPr>
                <w:rFonts w:asciiTheme="minorHAnsi" w:hAnsiTheme="minorHAnsi" w:cstheme="minorHAnsi"/>
                <w:sz w:val="22"/>
                <w:szCs w:val="22"/>
              </w:rPr>
              <w:t>»</w:t>
            </w:r>
            <w:r w:rsidR="00D215E4">
              <w:rPr>
                <w:rFonts w:asciiTheme="minorHAnsi" w:hAnsiTheme="minorHAnsi" w:cstheme="minorHAnsi"/>
                <w:sz w:val="22"/>
                <w:szCs w:val="22"/>
              </w:rPr>
              <w:t>Naročilo projektne dokumentacije za agromelioracije in sanacije kmet</w:t>
            </w:r>
            <w:r w:rsidR="00A4187B">
              <w:rPr>
                <w:rFonts w:asciiTheme="minorHAnsi" w:hAnsiTheme="minorHAnsi" w:cstheme="minorHAnsi"/>
                <w:sz w:val="22"/>
                <w:szCs w:val="22"/>
              </w:rPr>
              <w:t>ijskih</w:t>
            </w:r>
            <w:r w:rsidR="00D215E4">
              <w:rPr>
                <w:rFonts w:asciiTheme="minorHAnsi" w:hAnsiTheme="minorHAnsi" w:cstheme="minorHAnsi"/>
                <w:sz w:val="22"/>
                <w:szCs w:val="22"/>
              </w:rPr>
              <w:t xml:space="preserve"> zemljišč </w:t>
            </w:r>
            <w:r w:rsidR="00702B8D">
              <w:rPr>
                <w:rFonts w:asciiTheme="minorHAnsi" w:hAnsiTheme="minorHAnsi" w:cstheme="minorHAnsi"/>
                <w:sz w:val="22"/>
                <w:szCs w:val="22"/>
              </w:rPr>
              <w:t>2026</w:t>
            </w:r>
            <w:r w:rsidR="00FD00AD" w:rsidRPr="00FD00AD">
              <w:rPr>
                <w:rFonts w:asciiTheme="minorHAnsi" w:hAnsiTheme="minorHAnsi" w:cstheme="minorHAnsi"/>
                <w:sz w:val="22"/>
                <w:szCs w:val="22"/>
              </w:rPr>
              <w:t xml:space="preserve">« - </w:t>
            </w:r>
            <w:r w:rsidR="003B6A19">
              <w:rPr>
                <w:rFonts w:asciiTheme="minorHAnsi" w:hAnsiTheme="minorHAnsi" w:cstheme="minorHAnsi"/>
                <w:sz w:val="22"/>
                <w:szCs w:val="22"/>
              </w:rPr>
              <w:t>V_7/2026/S</w:t>
            </w:r>
          </w:p>
        </w:tc>
      </w:tr>
    </w:tbl>
    <w:p w14:paraId="356B4687" w14:textId="77777777" w:rsidR="001722F3" w:rsidRPr="00FD00AD" w:rsidRDefault="001722F3" w:rsidP="0006162A">
      <w:pPr>
        <w:keepNext/>
        <w:keepLines/>
        <w:jc w:val="both"/>
        <w:rPr>
          <w:rFonts w:asciiTheme="minorHAnsi" w:hAnsiTheme="minorHAnsi" w:cstheme="minorHAnsi"/>
          <w:b/>
          <w:sz w:val="22"/>
          <w:szCs w:val="22"/>
        </w:rPr>
      </w:pPr>
    </w:p>
    <w:p w14:paraId="6F7D8AE6" w14:textId="77777777" w:rsidR="001722F3" w:rsidRPr="00FD00AD" w:rsidRDefault="001722F3" w:rsidP="0006162A">
      <w:pPr>
        <w:keepNext/>
        <w:keepLines/>
        <w:jc w:val="both"/>
        <w:rPr>
          <w:rFonts w:asciiTheme="minorHAnsi" w:hAnsiTheme="minorHAnsi" w:cstheme="minorHAnsi"/>
          <w:b/>
          <w:sz w:val="22"/>
          <w:szCs w:val="22"/>
        </w:rPr>
      </w:pPr>
    </w:p>
    <w:p w14:paraId="3E4692F0" w14:textId="77777777" w:rsidR="00FD58D5" w:rsidRPr="00FD00AD" w:rsidRDefault="00FD58D5" w:rsidP="0006162A">
      <w:pPr>
        <w:keepNext/>
        <w:keepLines/>
        <w:ind w:left="360" w:hanging="360"/>
        <w:jc w:val="center"/>
        <w:rPr>
          <w:rFonts w:asciiTheme="minorHAnsi" w:hAnsiTheme="minorHAnsi" w:cstheme="minorHAnsi"/>
          <w:b/>
          <w:sz w:val="22"/>
          <w:szCs w:val="22"/>
        </w:rPr>
      </w:pPr>
      <w:r w:rsidRPr="00FD00AD">
        <w:rPr>
          <w:rFonts w:asciiTheme="minorHAnsi" w:hAnsiTheme="minorHAnsi" w:cstheme="minorHAnsi"/>
          <w:b/>
          <w:sz w:val="22"/>
          <w:szCs w:val="22"/>
        </w:rPr>
        <w:t>Izjava o finančnem zavarovanju</w:t>
      </w:r>
    </w:p>
    <w:p w14:paraId="347FE4EB" w14:textId="77777777" w:rsidR="00FD58D5" w:rsidRPr="00FD00AD" w:rsidRDefault="00FD58D5" w:rsidP="0006162A">
      <w:pPr>
        <w:pStyle w:val="Naslov10"/>
        <w:keepNext/>
        <w:keepLines/>
        <w:spacing w:before="0" w:after="0"/>
        <w:rPr>
          <w:rFonts w:asciiTheme="minorHAnsi" w:hAnsiTheme="minorHAnsi" w:cstheme="minorHAnsi"/>
          <w:sz w:val="22"/>
          <w:szCs w:val="22"/>
        </w:rPr>
      </w:pPr>
    </w:p>
    <w:p w14:paraId="297DDC25" w14:textId="77777777" w:rsidR="00560EFB" w:rsidRPr="00FD00AD" w:rsidRDefault="00560EFB" w:rsidP="0006162A">
      <w:pPr>
        <w:pStyle w:val="Telobesedila"/>
        <w:keepNext/>
        <w:keepLines/>
        <w:ind w:left="360"/>
        <w:rPr>
          <w:rFonts w:asciiTheme="minorHAnsi" w:hAnsiTheme="minorHAnsi" w:cstheme="minorHAnsi"/>
          <w:sz w:val="22"/>
          <w:szCs w:val="22"/>
        </w:rPr>
      </w:pPr>
      <w:r w:rsidRPr="00FD00AD">
        <w:rPr>
          <w:rFonts w:asciiTheme="minorHAnsi" w:hAnsiTheme="minorHAnsi" w:cstheme="minorHAnsi"/>
          <w:sz w:val="22"/>
          <w:szCs w:val="22"/>
        </w:rPr>
        <w:t>ponudnik _______________________________________ izjavljam:</w:t>
      </w:r>
    </w:p>
    <w:p w14:paraId="5C7349F0" w14:textId="77777777" w:rsidR="00FD58D5" w:rsidRPr="00FD00AD" w:rsidRDefault="00FD58D5" w:rsidP="0006162A">
      <w:pPr>
        <w:keepNext/>
        <w:keepLines/>
        <w:ind w:left="360" w:hanging="360"/>
        <w:jc w:val="both"/>
        <w:rPr>
          <w:rFonts w:asciiTheme="minorHAnsi" w:hAnsiTheme="minorHAnsi" w:cstheme="minorHAnsi"/>
          <w:b/>
          <w:sz w:val="22"/>
          <w:szCs w:val="22"/>
        </w:rPr>
      </w:pPr>
    </w:p>
    <w:p w14:paraId="4DE85580" w14:textId="77777777" w:rsidR="00560EFB" w:rsidRPr="00FD00AD" w:rsidRDefault="00560EFB" w:rsidP="0006162A">
      <w:pPr>
        <w:keepNext/>
        <w:keepLines/>
        <w:ind w:left="360" w:hanging="360"/>
        <w:jc w:val="both"/>
        <w:rPr>
          <w:rFonts w:asciiTheme="minorHAnsi" w:hAnsiTheme="minorHAnsi" w:cstheme="minorHAnsi"/>
          <w:b/>
          <w:sz w:val="22"/>
          <w:szCs w:val="22"/>
        </w:rPr>
      </w:pPr>
    </w:p>
    <w:p w14:paraId="6524FD1E" w14:textId="539117C1" w:rsidR="00FD58D5" w:rsidRPr="00FD00AD" w:rsidRDefault="00FD58D5" w:rsidP="0006162A">
      <w:pPr>
        <w:pStyle w:val="Navadensplet"/>
        <w:keepNext/>
        <w:keepLines/>
        <w:numPr>
          <w:ilvl w:val="0"/>
          <w:numId w:val="1"/>
        </w:numPr>
        <w:spacing w:before="0" w:beforeAutospacing="0" w:after="0" w:afterAutospacing="0"/>
        <w:jc w:val="both"/>
        <w:rPr>
          <w:rFonts w:asciiTheme="minorHAnsi" w:hAnsiTheme="minorHAnsi" w:cstheme="minorHAnsi"/>
          <w:sz w:val="22"/>
          <w:szCs w:val="22"/>
        </w:rPr>
      </w:pPr>
      <w:r w:rsidRPr="00FD00AD">
        <w:rPr>
          <w:rFonts w:asciiTheme="minorHAnsi" w:hAnsiTheme="minorHAnsi" w:cstheme="minorHAnsi"/>
          <w:sz w:val="22"/>
          <w:szCs w:val="22"/>
        </w:rPr>
        <w:t>da za resnost ponudbe prilagamo izpolnjeno, podpisano in žigo</w:t>
      </w:r>
      <w:r w:rsidR="00D32245" w:rsidRPr="00FD00AD">
        <w:rPr>
          <w:rFonts w:asciiTheme="minorHAnsi" w:hAnsiTheme="minorHAnsi" w:cstheme="minorHAnsi"/>
          <w:sz w:val="22"/>
          <w:szCs w:val="22"/>
        </w:rPr>
        <w:t xml:space="preserve">sano menično izjavo v višini </w:t>
      </w:r>
      <w:r w:rsidR="00D243D5" w:rsidRPr="00FD00AD">
        <w:rPr>
          <w:rFonts w:asciiTheme="minorHAnsi" w:hAnsiTheme="minorHAnsi" w:cstheme="minorHAnsi"/>
          <w:sz w:val="22"/>
          <w:szCs w:val="22"/>
        </w:rPr>
        <w:t xml:space="preserve">3 </w:t>
      </w:r>
      <w:r w:rsidR="00D32245" w:rsidRPr="00FD00AD">
        <w:rPr>
          <w:rFonts w:asciiTheme="minorHAnsi" w:hAnsiTheme="minorHAnsi" w:cstheme="minorHAnsi"/>
          <w:sz w:val="22"/>
          <w:szCs w:val="22"/>
        </w:rPr>
        <w:t>% od skupne vrednosti</w:t>
      </w:r>
      <w:r w:rsidR="00F57232" w:rsidRPr="00FD00AD">
        <w:rPr>
          <w:rFonts w:asciiTheme="minorHAnsi" w:hAnsiTheme="minorHAnsi" w:cstheme="minorHAnsi"/>
          <w:sz w:val="22"/>
          <w:szCs w:val="22"/>
        </w:rPr>
        <w:t xml:space="preserve"> z DDV</w:t>
      </w:r>
      <w:r w:rsidR="00D32245" w:rsidRPr="00FD00AD">
        <w:rPr>
          <w:rFonts w:asciiTheme="minorHAnsi" w:hAnsiTheme="minorHAnsi" w:cstheme="minorHAnsi"/>
          <w:sz w:val="22"/>
          <w:szCs w:val="22"/>
        </w:rPr>
        <w:t xml:space="preserve"> za vse sklope</w:t>
      </w:r>
      <w:r w:rsidR="00A4187B">
        <w:rPr>
          <w:rFonts w:asciiTheme="minorHAnsi" w:hAnsiTheme="minorHAnsi" w:cstheme="minorHAnsi"/>
          <w:sz w:val="22"/>
          <w:szCs w:val="22"/>
        </w:rPr>
        <w:t>,</w:t>
      </w:r>
      <w:r w:rsidR="00D32245" w:rsidRPr="00FD00AD">
        <w:rPr>
          <w:rFonts w:asciiTheme="minorHAnsi" w:hAnsiTheme="minorHAnsi" w:cstheme="minorHAnsi"/>
          <w:sz w:val="22"/>
          <w:szCs w:val="22"/>
        </w:rPr>
        <w:t xml:space="preserve"> za katere podajamo ponudbo</w:t>
      </w:r>
      <w:r w:rsidR="00A4187B">
        <w:rPr>
          <w:rFonts w:asciiTheme="minorHAnsi" w:hAnsiTheme="minorHAnsi" w:cstheme="minorHAnsi"/>
          <w:sz w:val="22"/>
          <w:szCs w:val="22"/>
        </w:rPr>
        <w:t>,</w:t>
      </w:r>
      <w:r w:rsidR="00D32245" w:rsidRPr="00FD00AD">
        <w:rPr>
          <w:rFonts w:asciiTheme="minorHAnsi" w:hAnsiTheme="minorHAnsi" w:cstheme="minorHAnsi"/>
          <w:sz w:val="22"/>
          <w:szCs w:val="22"/>
        </w:rPr>
        <w:t xml:space="preserve"> </w:t>
      </w:r>
      <w:r w:rsidRPr="00FD00AD">
        <w:rPr>
          <w:rFonts w:asciiTheme="minorHAnsi" w:hAnsiTheme="minorHAnsi" w:cstheme="minorHAnsi"/>
          <w:sz w:val="22"/>
          <w:szCs w:val="22"/>
        </w:rPr>
        <w:t xml:space="preserve">ter podpisano in žigosano bianco menico, ki ostane v veljavi še </w:t>
      </w:r>
      <w:r w:rsidR="00D32245" w:rsidRPr="00FD00AD">
        <w:rPr>
          <w:rFonts w:asciiTheme="minorHAnsi" w:hAnsiTheme="minorHAnsi" w:cstheme="minorHAnsi"/>
          <w:sz w:val="22"/>
          <w:szCs w:val="22"/>
        </w:rPr>
        <w:t>18</w:t>
      </w:r>
      <w:r w:rsidRPr="00FD00AD">
        <w:rPr>
          <w:rFonts w:asciiTheme="minorHAnsi" w:hAnsiTheme="minorHAnsi" w:cstheme="minorHAnsi"/>
          <w:sz w:val="22"/>
          <w:szCs w:val="22"/>
        </w:rPr>
        <w:t>0 dni od roka za oddajo ponudb,</w:t>
      </w:r>
    </w:p>
    <w:p w14:paraId="570F5E22" w14:textId="77777777" w:rsidR="00FD58D5" w:rsidRPr="00FD00AD" w:rsidRDefault="00FD58D5" w:rsidP="0006162A">
      <w:pPr>
        <w:pStyle w:val="Navadensplet"/>
        <w:keepNext/>
        <w:keepLines/>
        <w:spacing w:before="0" w:beforeAutospacing="0" w:after="0" w:afterAutospacing="0"/>
        <w:ind w:left="360"/>
        <w:jc w:val="both"/>
        <w:rPr>
          <w:rFonts w:asciiTheme="minorHAnsi" w:hAnsiTheme="minorHAnsi" w:cstheme="minorHAnsi"/>
          <w:sz w:val="22"/>
          <w:szCs w:val="22"/>
        </w:rPr>
      </w:pPr>
    </w:p>
    <w:p w14:paraId="039B3052" w14:textId="77777777" w:rsidR="00560EFB" w:rsidRPr="00FD00AD" w:rsidRDefault="00FD58D5" w:rsidP="0006162A">
      <w:pPr>
        <w:pStyle w:val="Navadensplet"/>
        <w:keepNext/>
        <w:keepLines/>
        <w:numPr>
          <w:ilvl w:val="0"/>
          <w:numId w:val="1"/>
        </w:numPr>
        <w:spacing w:before="0" w:beforeAutospacing="0" w:after="0" w:afterAutospacing="0"/>
        <w:jc w:val="both"/>
        <w:rPr>
          <w:rFonts w:asciiTheme="minorHAnsi" w:hAnsiTheme="minorHAnsi" w:cstheme="minorHAnsi"/>
          <w:sz w:val="22"/>
          <w:szCs w:val="22"/>
        </w:rPr>
      </w:pPr>
      <w:r w:rsidRPr="00FD00AD">
        <w:rPr>
          <w:rFonts w:asciiTheme="minorHAnsi" w:hAnsiTheme="minorHAnsi" w:cstheme="minorHAnsi"/>
          <w:sz w:val="22"/>
          <w:szCs w:val="22"/>
        </w:rPr>
        <w:t>da bomo</w:t>
      </w:r>
      <w:r w:rsidR="00746048" w:rsidRPr="00FD00AD">
        <w:rPr>
          <w:rFonts w:asciiTheme="minorHAnsi" w:hAnsiTheme="minorHAnsi" w:cstheme="minorHAnsi"/>
          <w:sz w:val="22"/>
          <w:szCs w:val="22"/>
        </w:rPr>
        <w:t>,</w:t>
      </w:r>
      <w:r w:rsidRPr="00FD00AD">
        <w:rPr>
          <w:rFonts w:asciiTheme="minorHAnsi" w:hAnsiTheme="minorHAnsi" w:cstheme="minorHAnsi"/>
          <w:sz w:val="22"/>
          <w:szCs w:val="22"/>
        </w:rPr>
        <w:t xml:space="preserve"> v kolikor bomo izbrani kot najugodnejši ponudnik</w:t>
      </w:r>
      <w:r w:rsidR="00DE587F" w:rsidRPr="00FD00AD">
        <w:rPr>
          <w:rFonts w:asciiTheme="minorHAnsi" w:hAnsiTheme="minorHAnsi" w:cstheme="minorHAnsi"/>
          <w:sz w:val="22"/>
          <w:szCs w:val="22"/>
        </w:rPr>
        <w:t xml:space="preserve"> za posamezni sklop</w:t>
      </w:r>
      <w:r w:rsidRPr="00FD00AD">
        <w:rPr>
          <w:rFonts w:asciiTheme="minorHAnsi" w:hAnsiTheme="minorHAnsi" w:cstheme="minorHAnsi"/>
          <w:sz w:val="22"/>
          <w:szCs w:val="22"/>
        </w:rPr>
        <w:t>,</w:t>
      </w:r>
      <w:r w:rsidR="002E67B8" w:rsidRPr="00FD00AD">
        <w:rPr>
          <w:rFonts w:asciiTheme="minorHAnsi" w:hAnsiTheme="minorHAnsi" w:cstheme="minorHAnsi"/>
          <w:sz w:val="22"/>
          <w:szCs w:val="22"/>
        </w:rPr>
        <w:t xml:space="preserve"> predložili </w:t>
      </w:r>
      <w:r w:rsidR="006F4A80" w:rsidRPr="00FD00AD">
        <w:rPr>
          <w:rFonts w:asciiTheme="minorHAnsi" w:hAnsiTheme="minorHAnsi" w:cstheme="minorHAnsi"/>
          <w:sz w:val="22"/>
          <w:szCs w:val="22"/>
        </w:rPr>
        <w:t>menico</w:t>
      </w:r>
      <w:r w:rsidR="00746048" w:rsidRPr="00FD00AD">
        <w:rPr>
          <w:rFonts w:asciiTheme="minorHAnsi" w:hAnsiTheme="minorHAnsi" w:cstheme="minorHAnsi"/>
          <w:sz w:val="22"/>
          <w:szCs w:val="22"/>
        </w:rPr>
        <w:t xml:space="preserve"> </w:t>
      </w:r>
      <w:r w:rsidR="006F4A80" w:rsidRPr="00FD00AD">
        <w:rPr>
          <w:rFonts w:asciiTheme="minorHAnsi" w:hAnsiTheme="minorHAnsi" w:cstheme="minorHAnsi"/>
          <w:sz w:val="22"/>
          <w:szCs w:val="22"/>
        </w:rPr>
        <w:t>in menično izjavo</w:t>
      </w:r>
      <w:r w:rsidR="00746048" w:rsidRPr="00FD00AD">
        <w:rPr>
          <w:rFonts w:asciiTheme="minorHAnsi" w:hAnsiTheme="minorHAnsi" w:cstheme="minorHAnsi"/>
          <w:sz w:val="22"/>
          <w:szCs w:val="22"/>
        </w:rPr>
        <w:t xml:space="preserve"> </w:t>
      </w:r>
      <w:r w:rsidR="006F4A80" w:rsidRPr="00FD00AD">
        <w:rPr>
          <w:rFonts w:asciiTheme="minorHAnsi" w:hAnsiTheme="minorHAnsi" w:cstheme="minorHAnsi"/>
          <w:sz w:val="22"/>
          <w:szCs w:val="22"/>
        </w:rPr>
        <w:t>kot zavarovanje</w:t>
      </w:r>
      <w:r w:rsidR="002E67B8" w:rsidRPr="00FD00AD">
        <w:rPr>
          <w:rFonts w:asciiTheme="minorHAnsi" w:hAnsiTheme="minorHAnsi" w:cstheme="minorHAnsi"/>
          <w:sz w:val="22"/>
          <w:szCs w:val="22"/>
        </w:rPr>
        <w:t xml:space="preserve"> za dobro izvedbo pogodbenih obveznosti</w:t>
      </w:r>
      <w:r w:rsidR="00F57232" w:rsidRPr="00FD00AD">
        <w:rPr>
          <w:rFonts w:asciiTheme="minorHAnsi" w:hAnsiTheme="minorHAnsi" w:cstheme="minorHAnsi"/>
          <w:sz w:val="22"/>
          <w:szCs w:val="22"/>
        </w:rPr>
        <w:t>,</w:t>
      </w:r>
      <w:r w:rsidR="002E67B8" w:rsidRPr="00FD00AD">
        <w:rPr>
          <w:rFonts w:asciiTheme="minorHAnsi" w:hAnsiTheme="minorHAnsi" w:cstheme="minorHAnsi"/>
          <w:sz w:val="22"/>
          <w:szCs w:val="22"/>
        </w:rPr>
        <w:t xml:space="preserve"> in sicer hkrati s podpisanimi izvodi pogodbe, v višini 10% od skupne pogodbene vrednosti v EUR z DDV</w:t>
      </w:r>
      <w:r w:rsidR="00A52370" w:rsidRPr="00FD00AD">
        <w:rPr>
          <w:rFonts w:asciiTheme="minorHAnsi" w:hAnsiTheme="minorHAnsi" w:cstheme="minorHAnsi"/>
          <w:sz w:val="22"/>
          <w:szCs w:val="22"/>
        </w:rPr>
        <w:t xml:space="preserve"> za vsak posamezni sklop</w:t>
      </w:r>
      <w:r w:rsidR="002E67B8" w:rsidRPr="00FD00AD">
        <w:rPr>
          <w:rFonts w:asciiTheme="minorHAnsi" w:hAnsiTheme="minorHAnsi" w:cstheme="minorHAnsi"/>
          <w:sz w:val="22"/>
          <w:szCs w:val="22"/>
        </w:rPr>
        <w:t xml:space="preserve">, </w:t>
      </w:r>
      <w:r w:rsidR="00AC2791" w:rsidRPr="00FD00AD">
        <w:rPr>
          <w:rFonts w:asciiTheme="minorHAnsi" w:hAnsiTheme="minorHAnsi" w:cstheme="minorHAnsi"/>
          <w:sz w:val="22"/>
          <w:szCs w:val="22"/>
        </w:rPr>
        <w:t>ki ostane v veljavi še  6</w:t>
      </w:r>
      <w:r w:rsidRPr="00FD00AD">
        <w:rPr>
          <w:rFonts w:asciiTheme="minorHAnsi" w:hAnsiTheme="minorHAnsi" w:cstheme="minorHAnsi"/>
          <w:sz w:val="22"/>
          <w:szCs w:val="22"/>
        </w:rPr>
        <w:t xml:space="preserve">0 </w:t>
      </w:r>
      <w:r w:rsidR="00EF765F" w:rsidRPr="00FD00AD">
        <w:rPr>
          <w:rFonts w:asciiTheme="minorHAnsi" w:hAnsiTheme="minorHAnsi" w:cstheme="minorHAnsi"/>
          <w:sz w:val="22"/>
          <w:szCs w:val="22"/>
        </w:rPr>
        <w:t xml:space="preserve">dni </w:t>
      </w:r>
      <w:r w:rsidR="00685839" w:rsidRPr="00FD00AD">
        <w:rPr>
          <w:rFonts w:asciiTheme="minorHAnsi" w:hAnsiTheme="minorHAnsi" w:cstheme="minorHAnsi"/>
          <w:sz w:val="22"/>
          <w:szCs w:val="22"/>
        </w:rPr>
        <w:t>od končnega roka za izvedbo storitev,</w:t>
      </w:r>
    </w:p>
    <w:p w14:paraId="739977D4" w14:textId="77777777" w:rsidR="00560EFB" w:rsidRPr="00FD00AD" w:rsidRDefault="00560EFB" w:rsidP="0006162A">
      <w:pPr>
        <w:pStyle w:val="Odstavekseznama"/>
        <w:keepNext/>
        <w:keepLines/>
        <w:rPr>
          <w:rFonts w:asciiTheme="minorHAnsi" w:hAnsiTheme="minorHAnsi" w:cstheme="minorHAnsi"/>
          <w:sz w:val="22"/>
          <w:szCs w:val="22"/>
        </w:rPr>
      </w:pPr>
    </w:p>
    <w:p w14:paraId="6196E923" w14:textId="77777777" w:rsidR="00685839" w:rsidRPr="00FD00AD" w:rsidRDefault="00685839" w:rsidP="0006162A">
      <w:pPr>
        <w:pStyle w:val="Navadensplet"/>
        <w:keepNext/>
        <w:keepLines/>
        <w:numPr>
          <w:ilvl w:val="0"/>
          <w:numId w:val="1"/>
        </w:numPr>
        <w:spacing w:before="0" w:beforeAutospacing="0" w:after="0" w:afterAutospacing="0"/>
        <w:jc w:val="both"/>
        <w:rPr>
          <w:rFonts w:asciiTheme="minorHAnsi" w:hAnsiTheme="minorHAnsi" w:cstheme="minorHAnsi"/>
          <w:b/>
          <w:sz w:val="22"/>
          <w:szCs w:val="22"/>
        </w:rPr>
      </w:pPr>
      <w:r w:rsidRPr="00FD00AD">
        <w:rPr>
          <w:rFonts w:asciiTheme="minorHAnsi" w:hAnsiTheme="minorHAnsi" w:cstheme="minorHAnsi"/>
          <w:sz w:val="22"/>
          <w:szCs w:val="22"/>
        </w:rPr>
        <w:t xml:space="preserve">da bomo v primeru spremembe končnega roka za izvedbo storitve ustrezno spremenili menično izjavo oziroma podaljšali njeno veljavnost. </w:t>
      </w:r>
    </w:p>
    <w:p w14:paraId="757ADDEC" w14:textId="77777777" w:rsidR="00685839" w:rsidRPr="00FD00AD" w:rsidRDefault="00685839" w:rsidP="0006162A">
      <w:pPr>
        <w:keepNext/>
        <w:keepLines/>
        <w:autoSpaceDE w:val="0"/>
        <w:autoSpaceDN w:val="0"/>
        <w:adjustRightInd w:val="0"/>
        <w:spacing w:line="360" w:lineRule="auto"/>
        <w:jc w:val="both"/>
        <w:rPr>
          <w:rFonts w:asciiTheme="minorHAnsi" w:hAnsiTheme="minorHAnsi" w:cstheme="minorHAnsi"/>
          <w:sz w:val="22"/>
          <w:szCs w:val="22"/>
          <w:highlight w:val="green"/>
        </w:rPr>
      </w:pPr>
    </w:p>
    <w:p w14:paraId="1C0512A5" w14:textId="77777777" w:rsidR="004F137A" w:rsidRPr="00FD00AD" w:rsidRDefault="004F137A" w:rsidP="0006162A">
      <w:pPr>
        <w:keepNext/>
        <w:keepLines/>
        <w:spacing w:line="360" w:lineRule="auto"/>
        <w:rPr>
          <w:rFonts w:asciiTheme="minorHAnsi" w:hAnsiTheme="minorHAnsi" w:cstheme="minorHAnsi"/>
          <w:sz w:val="22"/>
          <w:szCs w:val="22"/>
          <w:highlight w:val="green"/>
        </w:rPr>
      </w:pPr>
    </w:p>
    <w:p w14:paraId="09A8F76C" w14:textId="77777777" w:rsidR="004F137A" w:rsidRPr="00FD00AD" w:rsidRDefault="004F137A" w:rsidP="0006162A">
      <w:pPr>
        <w:keepNext/>
        <w:keepLines/>
        <w:spacing w:line="360" w:lineRule="auto"/>
        <w:rPr>
          <w:rFonts w:asciiTheme="minorHAnsi" w:hAnsiTheme="minorHAnsi" w:cstheme="minorHAnsi"/>
          <w:sz w:val="22"/>
          <w:szCs w:val="22"/>
          <w:highlight w:val="green"/>
        </w:rPr>
      </w:pPr>
    </w:p>
    <w:p w14:paraId="3228958B" w14:textId="77777777" w:rsidR="004F137A" w:rsidRPr="00FD00AD" w:rsidRDefault="004F137A" w:rsidP="0006162A">
      <w:pPr>
        <w:keepNext/>
        <w:keepLines/>
        <w:spacing w:line="360" w:lineRule="auto"/>
        <w:rPr>
          <w:rFonts w:asciiTheme="minorHAnsi" w:hAnsiTheme="minorHAnsi" w:cstheme="minorHAnsi"/>
          <w:sz w:val="22"/>
          <w:szCs w:val="22"/>
          <w:highlight w:val="green"/>
        </w:rPr>
      </w:pPr>
    </w:p>
    <w:p w14:paraId="59FDCEE2" w14:textId="77777777" w:rsidR="001722F3" w:rsidRPr="00FD00AD" w:rsidRDefault="001722F3" w:rsidP="0006162A">
      <w:pPr>
        <w:keepNext/>
        <w:keepLines/>
        <w:spacing w:line="360" w:lineRule="auto"/>
        <w:rPr>
          <w:rFonts w:asciiTheme="minorHAnsi" w:hAnsiTheme="minorHAnsi" w:cstheme="minorHAnsi"/>
          <w:sz w:val="22"/>
          <w:szCs w:val="22"/>
          <w:highlight w:val="green"/>
        </w:rPr>
      </w:pPr>
    </w:p>
    <w:p w14:paraId="78F6A8B0" w14:textId="77777777" w:rsidR="001B598D" w:rsidRPr="00FD00AD" w:rsidRDefault="001B598D" w:rsidP="0006162A">
      <w:pPr>
        <w:keepNext/>
        <w:keepLines/>
        <w:spacing w:line="360" w:lineRule="auto"/>
        <w:rPr>
          <w:rFonts w:asciiTheme="minorHAnsi" w:hAnsiTheme="minorHAnsi" w:cstheme="minorHAnsi"/>
          <w:sz w:val="22"/>
          <w:szCs w:val="22"/>
          <w:highlight w:val="green"/>
        </w:rPr>
      </w:pPr>
    </w:p>
    <w:p w14:paraId="29B25A0E" w14:textId="77777777" w:rsidR="00C618FC" w:rsidRPr="00FD00AD" w:rsidRDefault="00C618FC" w:rsidP="0006162A">
      <w:pPr>
        <w:pStyle w:val="Navadensplet"/>
        <w:keepNext/>
        <w:keepLines/>
        <w:spacing w:before="0" w:beforeAutospacing="0" w:after="0" w:afterAutospacing="0" w:line="360" w:lineRule="auto"/>
        <w:jc w:val="both"/>
        <w:rPr>
          <w:rFonts w:asciiTheme="minorHAnsi" w:hAnsiTheme="minorHAnsi" w:cstheme="minorHAnsi"/>
          <w:b/>
          <w:sz w:val="22"/>
          <w:szCs w:val="22"/>
        </w:rPr>
      </w:pPr>
      <w:r w:rsidRPr="00FD00AD">
        <w:rPr>
          <w:rFonts w:asciiTheme="minorHAnsi" w:hAnsiTheme="minorHAnsi" w:cstheme="minorHAnsi"/>
          <w:b/>
          <w:sz w:val="22"/>
          <w:szCs w:val="22"/>
        </w:rPr>
        <w:t xml:space="preserve">Priloga: </w:t>
      </w:r>
    </w:p>
    <w:p w14:paraId="3A359724" w14:textId="77777777" w:rsidR="00C618FC" w:rsidRPr="00FD00AD" w:rsidRDefault="00C618FC" w:rsidP="0006162A">
      <w:pPr>
        <w:pStyle w:val="Navadensplet"/>
        <w:keepNext/>
        <w:keepLines/>
        <w:numPr>
          <w:ilvl w:val="0"/>
          <w:numId w:val="2"/>
        </w:numPr>
        <w:spacing w:before="0" w:beforeAutospacing="0" w:after="0" w:afterAutospacing="0" w:line="360" w:lineRule="auto"/>
        <w:jc w:val="both"/>
        <w:rPr>
          <w:rFonts w:asciiTheme="minorHAnsi" w:hAnsiTheme="minorHAnsi" w:cstheme="minorHAnsi"/>
          <w:sz w:val="22"/>
          <w:szCs w:val="22"/>
        </w:rPr>
      </w:pPr>
      <w:r w:rsidRPr="00FD00AD">
        <w:rPr>
          <w:rFonts w:asciiTheme="minorHAnsi" w:hAnsiTheme="minorHAnsi" w:cstheme="minorHAnsi"/>
          <w:sz w:val="22"/>
          <w:szCs w:val="22"/>
          <w:u w:val="single"/>
        </w:rPr>
        <w:t>izpolnjena, podpisana in žigosana</w:t>
      </w:r>
      <w:r w:rsidRPr="00FD00AD">
        <w:rPr>
          <w:rFonts w:asciiTheme="minorHAnsi" w:hAnsiTheme="minorHAnsi" w:cstheme="minorHAnsi"/>
          <w:sz w:val="22"/>
          <w:szCs w:val="22"/>
        </w:rPr>
        <w:t xml:space="preserve"> menična izjava </w:t>
      </w:r>
      <w:r w:rsidR="003521EE" w:rsidRPr="00FD00AD">
        <w:rPr>
          <w:rFonts w:asciiTheme="minorHAnsi" w:hAnsiTheme="minorHAnsi" w:cstheme="minorHAnsi"/>
          <w:sz w:val="22"/>
          <w:szCs w:val="22"/>
        </w:rPr>
        <w:t xml:space="preserve">za resnost ponudbe v višini </w:t>
      </w:r>
      <w:r w:rsidR="00D243D5" w:rsidRPr="00FD00AD">
        <w:rPr>
          <w:rFonts w:asciiTheme="minorHAnsi" w:hAnsiTheme="minorHAnsi" w:cstheme="minorHAnsi"/>
          <w:sz w:val="22"/>
          <w:szCs w:val="22"/>
        </w:rPr>
        <w:t xml:space="preserve">3 </w:t>
      </w:r>
      <w:r w:rsidR="00D42DCC" w:rsidRPr="00FD00AD">
        <w:rPr>
          <w:rFonts w:asciiTheme="minorHAnsi" w:hAnsiTheme="minorHAnsi" w:cstheme="minorHAnsi"/>
          <w:sz w:val="22"/>
          <w:szCs w:val="22"/>
        </w:rPr>
        <w:t xml:space="preserve">% od skupne vrednosti za vse sklope za katere je dana ponudba </w:t>
      </w:r>
      <w:r w:rsidRPr="00FD00AD">
        <w:rPr>
          <w:rFonts w:asciiTheme="minorHAnsi" w:hAnsiTheme="minorHAnsi" w:cstheme="minorHAnsi"/>
          <w:sz w:val="22"/>
          <w:szCs w:val="22"/>
        </w:rPr>
        <w:t>in</w:t>
      </w:r>
    </w:p>
    <w:p w14:paraId="34F40191" w14:textId="77777777" w:rsidR="00C618FC" w:rsidRPr="00FD00AD" w:rsidRDefault="00C618FC" w:rsidP="0006162A">
      <w:pPr>
        <w:pStyle w:val="Navadensplet"/>
        <w:keepNext/>
        <w:keepLines/>
        <w:numPr>
          <w:ilvl w:val="0"/>
          <w:numId w:val="2"/>
        </w:numPr>
        <w:spacing w:before="0" w:beforeAutospacing="0" w:after="0" w:afterAutospacing="0" w:line="360" w:lineRule="auto"/>
        <w:jc w:val="both"/>
        <w:rPr>
          <w:rFonts w:asciiTheme="minorHAnsi" w:hAnsiTheme="minorHAnsi" w:cstheme="minorHAnsi"/>
          <w:sz w:val="22"/>
          <w:szCs w:val="22"/>
        </w:rPr>
      </w:pPr>
      <w:r w:rsidRPr="00FD00AD">
        <w:rPr>
          <w:rFonts w:asciiTheme="minorHAnsi" w:hAnsiTheme="minorHAnsi" w:cstheme="minorHAnsi"/>
          <w:sz w:val="22"/>
          <w:szCs w:val="22"/>
          <w:u w:val="single"/>
        </w:rPr>
        <w:t xml:space="preserve">podpisana in žigosana </w:t>
      </w:r>
      <w:r w:rsidR="006F4A80" w:rsidRPr="00FD00AD">
        <w:rPr>
          <w:rFonts w:asciiTheme="minorHAnsi" w:hAnsiTheme="minorHAnsi" w:cstheme="minorHAnsi"/>
          <w:sz w:val="22"/>
          <w:szCs w:val="22"/>
          <w:u w:val="single"/>
        </w:rPr>
        <w:t xml:space="preserve">bianco </w:t>
      </w:r>
      <w:r w:rsidRPr="00FD00AD">
        <w:rPr>
          <w:rFonts w:asciiTheme="minorHAnsi" w:hAnsiTheme="minorHAnsi" w:cstheme="minorHAnsi"/>
          <w:sz w:val="22"/>
          <w:szCs w:val="22"/>
          <w:u w:val="single"/>
        </w:rPr>
        <w:t>menica</w:t>
      </w:r>
    </w:p>
    <w:p w14:paraId="0FECE814" w14:textId="77777777" w:rsidR="001B598D" w:rsidRPr="00FD00AD" w:rsidRDefault="001B598D" w:rsidP="0006162A">
      <w:pPr>
        <w:keepNext/>
        <w:keepLines/>
        <w:spacing w:line="360" w:lineRule="auto"/>
        <w:rPr>
          <w:rFonts w:asciiTheme="minorHAnsi" w:hAnsiTheme="minorHAnsi" w:cstheme="minorHAnsi"/>
          <w:sz w:val="22"/>
          <w:szCs w:val="22"/>
          <w:highlight w:val="green"/>
        </w:rPr>
      </w:pPr>
    </w:p>
    <w:p w14:paraId="0E8FF6EC" w14:textId="77777777" w:rsidR="001B598D" w:rsidRPr="00FD00AD" w:rsidRDefault="001B598D" w:rsidP="0006162A">
      <w:pPr>
        <w:keepNext/>
        <w:keepLines/>
        <w:spacing w:line="360" w:lineRule="auto"/>
        <w:rPr>
          <w:rFonts w:asciiTheme="minorHAnsi" w:hAnsiTheme="minorHAnsi" w:cstheme="minorHAnsi"/>
          <w:sz w:val="22"/>
          <w:szCs w:val="22"/>
          <w:highlight w:val="green"/>
        </w:rPr>
      </w:pPr>
    </w:p>
    <w:p w14:paraId="4400834A" w14:textId="77777777" w:rsidR="004F137A" w:rsidRPr="00FD00AD" w:rsidRDefault="004F137A" w:rsidP="0006162A">
      <w:pPr>
        <w:keepNext/>
        <w:keepLines/>
        <w:spacing w:line="360" w:lineRule="auto"/>
        <w:rPr>
          <w:rFonts w:asciiTheme="minorHAnsi" w:hAnsiTheme="minorHAnsi" w:cstheme="minorHAnsi"/>
          <w:sz w:val="22"/>
          <w:szCs w:val="22"/>
          <w:highlight w:val="green"/>
        </w:rPr>
      </w:pPr>
    </w:p>
    <w:p w14:paraId="62B999A1" w14:textId="77777777" w:rsidR="001B598D" w:rsidRPr="00FD00AD" w:rsidRDefault="001B598D" w:rsidP="0006162A">
      <w:pPr>
        <w:keepNext/>
        <w:keepLines/>
        <w:spacing w:line="360" w:lineRule="auto"/>
        <w:rPr>
          <w:rFonts w:asciiTheme="minorHAnsi" w:hAnsiTheme="minorHAnsi" w:cstheme="minorHAnsi"/>
          <w:sz w:val="22"/>
          <w:szCs w:val="22"/>
          <w:highlight w:val="green"/>
        </w:rPr>
      </w:pPr>
    </w:p>
    <w:p w14:paraId="054796F9" w14:textId="77777777" w:rsidR="001B598D" w:rsidRPr="00FD00AD" w:rsidRDefault="001B598D" w:rsidP="0006162A">
      <w:pPr>
        <w:keepNext/>
        <w:keepLines/>
        <w:jc w:val="both"/>
        <w:rPr>
          <w:rFonts w:asciiTheme="minorHAnsi" w:hAnsiTheme="minorHAnsi" w:cstheme="minorHAnsi"/>
          <w:i/>
          <w:sz w:val="22"/>
          <w:szCs w:val="22"/>
        </w:rPr>
      </w:pPr>
      <w:r w:rsidRPr="00FD00AD">
        <w:rPr>
          <w:rFonts w:asciiTheme="minorHAnsi" w:hAnsiTheme="minorHAnsi" w:cstheme="minorHAnsi"/>
          <w:sz w:val="22"/>
          <w:szCs w:val="22"/>
        </w:rPr>
        <w:t xml:space="preserve">Datum: _________________           Žig:                         </w:t>
      </w:r>
      <w:r w:rsidRPr="00FD00AD">
        <w:rPr>
          <w:rFonts w:asciiTheme="minorHAnsi" w:hAnsiTheme="minorHAnsi" w:cstheme="minorHAnsi"/>
          <w:i/>
          <w:sz w:val="22"/>
          <w:szCs w:val="22"/>
        </w:rPr>
        <w:t xml:space="preserve">   </w:t>
      </w:r>
      <w:r w:rsidR="00000F7F" w:rsidRPr="00FD00AD">
        <w:rPr>
          <w:rFonts w:asciiTheme="minorHAnsi" w:hAnsiTheme="minorHAnsi" w:cstheme="minorHAnsi"/>
          <w:i/>
          <w:sz w:val="22"/>
          <w:szCs w:val="22"/>
        </w:rPr>
        <w:t xml:space="preserve">                              </w:t>
      </w:r>
      <w:r w:rsidRPr="00FD00AD">
        <w:rPr>
          <w:rFonts w:asciiTheme="minorHAnsi" w:hAnsiTheme="minorHAnsi" w:cstheme="minorHAnsi"/>
          <w:i/>
          <w:sz w:val="22"/>
          <w:szCs w:val="22"/>
        </w:rPr>
        <w:t xml:space="preserve">    ______________________________</w:t>
      </w:r>
    </w:p>
    <w:p w14:paraId="26778E00" w14:textId="77777777" w:rsidR="00A83A57" w:rsidRPr="00FD00AD" w:rsidRDefault="001B598D" w:rsidP="0006162A">
      <w:pPr>
        <w:keepNext/>
        <w:keepLines/>
        <w:jc w:val="both"/>
        <w:rPr>
          <w:rFonts w:asciiTheme="minorHAnsi" w:hAnsiTheme="minorHAnsi" w:cstheme="minorHAnsi"/>
          <w:i/>
          <w:sz w:val="22"/>
          <w:szCs w:val="22"/>
        </w:rPr>
      </w:pPr>
      <w:r w:rsidRPr="00FD00AD">
        <w:rPr>
          <w:rFonts w:asciiTheme="minorHAnsi" w:hAnsiTheme="minorHAnsi" w:cstheme="minorHAnsi"/>
          <w:i/>
          <w:sz w:val="22"/>
          <w:szCs w:val="22"/>
        </w:rPr>
        <w:t xml:space="preserve">                                                                                                                       (podpis pooblaščene osebe)</w:t>
      </w:r>
    </w:p>
    <w:p w14:paraId="538F4AAC" w14:textId="77777777" w:rsidR="002B1083" w:rsidRPr="00FD00AD" w:rsidRDefault="002B1083" w:rsidP="0006162A">
      <w:pPr>
        <w:keepNext/>
        <w:keepLines/>
        <w:jc w:val="both"/>
        <w:rPr>
          <w:rFonts w:asciiTheme="minorHAnsi" w:hAnsiTheme="minorHAnsi" w:cstheme="minorHAnsi"/>
          <w:i/>
          <w:sz w:val="22"/>
          <w:szCs w:val="22"/>
        </w:rPr>
      </w:pPr>
    </w:p>
    <w:p w14:paraId="3B309CEC" w14:textId="77777777" w:rsidR="001967AA" w:rsidRPr="00FD00AD" w:rsidRDefault="001967AA" w:rsidP="0006162A">
      <w:pPr>
        <w:keepNext/>
        <w:keepLines/>
        <w:rPr>
          <w:rFonts w:asciiTheme="minorHAnsi" w:hAnsiTheme="minorHAnsi" w:cstheme="minorHAnsi"/>
          <w:b/>
          <w:bCs/>
          <w:color w:val="000000"/>
          <w:sz w:val="22"/>
          <w:szCs w:val="22"/>
        </w:rPr>
      </w:pPr>
    </w:p>
    <w:p w14:paraId="5300EDEA" w14:textId="77777777" w:rsidR="001967AA" w:rsidRPr="00FD00AD" w:rsidRDefault="001967AA" w:rsidP="0006162A">
      <w:pPr>
        <w:keepNext/>
        <w:keepLines/>
        <w:jc w:val="center"/>
        <w:rPr>
          <w:rFonts w:asciiTheme="minorHAnsi" w:hAnsiTheme="minorHAnsi" w:cstheme="minorHAnsi"/>
          <w:b/>
          <w:bCs/>
          <w:color w:val="000000"/>
          <w:sz w:val="22"/>
          <w:szCs w:val="22"/>
        </w:rPr>
      </w:pPr>
    </w:p>
    <w:p w14:paraId="65B3FE3A" w14:textId="77777777" w:rsidR="00AD1D99" w:rsidRPr="00FD00AD" w:rsidRDefault="00AD1D99" w:rsidP="0006162A">
      <w:pPr>
        <w:keepNext/>
        <w:keepLines/>
        <w:jc w:val="center"/>
        <w:rPr>
          <w:rFonts w:asciiTheme="minorHAnsi" w:hAnsiTheme="minorHAnsi" w:cstheme="minorHAnsi"/>
          <w:b/>
          <w:bCs/>
          <w:color w:val="000000"/>
          <w:sz w:val="22"/>
          <w:szCs w:val="22"/>
        </w:rPr>
      </w:pPr>
    </w:p>
    <w:p w14:paraId="452CD734" w14:textId="77777777" w:rsidR="00AD1D99" w:rsidRPr="00FD00AD" w:rsidRDefault="00AD1D99" w:rsidP="0006162A">
      <w:pPr>
        <w:keepNext/>
        <w:keepLines/>
        <w:jc w:val="center"/>
        <w:rPr>
          <w:rFonts w:asciiTheme="minorHAnsi" w:hAnsiTheme="minorHAnsi" w:cstheme="minorHAnsi"/>
          <w:b/>
          <w:bCs/>
          <w:color w:val="000000"/>
          <w:sz w:val="22"/>
          <w:szCs w:val="22"/>
        </w:rPr>
      </w:pPr>
    </w:p>
    <w:p w14:paraId="6448C173" w14:textId="77777777" w:rsidR="001967AA" w:rsidRPr="00FD00AD" w:rsidRDefault="001967AA" w:rsidP="0006162A">
      <w:pPr>
        <w:keepNext/>
        <w:keepLines/>
        <w:jc w:val="center"/>
        <w:rPr>
          <w:rFonts w:asciiTheme="minorHAnsi" w:hAnsiTheme="minorHAnsi" w:cstheme="minorHAnsi"/>
          <w:b/>
          <w:bCs/>
          <w:color w:val="000000"/>
          <w:sz w:val="22"/>
          <w:szCs w:val="22"/>
        </w:rPr>
      </w:pPr>
    </w:p>
    <w:p w14:paraId="563257A1" w14:textId="77777777" w:rsidR="00FD42BA" w:rsidRPr="00FD00AD" w:rsidRDefault="00FD42BA" w:rsidP="0006162A">
      <w:pPr>
        <w:keepNext/>
        <w:keepLines/>
        <w:jc w:val="center"/>
        <w:rPr>
          <w:rFonts w:asciiTheme="minorHAnsi" w:hAnsiTheme="minorHAnsi" w:cstheme="minorHAnsi"/>
          <w:b/>
          <w:bCs/>
          <w:color w:val="000000"/>
          <w:sz w:val="22"/>
          <w:szCs w:val="22"/>
        </w:rPr>
      </w:pPr>
    </w:p>
    <w:p w14:paraId="6458A92E" w14:textId="77777777" w:rsidR="00C47388" w:rsidRPr="00FD00AD" w:rsidRDefault="00C47388" w:rsidP="0006162A">
      <w:pPr>
        <w:keepNext/>
        <w:keepLines/>
        <w:jc w:val="center"/>
        <w:rPr>
          <w:rFonts w:asciiTheme="minorHAnsi" w:hAnsiTheme="minorHAnsi" w:cstheme="minorHAnsi"/>
          <w:b/>
          <w:bCs/>
          <w:color w:val="000000"/>
          <w:sz w:val="22"/>
          <w:szCs w:val="22"/>
        </w:rPr>
      </w:pPr>
    </w:p>
    <w:p w14:paraId="385F46EB" w14:textId="77777777" w:rsidR="00C47388" w:rsidRPr="00FD00AD" w:rsidRDefault="00C47388" w:rsidP="0006162A">
      <w:pPr>
        <w:keepNext/>
        <w:keepLines/>
        <w:jc w:val="center"/>
        <w:rPr>
          <w:rFonts w:asciiTheme="minorHAnsi" w:hAnsiTheme="minorHAnsi" w:cstheme="minorHAnsi"/>
          <w:b/>
          <w:bCs/>
          <w:color w:val="000000"/>
          <w:sz w:val="22"/>
          <w:szCs w:val="22"/>
        </w:rPr>
      </w:pPr>
    </w:p>
    <w:p w14:paraId="3A306CDA" w14:textId="77777777" w:rsidR="00C47388" w:rsidRPr="00FD00AD" w:rsidRDefault="00C47388" w:rsidP="0006162A">
      <w:pPr>
        <w:keepNext/>
        <w:keepLines/>
        <w:jc w:val="center"/>
        <w:rPr>
          <w:rFonts w:asciiTheme="minorHAnsi" w:hAnsiTheme="minorHAnsi" w:cstheme="minorHAnsi"/>
          <w:b/>
          <w:bCs/>
          <w:color w:val="000000"/>
          <w:sz w:val="22"/>
          <w:szCs w:val="22"/>
        </w:rPr>
      </w:pPr>
    </w:p>
    <w:p w14:paraId="6ECCCBF9" w14:textId="77777777" w:rsidR="00501559" w:rsidRPr="00FD00AD" w:rsidRDefault="00501559" w:rsidP="0006162A">
      <w:pPr>
        <w:keepNext/>
        <w:keepLines/>
        <w:jc w:val="center"/>
        <w:rPr>
          <w:rFonts w:asciiTheme="minorHAnsi" w:hAnsiTheme="minorHAnsi" w:cstheme="minorHAnsi"/>
          <w:b/>
          <w:sz w:val="22"/>
          <w:szCs w:val="22"/>
        </w:rPr>
      </w:pPr>
      <w:r w:rsidRPr="00FD00AD">
        <w:rPr>
          <w:rFonts w:asciiTheme="minorHAnsi" w:hAnsiTheme="minorHAnsi" w:cstheme="minorHAnsi"/>
          <w:b/>
          <w:bCs/>
          <w:color w:val="000000"/>
          <w:sz w:val="22"/>
          <w:szCs w:val="22"/>
        </w:rPr>
        <w:t>MENIČNA IZJAVA S POOBLASTILOM ZA IZPOLNITEV</w:t>
      </w:r>
    </w:p>
    <w:p w14:paraId="41B9F50F" w14:textId="77777777" w:rsidR="00501559" w:rsidRPr="00FD00AD" w:rsidRDefault="00501559" w:rsidP="0006162A">
      <w:pPr>
        <w:keepNext/>
        <w:keepLines/>
        <w:ind w:left="360"/>
        <w:jc w:val="both"/>
        <w:rPr>
          <w:rFonts w:asciiTheme="minorHAnsi" w:hAnsiTheme="minorHAnsi" w:cstheme="minorHAnsi"/>
          <w:b/>
          <w:sz w:val="22"/>
          <w:szCs w:val="22"/>
        </w:rPr>
      </w:pPr>
    </w:p>
    <w:p w14:paraId="15FB25FB" w14:textId="77777777" w:rsidR="00501559" w:rsidRPr="00FD00AD" w:rsidRDefault="00501559" w:rsidP="0006162A">
      <w:pPr>
        <w:keepNext/>
        <w:keepLines/>
        <w:ind w:left="360"/>
        <w:jc w:val="both"/>
        <w:rPr>
          <w:rFonts w:asciiTheme="minorHAnsi" w:hAnsiTheme="minorHAnsi" w:cstheme="minorHAnsi"/>
          <w:b/>
          <w:sz w:val="22"/>
          <w:szCs w:val="22"/>
        </w:rPr>
      </w:pPr>
    </w:p>
    <w:p w14:paraId="5EECC661" w14:textId="77777777" w:rsidR="00501559" w:rsidRPr="00FD00AD" w:rsidRDefault="00501559" w:rsidP="0006162A">
      <w:pPr>
        <w:keepNext/>
        <w:keepLines/>
        <w:ind w:left="360"/>
        <w:jc w:val="both"/>
        <w:rPr>
          <w:rFonts w:asciiTheme="minorHAnsi" w:hAnsiTheme="minorHAnsi" w:cstheme="minorHAnsi"/>
          <w:b/>
          <w:sz w:val="22"/>
          <w:szCs w:val="22"/>
        </w:rPr>
      </w:pPr>
    </w:p>
    <w:p w14:paraId="3C8359EB" w14:textId="77777777" w:rsidR="00501559" w:rsidRPr="00FD00AD" w:rsidRDefault="00501559" w:rsidP="0006162A">
      <w:pPr>
        <w:keepNext/>
        <w:keepLines/>
        <w:jc w:val="both"/>
        <w:rPr>
          <w:rFonts w:asciiTheme="minorHAnsi" w:hAnsiTheme="minorHAnsi" w:cstheme="minorHAnsi"/>
          <w:sz w:val="22"/>
          <w:szCs w:val="22"/>
        </w:rPr>
      </w:pPr>
    </w:p>
    <w:p w14:paraId="161D6EAE" w14:textId="77777777" w:rsidR="00501559" w:rsidRPr="00FD00AD" w:rsidRDefault="00501559" w:rsidP="0006162A">
      <w:pPr>
        <w:keepNext/>
        <w:keepLines/>
        <w:jc w:val="both"/>
        <w:rPr>
          <w:rFonts w:asciiTheme="minorHAnsi" w:hAnsiTheme="minorHAnsi" w:cstheme="minorHAnsi"/>
          <w:sz w:val="22"/>
          <w:szCs w:val="22"/>
        </w:rPr>
      </w:pPr>
      <w:r w:rsidRPr="00FD00AD">
        <w:rPr>
          <w:rFonts w:asciiTheme="minorHAnsi" w:hAnsiTheme="minorHAnsi" w:cstheme="minorHAnsi"/>
          <w:sz w:val="22"/>
          <w:szCs w:val="22"/>
        </w:rPr>
        <w:t>Ponudnik:</w:t>
      </w:r>
    </w:p>
    <w:p w14:paraId="022BC8AE" w14:textId="77777777" w:rsidR="00501559" w:rsidRPr="00FD00AD" w:rsidRDefault="00501559" w:rsidP="0006162A">
      <w:pPr>
        <w:keepNext/>
        <w:keepLines/>
        <w:pBdr>
          <w:bottom w:val="single" w:sz="6" w:space="1" w:color="auto"/>
        </w:pBdr>
        <w:jc w:val="both"/>
        <w:rPr>
          <w:rFonts w:asciiTheme="minorHAnsi" w:hAnsiTheme="minorHAnsi" w:cstheme="minorHAnsi"/>
          <w:sz w:val="22"/>
          <w:szCs w:val="22"/>
        </w:rPr>
      </w:pPr>
    </w:p>
    <w:p w14:paraId="64BE68EA" w14:textId="77777777" w:rsidR="00501559" w:rsidRPr="00FD00AD" w:rsidRDefault="00501559" w:rsidP="0006162A">
      <w:pPr>
        <w:keepNext/>
        <w:keepLines/>
        <w:pBdr>
          <w:bottom w:val="single" w:sz="6" w:space="1" w:color="auto"/>
        </w:pBdr>
        <w:jc w:val="both"/>
        <w:rPr>
          <w:rFonts w:asciiTheme="minorHAnsi" w:hAnsiTheme="minorHAnsi" w:cstheme="minorHAnsi"/>
          <w:sz w:val="22"/>
          <w:szCs w:val="22"/>
        </w:rPr>
      </w:pPr>
    </w:p>
    <w:p w14:paraId="77CBD191" w14:textId="77777777" w:rsidR="00501559" w:rsidRPr="00FD00AD" w:rsidRDefault="00501559" w:rsidP="0006162A">
      <w:pPr>
        <w:keepNext/>
        <w:keepLines/>
        <w:jc w:val="center"/>
        <w:rPr>
          <w:rFonts w:asciiTheme="minorHAnsi" w:hAnsiTheme="minorHAnsi" w:cstheme="minorHAnsi"/>
          <w:sz w:val="22"/>
          <w:szCs w:val="22"/>
        </w:rPr>
      </w:pPr>
      <w:r w:rsidRPr="00FD00AD">
        <w:rPr>
          <w:rFonts w:asciiTheme="minorHAnsi" w:hAnsiTheme="minorHAnsi" w:cstheme="minorHAnsi"/>
          <w:sz w:val="22"/>
          <w:szCs w:val="22"/>
        </w:rPr>
        <w:t>(firma in sedež družbe oziroma samostojnega podjetnika)</w:t>
      </w:r>
    </w:p>
    <w:p w14:paraId="6133A27B" w14:textId="77777777" w:rsidR="00501559" w:rsidRPr="00FD00AD" w:rsidRDefault="00501559" w:rsidP="0006162A">
      <w:pPr>
        <w:keepNext/>
        <w:keepLines/>
        <w:jc w:val="both"/>
        <w:rPr>
          <w:rFonts w:asciiTheme="minorHAnsi" w:hAnsiTheme="minorHAnsi" w:cstheme="minorHAnsi"/>
          <w:sz w:val="22"/>
          <w:szCs w:val="22"/>
        </w:rPr>
      </w:pPr>
    </w:p>
    <w:p w14:paraId="14ED3DCD" w14:textId="77777777" w:rsidR="00501559" w:rsidRPr="00FD00AD" w:rsidRDefault="00501559" w:rsidP="0006162A">
      <w:pPr>
        <w:keepNext/>
        <w:keepLines/>
        <w:jc w:val="both"/>
        <w:rPr>
          <w:rFonts w:asciiTheme="minorHAnsi" w:hAnsiTheme="minorHAnsi" w:cstheme="minorHAnsi"/>
          <w:sz w:val="22"/>
          <w:szCs w:val="22"/>
        </w:rPr>
      </w:pPr>
      <w:r w:rsidRPr="00FD00AD">
        <w:rPr>
          <w:rFonts w:asciiTheme="minorHAnsi" w:hAnsiTheme="minorHAnsi" w:cstheme="minorHAnsi"/>
          <w:sz w:val="22"/>
          <w:szCs w:val="22"/>
        </w:rPr>
        <w:t>Zakoniti zastopnik oz. pooblaščenec ponudnika:</w:t>
      </w:r>
    </w:p>
    <w:p w14:paraId="6C689146" w14:textId="77777777" w:rsidR="00501559" w:rsidRPr="00FD00AD" w:rsidRDefault="00501559" w:rsidP="0006162A">
      <w:pPr>
        <w:keepNext/>
        <w:keepLines/>
        <w:pBdr>
          <w:bottom w:val="single" w:sz="6" w:space="1" w:color="auto"/>
        </w:pBdr>
        <w:jc w:val="both"/>
        <w:rPr>
          <w:rFonts w:asciiTheme="minorHAnsi" w:hAnsiTheme="minorHAnsi" w:cstheme="minorHAnsi"/>
          <w:sz w:val="22"/>
          <w:szCs w:val="22"/>
        </w:rPr>
      </w:pPr>
    </w:p>
    <w:p w14:paraId="029A264A" w14:textId="77777777" w:rsidR="00501559" w:rsidRPr="00FD00AD" w:rsidRDefault="00501559" w:rsidP="0006162A">
      <w:pPr>
        <w:keepNext/>
        <w:keepLines/>
        <w:pBdr>
          <w:bottom w:val="single" w:sz="6" w:space="1" w:color="auto"/>
        </w:pBdr>
        <w:jc w:val="both"/>
        <w:rPr>
          <w:rFonts w:asciiTheme="minorHAnsi" w:hAnsiTheme="minorHAnsi" w:cstheme="minorHAnsi"/>
          <w:sz w:val="22"/>
          <w:szCs w:val="22"/>
        </w:rPr>
      </w:pPr>
    </w:p>
    <w:p w14:paraId="6EBBA219" w14:textId="77777777" w:rsidR="00501559" w:rsidRPr="00FD00AD" w:rsidRDefault="00501559" w:rsidP="0006162A">
      <w:pPr>
        <w:keepNext/>
        <w:keepLines/>
        <w:jc w:val="both"/>
        <w:rPr>
          <w:rFonts w:asciiTheme="minorHAnsi" w:hAnsiTheme="minorHAnsi" w:cstheme="minorHAnsi"/>
          <w:sz w:val="22"/>
          <w:szCs w:val="22"/>
        </w:rPr>
      </w:pPr>
    </w:p>
    <w:p w14:paraId="2F468249" w14:textId="7ED47011" w:rsidR="00501559" w:rsidRPr="00FD00AD" w:rsidRDefault="00501559" w:rsidP="0006162A">
      <w:pPr>
        <w:keepNext/>
        <w:keepLines/>
        <w:jc w:val="both"/>
        <w:rPr>
          <w:rFonts w:asciiTheme="minorHAnsi" w:hAnsiTheme="minorHAnsi" w:cstheme="minorHAnsi"/>
          <w:sz w:val="22"/>
          <w:szCs w:val="22"/>
        </w:rPr>
      </w:pPr>
      <w:r w:rsidRPr="00FD00AD">
        <w:rPr>
          <w:rFonts w:asciiTheme="minorHAnsi" w:hAnsiTheme="minorHAnsi" w:cstheme="minorHAnsi"/>
          <w:sz w:val="22"/>
          <w:szCs w:val="22"/>
        </w:rPr>
        <w:t xml:space="preserve">nepreklicno izjavljam, da pooblaščam </w:t>
      </w:r>
      <w:r w:rsidR="003521EE" w:rsidRPr="00FD00AD">
        <w:rPr>
          <w:rFonts w:asciiTheme="minorHAnsi" w:hAnsiTheme="minorHAnsi" w:cstheme="minorHAnsi"/>
          <w:sz w:val="22"/>
          <w:szCs w:val="22"/>
        </w:rPr>
        <w:t>naročnika</w:t>
      </w:r>
      <w:r w:rsidR="00023BAA" w:rsidRPr="00FD00AD">
        <w:rPr>
          <w:rFonts w:asciiTheme="minorHAnsi" w:hAnsiTheme="minorHAnsi" w:cstheme="minorHAnsi"/>
          <w:sz w:val="22"/>
          <w:szCs w:val="22"/>
        </w:rPr>
        <w:t xml:space="preserve"> </w:t>
      </w:r>
      <w:r w:rsidRPr="00FD00AD">
        <w:rPr>
          <w:rFonts w:asciiTheme="minorHAnsi" w:hAnsiTheme="minorHAnsi" w:cstheme="minorHAnsi"/>
          <w:b/>
          <w:sz w:val="22"/>
          <w:szCs w:val="22"/>
        </w:rPr>
        <w:t>Sklad kmetijskih zemljišč in gozdov Republike Slovenije, Dunajska cesta 58, 1000 Ljubljana</w:t>
      </w:r>
      <w:r w:rsidRPr="00FD00AD">
        <w:rPr>
          <w:rFonts w:asciiTheme="minorHAnsi" w:hAnsiTheme="minorHAnsi" w:cstheme="minorHAnsi"/>
          <w:sz w:val="22"/>
          <w:szCs w:val="22"/>
        </w:rPr>
        <w:t xml:space="preserve">, da lahko podpisano in žigosano bianco </w:t>
      </w:r>
      <w:r w:rsidRPr="00FD00AD">
        <w:rPr>
          <w:rStyle w:val="goohl3"/>
          <w:rFonts w:asciiTheme="minorHAnsi" w:hAnsiTheme="minorHAnsi" w:cstheme="minorHAnsi"/>
          <w:sz w:val="22"/>
          <w:szCs w:val="22"/>
        </w:rPr>
        <w:t>menico</w:t>
      </w:r>
      <w:r w:rsidRPr="00FD00AD">
        <w:rPr>
          <w:rFonts w:asciiTheme="minorHAnsi" w:hAnsiTheme="minorHAnsi" w:cstheme="minorHAnsi"/>
          <w:sz w:val="22"/>
          <w:szCs w:val="22"/>
        </w:rPr>
        <w:t xml:space="preserve">, ki je bila izročena kot zavarovanje </w:t>
      </w:r>
      <w:r w:rsidRPr="00FD00AD">
        <w:rPr>
          <w:rStyle w:val="goohl1"/>
          <w:rFonts w:asciiTheme="minorHAnsi" w:hAnsiTheme="minorHAnsi" w:cstheme="minorHAnsi"/>
          <w:sz w:val="22"/>
          <w:szCs w:val="22"/>
        </w:rPr>
        <w:t>za</w:t>
      </w:r>
      <w:r w:rsidRPr="00FD00AD">
        <w:rPr>
          <w:rFonts w:asciiTheme="minorHAnsi" w:hAnsiTheme="minorHAnsi" w:cstheme="minorHAnsi"/>
          <w:sz w:val="22"/>
          <w:szCs w:val="22"/>
        </w:rPr>
        <w:t xml:space="preserve"> </w:t>
      </w:r>
      <w:r w:rsidRPr="00FD00AD">
        <w:rPr>
          <w:rFonts w:asciiTheme="minorHAnsi" w:hAnsiTheme="minorHAnsi" w:cstheme="minorHAnsi"/>
          <w:sz w:val="22"/>
          <w:szCs w:val="22"/>
          <w:u w:val="single"/>
        </w:rPr>
        <w:t>resnost ponudbe</w:t>
      </w:r>
      <w:r w:rsidRPr="00FD00AD">
        <w:rPr>
          <w:rFonts w:asciiTheme="minorHAnsi" w:hAnsiTheme="minorHAnsi" w:cstheme="minorHAnsi"/>
          <w:sz w:val="22"/>
          <w:szCs w:val="22"/>
        </w:rPr>
        <w:t xml:space="preserve"> za</w:t>
      </w:r>
      <w:r w:rsidR="00881803" w:rsidRPr="00FD00AD">
        <w:rPr>
          <w:rFonts w:asciiTheme="minorHAnsi" w:hAnsiTheme="minorHAnsi" w:cstheme="minorHAnsi"/>
          <w:sz w:val="22"/>
          <w:szCs w:val="22"/>
        </w:rPr>
        <w:t xml:space="preserve"> javno naročilo</w:t>
      </w:r>
      <w:r w:rsidR="006D1B97" w:rsidRPr="00FD00AD">
        <w:rPr>
          <w:rFonts w:asciiTheme="minorHAnsi" w:hAnsiTheme="minorHAnsi" w:cstheme="minorHAnsi"/>
          <w:sz w:val="22"/>
          <w:szCs w:val="22"/>
        </w:rPr>
        <w:t xml:space="preserve"> </w:t>
      </w:r>
      <w:r w:rsidR="00FD00AD" w:rsidRPr="00FD00AD">
        <w:rPr>
          <w:rFonts w:asciiTheme="minorHAnsi" w:hAnsiTheme="minorHAnsi" w:cstheme="minorHAnsi"/>
          <w:sz w:val="22"/>
          <w:szCs w:val="22"/>
        </w:rPr>
        <w:t>»</w:t>
      </w:r>
      <w:r w:rsidR="00D215E4">
        <w:rPr>
          <w:rFonts w:asciiTheme="minorHAnsi" w:hAnsiTheme="minorHAnsi" w:cstheme="minorHAnsi"/>
          <w:sz w:val="22"/>
          <w:szCs w:val="22"/>
        </w:rPr>
        <w:t>Naročilo projektne dokumentacije za agromelioracije in sanacije kmet</w:t>
      </w:r>
      <w:r w:rsidR="00A4187B">
        <w:rPr>
          <w:rFonts w:asciiTheme="minorHAnsi" w:hAnsiTheme="minorHAnsi" w:cstheme="minorHAnsi"/>
          <w:sz w:val="22"/>
          <w:szCs w:val="22"/>
        </w:rPr>
        <w:t>ijskih</w:t>
      </w:r>
      <w:r w:rsidR="00D215E4">
        <w:rPr>
          <w:rFonts w:asciiTheme="minorHAnsi" w:hAnsiTheme="minorHAnsi" w:cstheme="minorHAnsi"/>
          <w:sz w:val="22"/>
          <w:szCs w:val="22"/>
        </w:rPr>
        <w:t xml:space="preserve"> zemljišč </w:t>
      </w:r>
      <w:r w:rsidR="00702B8D">
        <w:rPr>
          <w:rFonts w:asciiTheme="minorHAnsi" w:hAnsiTheme="minorHAnsi" w:cstheme="minorHAnsi"/>
          <w:sz w:val="22"/>
          <w:szCs w:val="22"/>
        </w:rPr>
        <w:t>2026</w:t>
      </w:r>
      <w:r w:rsidR="00FD00AD" w:rsidRPr="00FD00AD">
        <w:rPr>
          <w:rFonts w:asciiTheme="minorHAnsi" w:hAnsiTheme="minorHAnsi" w:cstheme="minorHAnsi"/>
          <w:sz w:val="22"/>
          <w:szCs w:val="22"/>
        </w:rPr>
        <w:t xml:space="preserve"> - </w:t>
      </w:r>
      <w:r w:rsidR="003B6A19" w:rsidRPr="003B6A19">
        <w:rPr>
          <w:rFonts w:asciiTheme="minorHAnsi" w:hAnsiTheme="minorHAnsi" w:cstheme="minorHAnsi"/>
          <w:sz w:val="22"/>
          <w:szCs w:val="22"/>
        </w:rPr>
        <w:t>V_7/2026/S</w:t>
      </w:r>
      <w:r w:rsidRPr="003B6A19">
        <w:rPr>
          <w:rFonts w:asciiTheme="minorHAnsi" w:hAnsiTheme="minorHAnsi" w:cstheme="minorHAnsi"/>
          <w:b/>
          <w:sz w:val="22"/>
          <w:szCs w:val="22"/>
        </w:rPr>
        <w:t>,</w:t>
      </w:r>
      <w:r w:rsidRPr="00FD00AD">
        <w:rPr>
          <w:rFonts w:asciiTheme="minorHAnsi" w:hAnsiTheme="minorHAnsi" w:cstheme="minorHAnsi"/>
          <w:b/>
          <w:sz w:val="22"/>
          <w:szCs w:val="22"/>
        </w:rPr>
        <w:t xml:space="preserve"> </w:t>
      </w:r>
      <w:r w:rsidRPr="00FD00AD">
        <w:rPr>
          <w:rFonts w:asciiTheme="minorHAnsi" w:hAnsiTheme="minorHAnsi" w:cstheme="minorHAnsi"/>
          <w:sz w:val="22"/>
          <w:szCs w:val="22"/>
        </w:rPr>
        <w:t xml:space="preserve">skladno z določili razpisne dokumentacije in ponudbe za predmetno javno naročilo, brez poprejšnjega obvestila izpolni v vseh neizpolnjenih delih </w:t>
      </w:r>
      <w:r w:rsidRPr="00FD00AD">
        <w:rPr>
          <w:rStyle w:val="goohl1"/>
          <w:rFonts w:asciiTheme="minorHAnsi" w:hAnsiTheme="minorHAnsi" w:cstheme="minorHAnsi"/>
          <w:sz w:val="22"/>
          <w:szCs w:val="22"/>
        </w:rPr>
        <w:t>za</w:t>
      </w:r>
      <w:r w:rsidRPr="00FD00AD">
        <w:rPr>
          <w:rFonts w:asciiTheme="minorHAnsi" w:hAnsiTheme="minorHAnsi" w:cstheme="minorHAnsi"/>
          <w:sz w:val="22"/>
          <w:szCs w:val="22"/>
        </w:rPr>
        <w:t xml:space="preserve"> znesek </w:t>
      </w:r>
      <w:r w:rsidR="003521EE" w:rsidRPr="00FD00AD">
        <w:rPr>
          <w:rFonts w:asciiTheme="minorHAnsi" w:hAnsiTheme="minorHAnsi" w:cstheme="minorHAnsi"/>
          <w:sz w:val="22"/>
          <w:szCs w:val="22"/>
        </w:rPr>
        <w:t xml:space="preserve">___________ </w:t>
      </w:r>
      <w:r w:rsidRPr="00FD00AD">
        <w:rPr>
          <w:rFonts w:asciiTheme="minorHAnsi" w:hAnsiTheme="minorHAnsi" w:cstheme="minorHAnsi"/>
          <w:b/>
          <w:sz w:val="22"/>
          <w:szCs w:val="22"/>
        </w:rPr>
        <w:t>EUR</w:t>
      </w:r>
      <w:r w:rsidR="003521EE" w:rsidRPr="00FD00AD">
        <w:rPr>
          <w:rFonts w:asciiTheme="minorHAnsi" w:hAnsiTheme="minorHAnsi" w:cstheme="minorHAnsi"/>
          <w:b/>
          <w:sz w:val="22"/>
          <w:szCs w:val="22"/>
        </w:rPr>
        <w:t xml:space="preserve"> </w:t>
      </w:r>
      <w:r w:rsidR="00D243D5" w:rsidRPr="00FD00AD">
        <w:rPr>
          <w:rFonts w:asciiTheme="minorHAnsi" w:hAnsiTheme="minorHAnsi" w:cstheme="minorHAnsi"/>
          <w:sz w:val="22"/>
          <w:szCs w:val="22"/>
        </w:rPr>
        <w:t xml:space="preserve">(3 </w:t>
      </w:r>
      <w:r w:rsidR="003521EE" w:rsidRPr="00FD00AD">
        <w:rPr>
          <w:rFonts w:asciiTheme="minorHAnsi" w:hAnsiTheme="minorHAnsi" w:cstheme="minorHAnsi"/>
          <w:sz w:val="22"/>
          <w:szCs w:val="22"/>
        </w:rPr>
        <w:t>% od skupne vrednosti za vse sklope za katere podajamo ponudbo)</w:t>
      </w:r>
      <w:r w:rsidRPr="00FD00AD">
        <w:rPr>
          <w:rFonts w:asciiTheme="minorHAnsi" w:hAnsiTheme="minorHAnsi" w:cstheme="minorHAnsi"/>
          <w:sz w:val="22"/>
          <w:szCs w:val="22"/>
        </w:rPr>
        <w:t xml:space="preserve">. Ponudnik se odreka vsem ugovorom proti tako izpolnjeni menici in se zavezuje </w:t>
      </w:r>
      <w:r w:rsidRPr="00FD00AD">
        <w:rPr>
          <w:rStyle w:val="goohl3"/>
          <w:rFonts w:asciiTheme="minorHAnsi" w:hAnsiTheme="minorHAnsi" w:cstheme="minorHAnsi"/>
          <w:sz w:val="22"/>
          <w:szCs w:val="22"/>
        </w:rPr>
        <w:t xml:space="preserve">menico </w:t>
      </w:r>
      <w:r w:rsidRPr="00FD00AD">
        <w:rPr>
          <w:rFonts w:asciiTheme="minorHAnsi" w:hAnsiTheme="minorHAnsi" w:cstheme="minorHAnsi"/>
          <w:sz w:val="22"/>
          <w:szCs w:val="22"/>
        </w:rPr>
        <w:t>plačati, takoj ko dospe, v gotovini.</w:t>
      </w:r>
    </w:p>
    <w:p w14:paraId="3F00F5F9" w14:textId="77777777" w:rsidR="00501559" w:rsidRPr="00FD00AD" w:rsidRDefault="00501559" w:rsidP="0006162A">
      <w:pPr>
        <w:keepNext/>
        <w:keepLines/>
        <w:jc w:val="both"/>
        <w:rPr>
          <w:rFonts w:asciiTheme="minorHAnsi" w:hAnsiTheme="minorHAnsi" w:cstheme="minorHAnsi"/>
          <w:sz w:val="22"/>
          <w:szCs w:val="22"/>
        </w:rPr>
      </w:pPr>
    </w:p>
    <w:p w14:paraId="22E927ED" w14:textId="77777777" w:rsidR="00501559" w:rsidRPr="00FD00AD" w:rsidRDefault="00501559" w:rsidP="0006162A">
      <w:pPr>
        <w:keepNext/>
        <w:keepLines/>
        <w:jc w:val="both"/>
        <w:rPr>
          <w:rFonts w:asciiTheme="minorHAnsi" w:hAnsiTheme="minorHAnsi" w:cstheme="minorHAnsi"/>
          <w:sz w:val="22"/>
          <w:szCs w:val="22"/>
        </w:rPr>
      </w:pPr>
      <w:r w:rsidRPr="00FD00AD">
        <w:rPr>
          <w:rFonts w:asciiTheme="minorHAnsi" w:hAnsiTheme="minorHAnsi" w:cstheme="minorHAnsi"/>
          <w:sz w:val="22"/>
          <w:szCs w:val="22"/>
        </w:rPr>
        <w:t xml:space="preserve">Menični znesek se nakaže na račun </w:t>
      </w:r>
      <w:r w:rsidR="003521EE" w:rsidRPr="00FD00AD">
        <w:rPr>
          <w:rFonts w:asciiTheme="minorHAnsi" w:hAnsiTheme="minorHAnsi" w:cstheme="minorHAnsi"/>
          <w:sz w:val="22"/>
          <w:szCs w:val="22"/>
        </w:rPr>
        <w:t>naročnika</w:t>
      </w:r>
      <w:r w:rsidRPr="00FD00AD">
        <w:rPr>
          <w:rFonts w:asciiTheme="minorHAnsi" w:hAnsiTheme="minorHAnsi" w:cstheme="minorHAnsi"/>
          <w:sz w:val="22"/>
          <w:szCs w:val="22"/>
        </w:rPr>
        <w:t xml:space="preserve"> Sklad kmetijskih zemljišč in gozdov Republike Slovenije, Dunajska cesta 58, 1000 Ljubljana št. </w:t>
      </w:r>
      <w:r w:rsidRPr="00FD00AD">
        <w:rPr>
          <w:rFonts w:asciiTheme="minorHAnsi" w:hAnsiTheme="minorHAnsi" w:cstheme="minorHAnsi"/>
          <w:b/>
          <w:sz w:val="22"/>
          <w:szCs w:val="22"/>
        </w:rPr>
        <w:t>SI56 0110 0603 0960 677, odprt pri Banki Slovenije</w:t>
      </w:r>
      <w:r w:rsidRPr="00FD00AD">
        <w:rPr>
          <w:rFonts w:asciiTheme="minorHAnsi" w:hAnsiTheme="minorHAnsi" w:cstheme="minorHAnsi"/>
          <w:sz w:val="22"/>
          <w:szCs w:val="22"/>
        </w:rPr>
        <w:t xml:space="preserve">. Ponudnik izjavlja, da se zaveda pravnih posledic izdaje menice v zavarovanje. </w:t>
      </w:r>
    </w:p>
    <w:p w14:paraId="65AD7A19" w14:textId="77777777" w:rsidR="00501559" w:rsidRPr="00FD00AD" w:rsidRDefault="00501559" w:rsidP="0006162A">
      <w:pPr>
        <w:keepNext/>
        <w:keepLines/>
        <w:jc w:val="both"/>
        <w:rPr>
          <w:rFonts w:asciiTheme="minorHAnsi" w:hAnsiTheme="minorHAnsi" w:cstheme="minorHAnsi"/>
          <w:sz w:val="22"/>
          <w:szCs w:val="22"/>
        </w:rPr>
      </w:pPr>
    </w:p>
    <w:p w14:paraId="4B320A77" w14:textId="77777777" w:rsidR="00501559" w:rsidRPr="00FD00AD" w:rsidRDefault="00501559" w:rsidP="0006162A">
      <w:pPr>
        <w:keepNext/>
        <w:keepLines/>
        <w:jc w:val="both"/>
        <w:rPr>
          <w:rFonts w:asciiTheme="minorHAnsi" w:hAnsiTheme="minorHAnsi" w:cstheme="minorHAnsi"/>
          <w:sz w:val="22"/>
          <w:szCs w:val="22"/>
        </w:rPr>
      </w:pPr>
      <w:r w:rsidRPr="00FD00AD">
        <w:rPr>
          <w:rFonts w:asciiTheme="minorHAnsi" w:hAnsiTheme="minorHAnsi" w:cstheme="minorHAnsi"/>
          <w:sz w:val="22"/>
          <w:szCs w:val="22"/>
        </w:rPr>
        <w:t xml:space="preserve">Ponudnik hkrati POOBLAŠČAM </w:t>
      </w:r>
      <w:r w:rsidR="003521EE" w:rsidRPr="00FD00AD">
        <w:rPr>
          <w:rFonts w:asciiTheme="minorHAnsi" w:hAnsiTheme="minorHAnsi" w:cstheme="minorHAnsi"/>
          <w:sz w:val="22"/>
          <w:szCs w:val="22"/>
        </w:rPr>
        <w:t>naročnika</w:t>
      </w:r>
      <w:r w:rsidRPr="00FD00AD">
        <w:rPr>
          <w:rFonts w:asciiTheme="minorHAnsi" w:hAnsiTheme="minorHAnsi" w:cstheme="minorHAnsi"/>
          <w:sz w:val="22"/>
          <w:szCs w:val="22"/>
        </w:rPr>
        <w:t xml:space="preserve"> Sklad kmetijskih zemljišč in gozdov Republike Slovenije, Dunajska cesta 58, 1000 Ljubljana, da predloži </w:t>
      </w:r>
      <w:r w:rsidRPr="00FD00AD">
        <w:rPr>
          <w:rStyle w:val="goohl3"/>
          <w:rFonts w:asciiTheme="minorHAnsi" w:hAnsiTheme="minorHAnsi" w:cstheme="minorHAnsi"/>
          <w:sz w:val="22"/>
          <w:szCs w:val="22"/>
        </w:rPr>
        <w:t>menico</w:t>
      </w:r>
      <w:r w:rsidRPr="00FD00AD">
        <w:rPr>
          <w:rFonts w:asciiTheme="minorHAnsi" w:hAnsiTheme="minorHAnsi" w:cstheme="minorHAnsi"/>
          <w:sz w:val="22"/>
          <w:szCs w:val="22"/>
        </w:rPr>
        <w:t xml:space="preserve"> na unovčenje in izrecno dovoljujem banki izplačilo take </w:t>
      </w:r>
      <w:r w:rsidRPr="00FD00AD">
        <w:rPr>
          <w:rStyle w:val="goohl3"/>
          <w:rFonts w:asciiTheme="minorHAnsi" w:hAnsiTheme="minorHAnsi" w:cstheme="minorHAnsi"/>
          <w:sz w:val="22"/>
          <w:szCs w:val="22"/>
        </w:rPr>
        <w:t>menice</w:t>
      </w:r>
      <w:r w:rsidRPr="00FD00AD">
        <w:rPr>
          <w:rFonts w:asciiTheme="minorHAnsi" w:hAnsiTheme="minorHAnsi" w:cstheme="minorHAnsi"/>
          <w:sz w:val="22"/>
          <w:szCs w:val="22"/>
        </w:rPr>
        <w:t xml:space="preserve">. </w:t>
      </w:r>
    </w:p>
    <w:p w14:paraId="59C85AF5" w14:textId="77777777" w:rsidR="00501559" w:rsidRPr="00FD00AD" w:rsidRDefault="00501559" w:rsidP="0006162A">
      <w:pPr>
        <w:keepNext/>
        <w:keepLines/>
        <w:jc w:val="both"/>
        <w:rPr>
          <w:rFonts w:asciiTheme="minorHAnsi" w:hAnsiTheme="minorHAnsi" w:cstheme="minorHAnsi"/>
          <w:sz w:val="22"/>
          <w:szCs w:val="22"/>
        </w:rPr>
      </w:pPr>
    </w:p>
    <w:p w14:paraId="76566023" w14:textId="77777777" w:rsidR="00501559" w:rsidRPr="00FD00AD" w:rsidRDefault="00501559" w:rsidP="0006162A">
      <w:pPr>
        <w:keepNext/>
        <w:keepLines/>
        <w:jc w:val="both"/>
        <w:rPr>
          <w:rFonts w:asciiTheme="minorHAnsi" w:hAnsiTheme="minorHAnsi" w:cstheme="minorHAnsi"/>
          <w:sz w:val="22"/>
          <w:szCs w:val="22"/>
        </w:rPr>
      </w:pPr>
      <w:r w:rsidRPr="00FD00AD">
        <w:rPr>
          <w:rFonts w:asciiTheme="minorHAnsi" w:hAnsiTheme="minorHAnsi" w:cstheme="minorHAnsi"/>
          <w:sz w:val="22"/>
          <w:szCs w:val="22"/>
        </w:rPr>
        <w:t xml:space="preserve">Tako dajem NALOG </w:t>
      </w:r>
      <w:r w:rsidRPr="00FD00AD">
        <w:rPr>
          <w:rStyle w:val="goohl1"/>
          <w:rFonts w:asciiTheme="minorHAnsi" w:hAnsiTheme="minorHAnsi" w:cstheme="minorHAnsi"/>
          <w:sz w:val="22"/>
          <w:szCs w:val="22"/>
        </w:rPr>
        <w:t>ZA</w:t>
      </w:r>
      <w:r w:rsidRPr="00FD00AD">
        <w:rPr>
          <w:rFonts w:asciiTheme="minorHAnsi" w:hAnsiTheme="minorHAnsi" w:cstheme="minorHAnsi"/>
          <w:sz w:val="22"/>
          <w:szCs w:val="22"/>
        </w:rPr>
        <w:t xml:space="preserve"> PLAČILO oz. </w:t>
      </w:r>
      <w:r w:rsidRPr="00FD00AD">
        <w:rPr>
          <w:rStyle w:val="goohl0"/>
          <w:rFonts w:asciiTheme="minorHAnsi" w:hAnsiTheme="minorHAnsi" w:cstheme="minorHAnsi"/>
          <w:sz w:val="22"/>
          <w:szCs w:val="22"/>
        </w:rPr>
        <w:t>POOBLASTILO</w:t>
      </w:r>
      <w:r w:rsidRPr="00FD00AD">
        <w:rPr>
          <w:rFonts w:asciiTheme="minorHAnsi" w:hAnsiTheme="minorHAnsi" w:cstheme="minorHAnsi"/>
          <w:sz w:val="22"/>
          <w:szCs w:val="22"/>
        </w:rPr>
        <w:t xml:space="preserve"> vsem spodaj navedenim bankam iz naslednjih mojih računov:</w:t>
      </w:r>
    </w:p>
    <w:p w14:paraId="6AB31792" w14:textId="77777777" w:rsidR="00501559" w:rsidRPr="00FD00AD" w:rsidRDefault="00501559" w:rsidP="0006162A">
      <w:pPr>
        <w:keepNext/>
        <w:keepLines/>
        <w:pBdr>
          <w:bottom w:val="single" w:sz="6" w:space="1" w:color="auto"/>
        </w:pBdr>
        <w:jc w:val="both"/>
        <w:rPr>
          <w:rFonts w:asciiTheme="minorHAnsi" w:hAnsiTheme="minorHAnsi" w:cstheme="minorHAnsi"/>
          <w:sz w:val="22"/>
          <w:szCs w:val="22"/>
        </w:rPr>
      </w:pPr>
    </w:p>
    <w:p w14:paraId="739C3BCA" w14:textId="77777777" w:rsidR="00501559" w:rsidRPr="00FD00AD" w:rsidRDefault="00501559" w:rsidP="0006162A">
      <w:pPr>
        <w:keepNext/>
        <w:keepLines/>
        <w:pBdr>
          <w:bottom w:val="single" w:sz="6" w:space="1" w:color="auto"/>
        </w:pBdr>
        <w:jc w:val="both"/>
        <w:rPr>
          <w:rFonts w:asciiTheme="minorHAnsi" w:hAnsiTheme="minorHAnsi" w:cstheme="minorHAnsi"/>
          <w:sz w:val="22"/>
          <w:szCs w:val="22"/>
        </w:rPr>
      </w:pPr>
    </w:p>
    <w:p w14:paraId="4BAEA8F9" w14:textId="77777777" w:rsidR="00501559" w:rsidRPr="00FD00AD" w:rsidRDefault="00501559" w:rsidP="0006162A">
      <w:pPr>
        <w:keepNext/>
        <w:keepLines/>
        <w:jc w:val="both"/>
        <w:rPr>
          <w:rFonts w:asciiTheme="minorHAnsi" w:hAnsiTheme="minorHAnsi" w:cstheme="minorHAnsi"/>
          <w:sz w:val="22"/>
          <w:szCs w:val="22"/>
        </w:rPr>
      </w:pPr>
    </w:p>
    <w:p w14:paraId="06952437" w14:textId="77777777" w:rsidR="00501559" w:rsidRPr="00FD00AD" w:rsidRDefault="00501559" w:rsidP="0006162A">
      <w:pPr>
        <w:keepNext/>
        <w:keepLines/>
        <w:pBdr>
          <w:bottom w:val="single" w:sz="6" w:space="1" w:color="auto"/>
        </w:pBdr>
        <w:jc w:val="both"/>
        <w:rPr>
          <w:rFonts w:asciiTheme="minorHAnsi" w:hAnsiTheme="minorHAnsi" w:cstheme="minorHAnsi"/>
          <w:sz w:val="22"/>
          <w:szCs w:val="22"/>
        </w:rPr>
      </w:pPr>
    </w:p>
    <w:p w14:paraId="229AF799" w14:textId="77777777" w:rsidR="00501559" w:rsidRPr="00FD00AD" w:rsidRDefault="00501559" w:rsidP="0006162A">
      <w:pPr>
        <w:keepNext/>
        <w:keepLines/>
        <w:jc w:val="both"/>
        <w:rPr>
          <w:rFonts w:asciiTheme="minorHAnsi" w:hAnsiTheme="minorHAnsi" w:cstheme="minorHAnsi"/>
          <w:sz w:val="22"/>
          <w:szCs w:val="22"/>
        </w:rPr>
      </w:pPr>
    </w:p>
    <w:p w14:paraId="2E19631A" w14:textId="77777777" w:rsidR="00501559" w:rsidRPr="00FD00AD" w:rsidRDefault="00501559" w:rsidP="0006162A">
      <w:pPr>
        <w:keepNext/>
        <w:keepLines/>
        <w:jc w:val="both"/>
        <w:rPr>
          <w:rFonts w:asciiTheme="minorHAnsi" w:hAnsiTheme="minorHAnsi" w:cstheme="minorHAnsi"/>
          <w:sz w:val="22"/>
          <w:szCs w:val="22"/>
        </w:rPr>
      </w:pPr>
      <w:r w:rsidRPr="00FD00AD">
        <w:rPr>
          <w:rFonts w:asciiTheme="minorHAnsi" w:hAnsiTheme="minorHAnsi" w:cstheme="minorHAnsi"/>
          <w:sz w:val="22"/>
          <w:szCs w:val="22"/>
        </w:rPr>
        <w:t xml:space="preserve">V primeru odprtja dodatnega računa, ki ni zgoraj naveden, izrecno dovoljujem izplačilo </w:t>
      </w:r>
      <w:r w:rsidRPr="00FD00AD">
        <w:rPr>
          <w:rStyle w:val="goohl3"/>
          <w:rFonts w:asciiTheme="minorHAnsi" w:hAnsiTheme="minorHAnsi" w:cstheme="minorHAnsi"/>
          <w:sz w:val="22"/>
          <w:szCs w:val="22"/>
        </w:rPr>
        <w:t>menice</w:t>
      </w:r>
      <w:r w:rsidRPr="00FD00AD">
        <w:rPr>
          <w:rFonts w:asciiTheme="minorHAnsi" w:hAnsiTheme="minorHAnsi" w:cstheme="minorHAnsi"/>
          <w:sz w:val="22"/>
          <w:szCs w:val="22"/>
        </w:rPr>
        <w:t xml:space="preserve"> in pooblaščam banko, pri kateri je takšen račun odprt, da izvede plačilo. </w:t>
      </w:r>
    </w:p>
    <w:p w14:paraId="1EFBB0F7" w14:textId="77777777" w:rsidR="00501559" w:rsidRPr="00FD00AD" w:rsidRDefault="00501559" w:rsidP="0006162A">
      <w:pPr>
        <w:keepNext/>
        <w:keepLines/>
        <w:jc w:val="right"/>
        <w:rPr>
          <w:rFonts w:asciiTheme="minorHAnsi" w:hAnsiTheme="minorHAnsi" w:cstheme="minorHAnsi"/>
          <w:sz w:val="22"/>
          <w:szCs w:val="22"/>
        </w:rPr>
      </w:pPr>
    </w:p>
    <w:p w14:paraId="38C0C960" w14:textId="77777777" w:rsidR="00501559" w:rsidRPr="00FD00AD" w:rsidRDefault="00501559" w:rsidP="0006162A">
      <w:pPr>
        <w:keepNext/>
        <w:keepLines/>
        <w:jc w:val="right"/>
        <w:rPr>
          <w:rFonts w:asciiTheme="minorHAnsi" w:hAnsiTheme="minorHAnsi" w:cstheme="minorHAnsi"/>
          <w:sz w:val="22"/>
          <w:szCs w:val="22"/>
        </w:rPr>
      </w:pPr>
    </w:p>
    <w:p w14:paraId="56FA32F4" w14:textId="77777777" w:rsidR="00501559" w:rsidRPr="00FD00AD" w:rsidRDefault="00501559" w:rsidP="0006162A">
      <w:pPr>
        <w:keepNext/>
        <w:keepLines/>
        <w:jc w:val="right"/>
        <w:rPr>
          <w:rFonts w:asciiTheme="minorHAnsi" w:hAnsiTheme="minorHAnsi" w:cstheme="minorHAnsi"/>
          <w:sz w:val="22"/>
          <w:szCs w:val="22"/>
        </w:rPr>
      </w:pPr>
    </w:p>
    <w:p w14:paraId="578194A1" w14:textId="77777777" w:rsidR="00501559" w:rsidRPr="00FD00AD" w:rsidRDefault="00501559" w:rsidP="0006162A">
      <w:pPr>
        <w:keepNext/>
        <w:keepLines/>
        <w:jc w:val="right"/>
        <w:rPr>
          <w:rFonts w:asciiTheme="minorHAnsi" w:hAnsiTheme="minorHAnsi" w:cstheme="minorHAnsi"/>
          <w:sz w:val="22"/>
          <w:szCs w:val="22"/>
        </w:rPr>
      </w:pPr>
    </w:p>
    <w:p w14:paraId="212FC419" w14:textId="77777777" w:rsidR="00501559" w:rsidRPr="00FD00AD" w:rsidRDefault="00501559" w:rsidP="0006162A">
      <w:pPr>
        <w:keepNext/>
        <w:keepLines/>
        <w:jc w:val="right"/>
        <w:rPr>
          <w:rFonts w:asciiTheme="minorHAnsi" w:hAnsiTheme="minorHAnsi" w:cstheme="minorHAnsi"/>
          <w:sz w:val="22"/>
          <w:szCs w:val="22"/>
        </w:rPr>
      </w:pPr>
    </w:p>
    <w:p w14:paraId="4082C43B" w14:textId="77777777" w:rsidR="00501559" w:rsidRPr="00FD00AD" w:rsidRDefault="00501559" w:rsidP="0006162A">
      <w:pPr>
        <w:keepNext/>
        <w:keepLines/>
        <w:jc w:val="right"/>
        <w:rPr>
          <w:rFonts w:asciiTheme="minorHAnsi" w:hAnsiTheme="minorHAnsi" w:cstheme="minorHAnsi"/>
          <w:sz w:val="22"/>
          <w:szCs w:val="22"/>
        </w:rPr>
      </w:pPr>
    </w:p>
    <w:p w14:paraId="73AEDA68" w14:textId="77777777" w:rsidR="00501559" w:rsidRPr="00FD00AD" w:rsidRDefault="00501559" w:rsidP="0006162A">
      <w:pPr>
        <w:keepNext/>
        <w:keepLines/>
        <w:jc w:val="right"/>
        <w:rPr>
          <w:rFonts w:asciiTheme="minorHAnsi" w:hAnsiTheme="minorHAnsi" w:cstheme="minorHAnsi"/>
          <w:sz w:val="22"/>
          <w:szCs w:val="22"/>
        </w:rPr>
      </w:pPr>
    </w:p>
    <w:p w14:paraId="15FDB2DB" w14:textId="77777777" w:rsidR="00501559" w:rsidRPr="00FD00AD" w:rsidRDefault="00501559" w:rsidP="0006162A">
      <w:pPr>
        <w:keepNext/>
        <w:keepLines/>
        <w:jc w:val="right"/>
        <w:rPr>
          <w:rFonts w:asciiTheme="minorHAnsi" w:hAnsiTheme="minorHAnsi" w:cstheme="minorHAnsi"/>
          <w:sz w:val="22"/>
          <w:szCs w:val="22"/>
        </w:rPr>
      </w:pPr>
    </w:p>
    <w:p w14:paraId="40C344C4" w14:textId="77777777" w:rsidR="00501559" w:rsidRPr="00FD00AD" w:rsidRDefault="00501559" w:rsidP="0006162A">
      <w:pPr>
        <w:keepNext/>
        <w:keepLines/>
        <w:jc w:val="right"/>
        <w:rPr>
          <w:rFonts w:asciiTheme="minorHAnsi" w:hAnsiTheme="minorHAnsi" w:cstheme="minorHAnsi"/>
          <w:sz w:val="22"/>
          <w:szCs w:val="22"/>
        </w:rPr>
      </w:pPr>
    </w:p>
    <w:p w14:paraId="1E31D870" w14:textId="77777777" w:rsidR="00501559" w:rsidRPr="00FD00AD" w:rsidRDefault="00501559" w:rsidP="0006162A">
      <w:pPr>
        <w:keepNext/>
        <w:keepLines/>
        <w:jc w:val="right"/>
        <w:rPr>
          <w:rFonts w:asciiTheme="minorHAnsi" w:hAnsiTheme="minorHAnsi" w:cstheme="minorHAnsi"/>
          <w:sz w:val="22"/>
          <w:szCs w:val="22"/>
        </w:rPr>
      </w:pPr>
    </w:p>
    <w:p w14:paraId="7949143B" w14:textId="77777777" w:rsidR="00501559" w:rsidRPr="00FD00AD" w:rsidRDefault="00501559" w:rsidP="0006162A">
      <w:pPr>
        <w:keepNext/>
        <w:keepLines/>
        <w:jc w:val="right"/>
        <w:rPr>
          <w:rFonts w:asciiTheme="minorHAnsi" w:hAnsiTheme="minorHAnsi" w:cstheme="minorHAnsi"/>
          <w:sz w:val="22"/>
          <w:szCs w:val="22"/>
        </w:rPr>
      </w:pPr>
    </w:p>
    <w:p w14:paraId="039A0995" w14:textId="77777777" w:rsidR="00501559" w:rsidRPr="00FD00AD" w:rsidRDefault="00501559" w:rsidP="0006162A">
      <w:pPr>
        <w:keepNext/>
        <w:keepLines/>
        <w:jc w:val="both"/>
        <w:rPr>
          <w:rFonts w:asciiTheme="minorHAnsi" w:hAnsiTheme="minorHAnsi" w:cstheme="minorHAnsi"/>
          <w:i/>
          <w:sz w:val="22"/>
          <w:szCs w:val="22"/>
        </w:rPr>
      </w:pPr>
      <w:r w:rsidRPr="00FD00AD">
        <w:rPr>
          <w:rFonts w:asciiTheme="minorHAnsi" w:hAnsiTheme="minorHAnsi" w:cstheme="minorHAnsi"/>
          <w:sz w:val="22"/>
          <w:szCs w:val="22"/>
        </w:rPr>
        <w:t xml:space="preserve">Datum: _________________           Žig:                         </w:t>
      </w:r>
      <w:r w:rsidRPr="00FD00AD">
        <w:rPr>
          <w:rFonts w:asciiTheme="minorHAnsi" w:hAnsiTheme="minorHAnsi" w:cstheme="minorHAnsi"/>
          <w:i/>
          <w:sz w:val="22"/>
          <w:szCs w:val="22"/>
        </w:rPr>
        <w:t xml:space="preserve">  </w:t>
      </w:r>
      <w:r w:rsidR="001967AA" w:rsidRPr="00FD00AD">
        <w:rPr>
          <w:rFonts w:asciiTheme="minorHAnsi" w:hAnsiTheme="minorHAnsi" w:cstheme="minorHAnsi"/>
          <w:i/>
          <w:sz w:val="22"/>
          <w:szCs w:val="22"/>
        </w:rPr>
        <w:t xml:space="preserve">                         </w:t>
      </w:r>
      <w:r w:rsidRPr="00FD00AD">
        <w:rPr>
          <w:rFonts w:asciiTheme="minorHAnsi" w:hAnsiTheme="minorHAnsi" w:cstheme="minorHAnsi"/>
          <w:i/>
          <w:sz w:val="22"/>
          <w:szCs w:val="22"/>
        </w:rPr>
        <w:t xml:space="preserve">     ______________________________</w:t>
      </w:r>
    </w:p>
    <w:p w14:paraId="476E4D34" w14:textId="77777777" w:rsidR="00501559" w:rsidRPr="00FD00AD" w:rsidRDefault="00501559" w:rsidP="0006162A">
      <w:pPr>
        <w:keepNext/>
        <w:keepLines/>
        <w:jc w:val="both"/>
        <w:rPr>
          <w:rFonts w:asciiTheme="minorHAnsi" w:hAnsiTheme="minorHAnsi" w:cstheme="minorHAnsi"/>
          <w:i/>
          <w:sz w:val="22"/>
          <w:szCs w:val="22"/>
        </w:rPr>
      </w:pPr>
      <w:r w:rsidRPr="00FD00AD">
        <w:rPr>
          <w:rFonts w:asciiTheme="minorHAnsi" w:hAnsiTheme="minorHAnsi" w:cstheme="minorHAnsi"/>
          <w:i/>
          <w:sz w:val="22"/>
          <w:szCs w:val="22"/>
        </w:rPr>
        <w:t xml:space="preserve">                                                                                                                       (podpis pooblaščene osebe)</w:t>
      </w:r>
    </w:p>
    <w:p w14:paraId="6D94A6F2" w14:textId="77777777" w:rsidR="00CC7B71" w:rsidRPr="00FD00AD" w:rsidRDefault="00CC7B71" w:rsidP="0006162A">
      <w:pPr>
        <w:keepNext/>
        <w:keepLines/>
        <w:jc w:val="both"/>
        <w:rPr>
          <w:rFonts w:asciiTheme="minorHAnsi" w:hAnsiTheme="minorHAnsi" w:cstheme="minorHAnsi"/>
          <w:i/>
          <w:sz w:val="22"/>
          <w:szCs w:val="22"/>
        </w:rPr>
      </w:pPr>
    </w:p>
    <w:tbl>
      <w:tblPr>
        <w:tblW w:w="9828"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8"/>
      </w:tblGrid>
      <w:tr w:rsidR="00CC7B71" w:rsidRPr="00FD00AD" w14:paraId="6D70D402" w14:textId="77777777" w:rsidTr="004D6BB7">
        <w:trPr>
          <w:trHeight w:val="495"/>
        </w:trPr>
        <w:tc>
          <w:tcPr>
            <w:tcW w:w="9828" w:type="dxa"/>
          </w:tcPr>
          <w:p w14:paraId="245F0C8A" w14:textId="36DC484B" w:rsidR="00CC7B71" w:rsidRPr="00FD00AD" w:rsidRDefault="00FF7170" w:rsidP="0006162A">
            <w:pPr>
              <w:keepNext/>
              <w:keepLines/>
              <w:jc w:val="center"/>
              <w:rPr>
                <w:rFonts w:asciiTheme="minorHAnsi" w:hAnsiTheme="minorHAnsi" w:cstheme="minorHAnsi"/>
                <w:sz w:val="22"/>
                <w:szCs w:val="22"/>
              </w:rPr>
            </w:pPr>
            <w:r w:rsidRPr="00FD00AD">
              <w:rPr>
                <w:rFonts w:asciiTheme="minorHAnsi" w:hAnsiTheme="minorHAnsi" w:cstheme="minorHAnsi"/>
                <w:b/>
                <w:sz w:val="22"/>
                <w:szCs w:val="22"/>
              </w:rPr>
              <w:t xml:space="preserve">Razpisni obrazec </w:t>
            </w:r>
            <w:r w:rsidR="009A26E7" w:rsidRPr="00FD00AD">
              <w:rPr>
                <w:rFonts w:asciiTheme="minorHAnsi" w:hAnsiTheme="minorHAnsi" w:cstheme="minorHAnsi"/>
                <w:b/>
                <w:sz w:val="22"/>
                <w:szCs w:val="22"/>
              </w:rPr>
              <w:t>8</w:t>
            </w:r>
            <w:r w:rsidR="00A0395D" w:rsidRPr="00FD00AD">
              <w:rPr>
                <w:rFonts w:asciiTheme="minorHAnsi" w:hAnsiTheme="minorHAnsi" w:cstheme="minorHAnsi"/>
                <w:sz w:val="22"/>
                <w:szCs w:val="22"/>
              </w:rPr>
              <w:t xml:space="preserve"> </w:t>
            </w:r>
            <w:r w:rsidR="000A1F34" w:rsidRPr="00FD00AD">
              <w:rPr>
                <w:rFonts w:asciiTheme="minorHAnsi" w:hAnsiTheme="minorHAnsi" w:cstheme="minorHAnsi"/>
                <w:sz w:val="22"/>
                <w:szCs w:val="22"/>
              </w:rPr>
              <w:t>–</w:t>
            </w:r>
            <w:r w:rsidR="00D96CB5" w:rsidRPr="00FD00AD">
              <w:rPr>
                <w:rFonts w:asciiTheme="minorHAnsi" w:hAnsiTheme="minorHAnsi" w:cstheme="minorHAnsi"/>
                <w:sz w:val="22"/>
                <w:szCs w:val="22"/>
              </w:rPr>
              <w:t xml:space="preserve"> </w:t>
            </w:r>
            <w:r w:rsidR="00FD00AD" w:rsidRPr="00FD00AD">
              <w:rPr>
                <w:rFonts w:asciiTheme="minorHAnsi" w:hAnsiTheme="minorHAnsi" w:cstheme="minorHAnsi"/>
                <w:sz w:val="22"/>
                <w:szCs w:val="22"/>
              </w:rPr>
              <w:t>»</w:t>
            </w:r>
            <w:r w:rsidR="00D215E4">
              <w:rPr>
                <w:rFonts w:asciiTheme="minorHAnsi" w:hAnsiTheme="minorHAnsi" w:cstheme="minorHAnsi"/>
                <w:sz w:val="22"/>
                <w:szCs w:val="22"/>
              </w:rPr>
              <w:t>Naročilo projektne dokumentacije za agromelioracije in sanacije kmet</w:t>
            </w:r>
            <w:r w:rsidR="00A4187B">
              <w:rPr>
                <w:rFonts w:asciiTheme="minorHAnsi" w:hAnsiTheme="minorHAnsi" w:cstheme="minorHAnsi"/>
                <w:sz w:val="22"/>
                <w:szCs w:val="22"/>
              </w:rPr>
              <w:t>ijskih</w:t>
            </w:r>
            <w:r w:rsidR="00D215E4">
              <w:rPr>
                <w:rFonts w:asciiTheme="minorHAnsi" w:hAnsiTheme="minorHAnsi" w:cstheme="minorHAnsi"/>
                <w:sz w:val="22"/>
                <w:szCs w:val="22"/>
              </w:rPr>
              <w:t xml:space="preserve"> zemljišč </w:t>
            </w:r>
            <w:r w:rsidR="00702B8D">
              <w:rPr>
                <w:rFonts w:asciiTheme="minorHAnsi" w:hAnsiTheme="minorHAnsi" w:cstheme="minorHAnsi"/>
                <w:sz w:val="22"/>
                <w:szCs w:val="22"/>
              </w:rPr>
              <w:t>2026</w:t>
            </w:r>
            <w:r w:rsidR="00FD00AD" w:rsidRPr="00FD00AD">
              <w:rPr>
                <w:rFonts w:asciiTheme="minorHAnsi" w:hAnsiTheme="minorHAnsi" w:cstheme="minorHAnsi"/>
                <w:sz w:val="22"/>
                <w:szCs w:val="22"/>
              </w:rPr>
              <w:t xml:space="preserve">« - </w:t>
            </w:r>
            <w:r w:rsidR="003B6A19">
              <w:rPr>
                <w:rFonts w:asciiTheme="minorHAnsi" w:hAnsiTheme="minorHAnsi" w:cstheme="minorHAnsi"/>
                <w:sz w:val="22"/>
                <w:szCs w:val="22"/>
              </w:rPr>
              <w:t>V_7/2026/S</w:t>
            </w:r>
          </w:p>
        </w:tc>
      </w:tr>
    </w:tbl>
    <w:p w14:paraId="1C8254AE" w14:textId="77777777" w:rsidR="00CC7B71" w:rsidRPr="00FD00AD" w:rsidRDefault="00CC7B71" w:rsidP="0006162A">
      <w:pPr>
        <w:pStyle w:val="Navadensplet"/>
        <w:keepNext/>
        <w:keepLines/>
        <w:spacing w:before="0" w:beforeAutospacing="0" w:after="0" w:afterAutospacing="0"/>
        <w:jc w:val="both"/>
        <w:rPr>
          <w:rFonts w:asciiTheme="minorHAnsi" w:hAnsiTheme="minorHAnsi" w:cstheme="minorHAnsi"/>
          <w:sz w:val="22"/>
          <w:szCs w:val="22"/>
        </w:rPr>
      </w:pPr>
    </w:p>
    <w:p w14:paraId="5CDA44B5" w14:textId="77777777" w:rsidR="00C31389" w:rsidRPr="00FD00AD" w:rsidRDefault="00C31389" w:rsidP="00C31389">
      <w:pPr>
        <w:spacing w:before="60" w:after="60" w:line="360" w:lineRule="auto"/>
        <w:rPr>
          <w:rFonts w:asciiTheme="minorHAnsi" w:eastAsia="Calibri" w:hAnsiTheme="minorHAnsi" w:cstheme="minorHAnsi"/>
          <w:sz w:val="22"/>
          <w:szCs w:val="22"/>
          <w:lang w:eastAsia="en-US"/>
        </w:rPr>
      </w:pPr>
      <w:r w:rsidRPr="00FD00AD">
        <w:rPr>
          <w:rFonts w:asciiTheme="minorHAnsi" w:eastAsia="Calibri" w:hAnsiTheme="minorHAnsi" w:cstheme="minorHAnsi"/>
          <w:sz w:val="22"/>
          <w:szCs w:val="22"/>
          <w:lang w:eastAsia="en-US"/>
        </w:rPr>
        <w:t>Ponudnik ____________________ dajem naslednjo</w:t>
      </w:r>
    </w:p>
    <w:p w14:paraId="3C8AA953" w14:textId="77777777" w:rsidR="00C31389" w:rsidRPr="00FD00AD" w:rsidRDefault="00C31389" w:rsidP="00C31389">
      <w:pPr>
        <w:keepNext/>
        <w:widowControl w:val="0"/>
        <w:tabs>
          <w:tab w:val="center" w:pos="2410"/>
          <w:tab w:val="right" w:pos="9072"/>
        </w:tabs>
        <w:spacing w:before="60" w:line="360" w:lineRule="auto"/>
        <w:jc w:val="center"/>
        <w:outlineLvl w:val="0"/>
        <w:rPr>
          <w:rFonts w:asciiTheme="minorHAnsi" w:hAnsiTheme="minorHAnsi" w:cstheme="minorHAnsi"/>
          <w:b/>
          <w:sz w:val="22"/>
          <w:szCs w:val="22"/>
        </w:rPr>
      </w:pPr>
      <w:r w:rsidRPr="00FD00AD">
        <w:rPr>
          <w:rFonts w:asciiTheme="minorHAnsi" w:hAnsiTheme="minorHAnsi" w:cstheme="minorHAnsi"/>
          <w:b/>
          <w:sz w:val="22"/>
          <w:szCs w:val="22"/>
        </w:rPr>
        <w:t>IZJAVO  O TEHNIČNI IN KADROVSKI SPOSOBNOSTI</w:t>
      </w:r>
    </w:p>
    <w:p w14:paraId="2E8E9943" w14:textId="55BF0D3B" w:rsidR="00C31389" w:rsidRPr="00FD00AD" w:rsidRDefault="00C31389" w:rsidP="00C31389">
      <w:pPr>
        <w:suppressAutoHyphens/>
        <w:spacing w:line="276" w:lineRule="auto"/>
        <w:jc w:val="both"/>
        <w:rPr>
          <w:rFonts w:asciiTheme="minorHAnsi" w:eastAsia="Calibri" w:hAnsiTheme="minorHAnsi" w:cstheme="minorHAnsi"/>
          <w:sz w:val="22"/>
          <w:szCs w:val="22"/>
          <w:lang w:eastAsia="ar-SA"/>
        </w:rPr>
      </w:pPr>
      <w:bookmarkStart w:id="36" w:name="_Hlk236207080"/>
      <w:r w:rsidRPr="00FD00AD">
        <w:rPr>
          <w:rFonts w:asciiTheme="minorHAnsi" w:eastAsia="Calibri" w:hAnsiTheme="minorHAnsi" w:cstheme="minorHAnsi"/>
          <w:sz w:val="22"/>
          <w:szCs w:val="22"/>
          <w:lang w:eastAsia="ar-SA"/>
        </w:rPr>
        <w:t>Izpolnjujemo pogoje, določene z Zakonom o arhitekturni in inženirski dejavnosti – ZAID (Uradni list RS, št. 61/17</w:t>
      </w:r>
      <w:r w:rsidR="00A4187B" w:rsidRPr="007971E2">
        <w:rPr>
          <w:rFonts w:asciiTheme="minorHAnsi" w:eastAsia="Calibri" w:hAnsiTheme="minorHAnsi" w:cstheme="minorHAnsi"/>
          <w:sz w:val="22"/>
          <w:szCs w:val="22"/>
          <w:lang w:eastAsia="ar-SA"/>
        </w:rPr>
        <w:t xml:space="preserve">, </w:t>
      </w:r>
      <w:hyperlink r:id="rId8" w:tgtFrame="_blank" w:tooltip="Odločba o ugotovitvi, da sta prva in druga alineja 1. točke 66. člena Zakona o arhitekturni in inženirski dejavnosti v neskladju z Ustavo" w:history="1">
        <w:r w:rsidR="00A4187B" w:rsidRPr="00DF54D8">
          <w:rPr>
            <w:rStyle w:val="Hiperpovezava"/>
            <w:rFonts w:asciiTheme="minorHAnsi" w:hAnsiTheme="minorHAnsi" w:cstheme="minorHAnsi"/>
            <w:color w:val="auto"/>
            <w:sz w:val="22"/>
            <w:szCs w:val="22"/>
            <w:u w:val="none"/>
            <w:shd w:val="clear" w:color="auto" w:fill="FFFFFF"/>
          </w:rPr>
          <w:t>133/22</w:t>
        </w:r>
      </w:hyperlink>
      <w:r w:rsidR="00A4187B" w:rsidRPr="007971E2">
        <w:rPr>
          <w:rFonts w:asciiTheme="minorHAnsi" w:hAnsiTheme="minorHAnsi" w:cstheme="minorHAnsi" w:hint="eastAsia"/>
          <w:sz w:val="22"/>
          <w:szCs w:val="22"/>
          <w:shd w:val="clear" w:color="auto" w:fill="FFFFFF"/>
        </w:rPr>
        <w:t> –</w:t>
      </w:r>
      <w:r w:rsidR="00A4187B" w:rsidRPr="00DF54D8">
        <w:rPr>
          <w:rFonts w:asciiTheme="minorHAnsi" w:hAnsiTheme="minorHAnsi" w:cstheme="minorHAnsi"/>
          <w:sz w:val="22"/>
          <w:szCs w:val="22"/>
          <w:shd w:val="clear" w:color="auto" w:fill="FFFFFF"/>
        </w:rPr>
        <w:t xml:space="preserve"> </w:t>
      </w:r>
      <w:proofErr w:type="spellStart"/>
      <w:r w:rsidR="00A4187B" w:rsidRPr="00DF54D8">
        <w:rPr>
          <w:rFonts w:asciiTheme="minorHAnsi" w:hAnsiTheme="minorHAnsi" w:cstheme="minorHAnsi"/>
          <w:sz w:val="22"/>
          <w:szCs w:val="22"/>
          <w:shd w:val="clear" w:color="auto" w:fill="FFFFFF"/>
        </w:rPr>
        <w:t>odl</w:t>
      </w:r>
      <w:proofErr w:type="spellEnd"/>
      <w:r w:rsidR="00A4187B" w:rsidRPr="00DF54D8">
        <w:rPr>
          <w:rFonts w:asciiTheme="minorHAnsi" w:hAnsiTheme="minorHAnsi" w:cstheme="minorHAnsi"/>
          <w:sz w:val="22"/>
          <w:szCs w:val="22"/>
          <w:shd w:val="clear" w:color="auto" w:fill="FFFFFF"/>
        </w:rPr>
        <w:t>. US in</w:t>
      </w:r>
      <w:r w:rsidR="00A4187B" w:rsidRPr="00DF54D8">
        <w:rPr>
          <w:rFonts w:asciiTheme="minorHAnsi" w:hAnsiTheme="minorHAnsi" w:cstheme="minorHAnsi" w:hint="eastAsia"/>
          <w:sz w:val="22"/>
          <w:szCs w:val="22"/>
          <w:shd w:val="clear" w:color="auto" w:fill="FFFFFF"/>
        </w:rPr>
        <w:t> </w:t>
      </w:r>
      <w:hyperlink r:id="rId9" w:tgtFrame="_blank" w:tooltip="Zakon o spremembah in dopolnitvah Zakona o arhitekturni in inženirski dejavnosti (ZAID-A)" w:history="1">
        <w:r w:rsidR="00A4187B" w:rsidRPr="00DF54D8">
          <w:rPr>
            <w:rStyle w:val="Hiperpovezava"/>
            <w:rFonts w:asciiTheme="minorHAnsi" w:hAnsiTheme="minorHAnsi" w:cstheme="minorHAnsi"/>
            <w:color w:val="auto"/>
            <w:sz w:val="22"/>
            <w:szCs w:val="22"/>
            <w:u w:val="none"/>
            <w:shd w:val="clear" w:color="auto" w:fill="FFFFFF"/>
          </w:rPr>
          <w:t>85/24</w:t>
        </w:r>
      </w:hyperlink>
      <w:r w:rsidRPr="007971E2">
        <w:rPr>
          <w:rFonts w:asciiTheme="minorHAnsi" w:eastAsia="Calibri" w:hAnsiTheme="minorHAnsi" w:cstheme="minorHAnsi"/>
          <w:sz w:val="22"/>
          <w:szCs w:val="22"/>
          <w:lang w:eastAsia="ar-SA"/>
        </w:rPr>
        <w:t>) in</w:t>
      </w:r>
      <w:r w:rsidRPr="00DF54D8">
        <w:rPr>
          <w:rFonts w:asciiTheme="minorHAnsi" w:eastAsia="Calibri" w:hAnsiTheme="minorHAnsi" w:cstheme="minorHAnsi"/>
          <w:sz w:val="22"/>
          <w:szCs w:val="22"/>
          <w:lang w:eastAsia="ar-SA"/>
        </w:rPr>
        <w:t xml:space="preserve"> imamo</w:t>
      </w:r>
      <w:r w:rsidRPr="00FD00AD">
        <w:rPr>
          <w:rFonts w:asciiTheme="minorHAnsi" w:eastAsia="Calibri" w:hAnsiTheme="minorHAnsi" w:cstheme="minorHAnsi"/>
          <w:sz w:val="22"/>
          <w:szCs w:val="22"/>
          <w:lang w:eastAsia="ar-SA"/>
        </w:rPr>
        <w:t>:</w:t>
      </w:r>
    </w:p>
    <w:p w14:paraId="2F9A7D73" w14:textId="74E7A02E" w:rsidR="00C31389" w:rsidRPr="00FD00AD" w:rsidRDefault="00C31389" w:rsidP="00C31389">
      <w:pPr>
        <w:numPr>
          <w:ilvl w:val="0"/>
          <w:numId w:val="24"/>
        </w:numPr>
        <w:suppressAutoHyphens/>
        <w:spacing w:line="276" w:lineRule="auto"/>
        <w:contextualSpacing/>
        <w:jc w:val="both"/>
        <w:rPr>
          <w:rFonts w:asciiTheme="minorHAnsi" w:eastAsia="Calibri" w:hAnsiTheme="minorHAnsi" w:cstheme="minorHAnsi"/>
          <w:sz w:val="22"/>
          <w:szCs w:val="22"/>
          <w:lang w:eastAsia="ar-SA"/>
        </w:rPr>
      </w:pPr>
      <w:r w:rsidRPr="00FD00AD">
        <w:rPr>
          <w:rFonts w:asciiTheme="minorHAnsi" w:eastAsia="Calibri" w:hAnsiTheme="minorHAnsi" w:cstheme="minorHAnsi"/>
          <w:sz w:val="22"/>
          <w:szCs w:val="22"/>
          <w:lang w:eastAsia="ar-SA"/>
        </w:rPr>
        <w:t xml:space="preserve"> stalno zaposlenega za polni delovni čas</w:t>
      </w:r>
      <w:r w:rsidR="00DF54D8">
        <w:rPr>
          <w:rFonts w:asciiTheme="minorHAnsi" w:eastAsia="Calibri" w:hAnsiTheme="minorHAnsi" w:cstheme="minorHAnsi"/>
          <w:sz w:val="22"/>
          <w:szCs w:val="22"/>
          <w:lang w:eastAsia="ar-SA"/>
        </w:rPr>
        <w:t xml:space="preserve"> oz. imamo sklenjeno pogodbeno razmerje z</w:t>
      </w:r>
      <w:r w:rsidRPr="00FD00AD">
        <w:rPr>
          <w:rFonts w:asciiTheme="minorHAnsi" w:eastAsia="Calibri" w:hAnsiTheme="minorHAnsi" w:cstheme="minorHAnsi"/>
          <w:sz w:val="22"/>
          <w:szCs w:val="22"/>
          <w:lang w:eastAsia="ar-SA"/>
        </w:rPr>
        <w:t xml:space="preserve"> vsaj en</w:t>
      </w:r>
      <w:r w:rsidR="00DF54D8">
        <w:rPr>
          <w:rFonts w:asciiTheme="minorHAnsi" w:eastAsia="Calibri" w:hAnsiTheme="minorHAnsi" w:cstheme="minorHAnsi"/>
          <w:sz w:val="22"/>
          <w:szCs w:val="22"/>
          <w:lang w:eastAsia="ar-SA"/>
        </w:rPr>
        <w:t>im</w:t>
      </w:r>
      <w:r w:rsidRPr="00FD00AD">
        <w:rPr>
          <w:rFonts w:asciiTheme="minorHAnsi" w:eastAsia="Calibri" w:hAnsiTheme="minorHAnsi" w:cstheme="minorHAnsi"/>
          <w:sz w:val="22"/>
          <w:szCs w:val="22"/>
          <w:lang w:eastAsia="ar-SA"/>
        </w:rPr>
        <w:t xml:space="preserve"> pooblaščen</w:t>
      </w:r>
      <w:r w:rsidR="00DF54D8">
        <w:rPr>
          <w:rFonts w:asciiTheme="minorHAnsi" w:eastAsia="Calibri" w:hAnsiTheme="minorHAnsi" w:cstheme="minorHAnsi"/>
          <w:sz w:val="22"/>
          <w:szCs w:val="22"/>
          <w:lang w:eastAsia="ar-SA"/>
        </w:rPr>
        <w:t>im</w:t>
      </w:r>
      <w:r w:rsidRPr="00FD00AD">
        <w:rPr>
          <w:rFonts w:asciiTheme="minorHAnsi" w:eastAsia="Calibri" w:hAnsiTheme="minorHAnsi" w:cstheme="minorHAnsi"/>
          <w:sz w:val="22"/>
          <w:szCs w:val="22"/>
          <w:lang w:eastAsia="ar-SA"/>
        </w:rPr>
        <w:t xml:space="preserve"> inženirj</w:t>
      </w:r>
      <w:r w:rsidR="00DF54D8">
        <w:rPr>
          <w:rFonts w:asciiTheme="minorHAnsi" w:eastAsia="Calibri" w:hAnsiTheme="minorHAnsi" w:cstheme="minorHAnsi"/>
          <w:sz w:val="22"/>
          <w:szCs w:val="22"/>
          <w:lang w:eastAsia="ar-SA"/>
        </w:rPr>
        <w:t>em</w:t>
      </w:r>
      <w:r w:rsidRPr="00FD00AD">
        <w:rPr>
          <w:rFonts w:asciiTheme="minorHAnsi" w:eastAsia="Calibri" w:hAnsiTheme="minorHAnsi" w:cstheme="minorHAnsi"/>
          <w:sz w:val="22"/>
          <w:szCs w:val="22"/>
          <w:lang w:eastAsia="ar-SA"/>
        </w:rPr>
        <w:t xml:space="preserve"> s področja gradbeništva</w:t>
      </w:r>
      <w:r w:rsidR="00DF54D8">
        <w:rPr>
          <w:rFonts w:asciiTheme="minorHAnsi" w:eastAsia="Calibri" w:hAnsiTheme="minorHAnsi" w:cstheme="minorHAnsi"/>
          <w:sz w:val="22"/>
          <w:szCs w:val="22"/>
          <w:lang w:eastAsia="ar-SA"/>
        </w:rPr>
        <w:t xml:space="preserve"> oz. geologije</w:t>
      </w:r>
      <w:r w:rsidRPr="00FD00AD">
        <w:rPr>
          <w:rFonts w:asciiTheme="minorHAnsi" w:eastAsia="Calibri" w:hAnsiTheme="minorHAnsi" w:cstheme="minorHAnsi"/>
          <w:sz w:val="22"/>
          <w:szCs w:val="22"/>
          <w:lang w:eastAsia="ar-SA"/>
        </w:rPr>
        <w:t>,  ki je vpisan v imenik Inženirske zbornice Slovenije.</w:t>
      </w:r>
    </w:p>
    <w:p w14:paraId="37C5650F" w14:textId="77777777" w:rsidR="00C31389" w:rsidRPr="00FD00AD" w:rsidRDefault="00C31389" w:rsidP="00C31389">
      <w:pPr>
        <w:suppressAutoHyphens/>
        <w:spacing w:line="276" w:lineRule="auto"/>
        <w:contextualSpacing/>
        <w:jc w:val="both"/>
        <w:rPr>
          <w:rFonts w:asciiTheme="minorHAnsi" w:eastAsia="Calibri" w:hAnsiTheme="minorHAnsi" w:cstheme="minorHAnsi"/>
          <w:sz w:val="22"/>
          <w:szCs w:val="22"/>
          <w:lang w:eastAsia="ar-SA"/>
        </w:rPr>
      </w:pPr>
    </w:p>
    <w:bookmarkEnd w:id="36"/>
    <w:p w14:paraId="2AC2B349" w14:textId="62AC08BD" w:rsidR="00C31389" w:rsidRPr="00FD00AD" w:rsidRDefault="00C31389" w:rsidP="00C31389">
      <w:pPr>
        <w:numPr>
          <w:ilvl w:val="0"/>
          <w:numId w:val="25"/>
        </w:numPr>
        <w:suppressAutoHyphens/>
        <w:spacing w:line="276" w:lineRule="auto"/>
        <w:contextualSpacing/>
        <w:jc w:val="both"/>
        <w:rPr>
          <w:rFonts w:asciiTheme="minorHAnsi" w:eastAsia="Calibri" w:hAnsiTheme="minorHAnsi" w:cstheme="minorHAnsi"/>
          <w:b/>
          <w:sz w:val="22"/>
          <w:szCs w:val="22"/>
          <w:lang w:eastAsia="ar-SA"/>
        </w:rPr>
      </w:pPr>
      <w:r w:rsidRPr="00FD00AD">
        <w:rPr>
          <w:rFonts w:asciiTheme="minorHAnsi" w:eastAsia="Calibri" w:hAnsiTheme="minorHAnsi" w:cstheme="minorHAnsi"/>
          <w:b/>
          <w:sz w:val="22"/>
          <w:szCs w:val="22"/>
          <w:lang w:eastAsia="ar-SA"/>
        </w:rPr>
        <w:t>SEZNAM POOBLAŠČENIH INŽENIRJEV S PODROČJA GRADBENIŠTVA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969"/>
      </w:tblGrid>
      <w:tr w:rsidR="00C31389" w:rsidRPr="00FD00AD" w14:paraId="738B3C3B" w14:textId="77777777" w:rsidTr="00DF54D8">
        <w:trPr>
          <w:trHeight w:val="486"/>
        </w:trPr>
        <w:tc>
          <w:tcPr>
            <w:tcW w:w="4248" w:type="dxa"/>
            <w:shd w:val="clear" w:color="auto" w:fill="auto"/>
          </w:tcPr>
          <w:p w14:paraId="187ED0CD" w14:textId="2E627E31" w:rsidR="00C31389" w:rsidRPr="00FD00AD" w:rsidRDefault="00C31389" w:rsidP="009164C0">
            <w:pPr>
              <w:suppressAutoHyphens/>
              <w:spacing w:line="276" w:lineRule="auto"/>
              <w:contextualSpacing/>
              <w:jc w:val="center"/>
              <w:rPr>
                <w:rFonts w:asciiTheme="minorHAnsi" w:eastAsia="Calibri" w:hAnsiTheme="minorHAnsi" w:cstheme="minorHAnsi"/>
                <w:b/>
                <w:sz w:val="22"/>
                <w:szCs w:val="22"/>
                <w:lang w:eastAsia="ar-SA"/>
              </w:rPr>
            </w:pPr>
            <w:r w:rsidRPr="00FD00AD">
              <w:rPr>
                <w:rFonts w:asciiTheme="minorHAnsi" w:eastAsia="Calibri" w:hAnsiTheme="minorHAnsi" w:cstheme="minorHAnsi"/>
                <w:b/>
                <w:sz w:val="22"/>
                <w:szCs w:val="22"/>
                <w:lang w:eastAsia="ar-SA"/>
              </w:rPr>
              <w:t xml:space="preserve">Ime in </w:t>
            </w:r>
            <w:r w:rsidR="00A4187B">
              <w:rPr>
                <w:rFonts w:asciiTheme="minorHAnsi" w:eastAsia="Calibri" w:hAnsiTheme="minorHAnsi" w:cstheme="minorHAnsi"/>
                <w:b/>
                <w:sz w:val="22"/>
                <w:szCs w:val="22"/>
                <w:lang w:eastAsia="ar-SA"/>
              </w:rPr>
              <w:t>p</w:t>
            </w:r>
            <w:r w:rsidRPr="00FD00AD">
              <w:rPr>
                <w:rFonts w:asciiTheme="minorHAnsi" w:eastAsia="Calibri" w:hAnsiTheme="minorHAnsi" w:cstheme="minorHAnsi"/>
                <w:b/>
                <w:sz w:val="22"/>
                <w:szCs w:val="22"/>
                <w:lang w:eastAsia="ar-SA"/>
              </w:rPr>
              <w:t>riimek</w:t>
            </w:r>
          </w:p>
        </w:tc>
        <w:tc>
          <w:tcPr>
            <w:tcW w:w="3969" w:type="dxa"/>
            <w:shd w:val="clear" w:color="auto" w:fill="auto"/>
          </w:tcPr>
          <w:p w14:paraId="13C47A0F" w14:textId="77777777" w:rsidR="00C31389" w:rsidRPr="00FD00AD" w:rsidRDefault="00C31389" w:rsidP="009164C0">
            <w:pPr>
              <w:suppressAutoHyphens/>
              <w:spacing w:line="276" w:lineRule="auto"/>
              <w:contextualSpacing/>
              <w:jc w:val="center"/>
              <w:rPr>
                <w:rFonts w:asciiTheme="minorHAnsi" w:eastAsia="Calibri" w:hAnsiTheme="minorHAnsi" w:cstheme="minorHAnsi"/>
                <w:b/>
                <w:sz w:val="22"/>
                <w:szCs w:val="22"/>
                <w:lang w:eastAsia="ar-SA"/>
              </w:rPr>
            </w:pPr>
            <w:r w:rsidRPr="00FD00AD">
              <w:rPr>
                <w:rFonts w:asciiTheme="minorHAnsi" w:eastAsia="Calibri" w:hAnsiTheme="minorHAnsi" w:cstheme="minorHAnsi"/>
                <w:b/>
                <w:sz w:val="22"/>
                <w:szCs w:val="22"/>
                <w:lang w:eastAsia="ar-SA"/>
              </w:rPr>
              <w:t>Status*</w:t>
            </w:r>
          </w:p>
        </w:tc>
      </w:tr>
      <w:tr w:rsidR="00C31389" w:rsidRPr="00FD00AD" w14:paraId="52872473" w14:textId="77777777" w:rsidTr="00DF54D8">
        <w:tc>
          <w:tcPr>
            <w:tcW w:w="4248" w:type="dxa"/>
            <w:shd w:val="clear" w:color="auto" w:fill="auto"/>
          </w:tcPr>
          <w:p w14:paraId="3F9298C6" w14:textId="77777777" w:rsidR="00C31389" w:rsidRPr="00FD00AD" w:rsidRDefault="00C31389" w:rsidP="009164C0">
            <w:pPr>
              <w:suppressAutoHyphens/>
              <w:spacing w:line="276" w:lineRule="auto"/>
              <w:contextualSpacing/>
              <w:jc w:val="both"/>
              <w:rPr>
                <w:rFonts w:asciiTheme="minorHAnsi" w:eastAsia="Calibri" w:hAnsiTheme="minorHAnsi" w:cstheme="minorHAnsi"/>
                <w:sz w:val="22"/>
                <w:szCs w:val="22"/>
                <w:lang w:eastAsia="ar-SA"/>
              </w:rPr>
            </w:pPr>
          </w:p>
        </w:tc>
        <w:tc>
          <w:tcPr>
            <w:tcW w:w="3969" w:type="dxa"/>
            <w:shd w:val="clear" w:color="auto" w:fill="auto"/>
          </w:tcPr>
          <w:p w14:paraId="75FBA8C9" w14:textId="77777777" w:rsidR="00C31389" w:rsidRPr="00FD00AD" w:rsidRDefault="00C31389" w:rsidP="009164C0">
            <w:pPr>
              <w:suppressAutoHyphens/>
              <w:spacing w:line="276" w:lineRule="auto"/>
              <w:contextualSpacing/>
              <w:jc w:val="both"/>
              <w:rPr>
                <w:rFonts w:asciiTheme="minorHAnsi" w:eastAsia="Calibri" w:hAnsiTheme="minorHAnsi" w:cstheme="minorHAnsi"/>
                <w:sz w:val="22"/>
                <w:szCs w:val="22"/>
                <w:lang w:eastAsia="ar-SA"/>
              </w:rPr>
            </w:pPr>
          </w:p>
        </w:tc>
      </w:tr>
      <w:tr w:rsidR="00C31389" w:rsidRPr="00FD00AD" w14:paraId="6BF5C3FD" w14:textId="77777777" w:rsidTr="00DF54D8">
        <w:tc>
          <w:tcPr>
            <w:tcW w:w="4248" w:type="dxa"/>
            <w:shd w:val="clear" w:color="auto" w:fill="auto"/>
          </w:tcPr>
          <w:p w14:paraId="258E2C51" w14:textId="77777777" w:rsidR="00C31389" w:rsidRPr="00FD00AD" w:rsidRDefault="00C31389" w:rsidP="009164C0">
            <w:pPr>
              <w:suppressAutoHyphens/>
              <w:spacing w:line="276" w:lineRule="auto"/>
              <w:contextualSpacing/>
              <w:jc w:val="both"/>
              <w:rPr>
                <w:rFonts w:asciiTheme="minorHAnsi" w:eastAsia="Calibri" w:hAnsiTheme="minorHAnsi" w:cstheme="minorHAnsi"/>
                <w:sz w:val="22"/>
                <w:szCs w:val="22"/>
                <w:lang w:eastAsia="ar-SA"/>
              </w:rPr>
            </w:pPr>
          </w:p>
        </w:tc>
        <w:tc>
          <w:tcPr>
            <w:tcW w:w="3969" w:type="dxa"/>
            <w:shd w:val="clear" w:color="auto" w:fill="auto"/>
          </w:tcPr>
          <w:p w14:paraId="5A46DF6A" w14:textId="77777777" w:rsidR="00C31389" w:rsidRPr="00FD00AD" w:rsidRDefault="00C31389" w:rsidP="009164C0">
            <w:pPr>
              <w:suppressAutoHyphens/>
              <w:spacing w:line="276" w:lineRule="auto"/>
              <w:contextualSpacing/>
              <w:jc w:val="both"/>
              <w:rPr>
                <w:rFonts w:asciiTheme="minorHAnsi" w:eastAsia="Calibri" w:hAnsiTheme="minorHAnsi" w:cstheme="minorHAnsi"/>
                <w:sz w:val="22"/>
                <w:szCs w:val="22"/>
                <w:lang w:eastAsia="ar-SA"/>
              </w:rPr>
            </w:pPr>
          </w:p>
        </w:tc>
      </w:tr>
      <w:tr w:rsidR="00C31389" w:rsidRPr="00FD00AD" w14:paraId="1E4DECEA" w14:textId="77777777" w:rsidTr="00DF54D8">
        <w:tc>
          <w:tcPr>
            <w:tcW w:w="4248" w:type="dxa"/>
            <w:shd w:val="clear" w:color="auto" w:fill="auto"/>
          </w:tcPr>
          <w:p w14:paraId="4E6CC2FC" w14:textId="77777777" w:rsidR="00C31389" w:rsidRPr="00FD00AD" w:rsidRDefault="00C31389" w:rsidP="009164C0">
            <w:pPr>
              <w:suppressAutoHyphens/>
              <w:spacing w:line="276" w:lineRule="auto"/>
              <w:contextualSpacing/>
              <w:jc w:val="both"/>
              <w:rPr>
                <w:rFonts w:asciiTheme="minorHAnsi" w:eastAsia="Calibri" w:hAnsiTheme="minorHAnsi" w:cstheme="minorHAnsi"/>
                <w:sz w:val="22"/>
                <w:szCs w:val="22"/>
                <w:lang w:eastAsia="ar-SA"/>
              </w:rPr>
            </w:pPr>
          </w:p>
        </w:tc>
        <w:tc>
          <w:tcPr>
            <w:tcW w:w="3969" w:type="dxa"/>
            <w:shd w:val="clear" w:color="auto" w:fill="auto"/>
          </w:tcPr>
          <w:p w14:paraId="3D8123F9" w14:textId="77777777" w:rsidR="00C31389" w:rsidRPr="00FD00AD" w:rsidRDefault="00C31389" w:rsidP="009164C0">
            <w:pPr>
              <w:suppressAutoHyphens/>
              <w:spacing w:line="276" w:lineRule="auto"/>
              <w:contextualSpacing/>
              <w:jc w:val="both"/>
              <w:rPr>
                <w:rFonts w:asciiTheme="minorHAnsi" w:eastAsia="Calibri" w:hAnsiTheme="minorHAnsi" w:cstheme="minorHAnsi"/>
                <w:sz w:val="22"/>
                <w:szCs w:val="22"/>
                <w:lang w:eastAsia="ar-SA"/>
              </w:rPr>
            </w:pPr>
          </w:p>
        </w:tc>
      </w:tr>
      <w:tr w:rsidR="00C31389" w:rsidRPr="00FD00AD" w14:paraId="068E9184" w14:textId="77777777" w:rsidTr="00DF54D8">
        <w:tc>
          <w:tcPr>
            <w:tcW w:w="4248" w:type="dxa"/>
            <w:shd w:val="clear" w:color="auto" w:fill="auto"/>
          </w:tcPr>
          <w:p w14:paraId="2E867E3D" w14:textId="77777777" w:rsidR="00C31389" w:rsidRPr="00FD00AD" w:rsidRDefault="00C31389" w:rsidP="009164C0">
            <w:pPr>
              <w:suppressAutoHyphens/>
              <w:spacing w:line="276" w:lineRule="auto"/>
              <w:contextualSpacing/>
              <w:jc w:val="both"/>
              <w:rPr>
                <w:rFonts w:asciiTheme="minorHAnsi" w:eastAsia="Calibri" w:hAnsiTheme="minorHAnsi" w:cstheme="minorHAnsi"/>
                <w:sz w:val="22"/>
                <w:szCs w:val="22"/>
                <w:lang w:eastAsia="ar-SA"/>
              </w:rPr>
            </w:pPr>
          </w:p>
        </w:tc>
        <w:tc>
          <w:tcPr>
            <w:tcW w:w="3969" w:type="dxa"/>
            <w:shd w:val="clear" w:color="auto" w:fill="auto"/>
          </w:tcPr>
          <w:p w14:paraId="78A5AA98" w14:textId="77777777" w:rsidR="00C31389" w:rsidRPr="00FD00AD" w:rsidRDefault="00C31389" w:rsidP="009164C0">
            <w:pPr>
              <w:suppressAutoHyphens/>
              <w:spacing w:line="276" w:lineRule="auto"/>
              <w:contextualSpacing/>
              <w:jc w:val="both"/>
              <w:rPr>
                <w:rFonts w:asciiTheme="minorHAnsi" w:eastAsia="Calibri" w:hAnsiTheme="minorHAnsi" w:cstheme="minorHAnsi"/>
                <w:sz w:val="22"/>
                <w:szCs w:val="22"/>
                <w:lang w:eastAsia="ar-SA"/>
              </w:rPr>
            </w:pPr>
          </w:p>
        </w:tc>
      </w:tr>
    </w:tbl>
    <w:p w14:paraId="442D9FC3" w14:textId="77777777" w:rsidR="00C31389" w:rsidRPr="00FD00AD" w:rsidRDefault="00C31389" w:rsidP="00C31389">
      <w:pPr>
        <w:suppressAutoHyphens/>
        <w:spacing w:line="276" w:lineRule="auto"/>
        <w:contextualSpacing/>
        <w:jc w:val="both"/>
        <w:rPr>
          <w:rFonts w:asciiTheme="minorHAnsi" w:eastAsia="Calibri" w:hAnsiTheme="minorHAnsi" w:cstheme="minorHAnsi"/>
          <w:sz w:val="22"/>
          <w:szCs w:val="22"/>
          <w:lang w:eastAsia="ar-SA"/>
        </w:rPr>
      </w:pPr>
    </w:p>
    <w:p w14:paraId="2556CEF0" w14:textId="48DCEDC9" w:rsidR="00C31389" w:rsidRPr="00FD00AD" w:rsidRDefault="00C31389" w:rsidP="00C31389">
      <w:pPr>
        <w:suppressAutoHyphens/>
        <w:spacing w:line="276" w:lineRule="auto"/>
        <w:contextualSpacing/>
        <w:jc w:val="both"/>
        <w:rPr>
          <w:rFonts w:asciiTheme="minorHAnsi" w:eastAsia="Calibri" w:hAnsiTheme="minorHAnsi" w:cstheme="minorHAnsi"/>
          <w:b/>
          <w:sz w:val="22"/>
          <w:szCs w:val="22"/>
          <w:lang w:eastAsia="ar-SA"/>
        </w:rPr>
      </w:pPr>
      <w:r w:rsidRPr="00FD00AD">
        <w:rPr>
          <w:rFonts w:asciiTheme="minorHAnsi" w:eastAsia="Calibri" w:hAnsiTheme="minorHAnsi" w:cstheme="minorHAnsi"/>
          <w:b/>
          <w:sz w:val="22"/>
          <w:szCs w:val="22"/>
          <w:lang w:eastAsia="ar-SA"/>
        </w:rPr>
        <w:t>B.) SEZNAM STROKOVNJAKOV S PODROČJA GEOLOGIJE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969"/>
      </w:tblGrid>
      <w:tr w:rsidR="00C31389" w:rsidRPr="00FD00AD" w14:paraId="077D9B9B" w14:textId="77777777" w:rsidTr="00DF54D8">
        <w:tc>
          <w:tcPr>
            <w:tcW w:w="4248" w:type="dxa"/>
            <w:shd w:val="clear" w:color="auto" w:fill="auto"/>
          </w:tcPr>
          <w:p w14:paraId="056525C1" w14:textId="138FED9A" w:rsidR="00C31389" w:rsidRPr="00FD00AD" w:rsidRDefault="00C31389" w:rsidP="009164C0">
            <w:pPr>
              <w:suppressAutoHyphens/>
              <w:spacing w:line="276" w:lineRule="auto"/>
              <w:contextualSpacing/>
              <w:jc w:val="center"/>
              <w:rPr>
                <w:rFonts w:asciiTheme="minorHAnsi" w:eastAsia="Calibri" w:hAnsiTheme="minorHAnsi" w:cstheme="minorHAnsi"/>
                <w:b/>
                <w:sz w:val="22"/>
                <w:szCs w:val="22"/>
                <w:lang w:eastAsia="ar-SA"/>
              </w:rPr>
            </w:pPr>
            <w:r w:rsidRPr="00FD00AD">
              <w:rPr>
                <w:rFonts w:asciiTheme="minorHAnsi" w:eastAsia="Calibri" w:hAnsiTheme="minorHAnsi" w:cstheme="minorHAnsi"/>
                <w:b/>
                <w:sz w:val="22"/>
                <w:szCs w:val="22"/>
                <w:lang w:eastAsia="ar-SA"/>
              </w:rPr>
              <w:t xml:space="preserve">Ime in </w:t>
            </w:r>
            <w:r w:rsidR="00A4187B">
              <w:rPr>
                <w:rFonts w:asciiTheme="minorHAnsi" w:eastAsia="Calibri" w:hAnsiTheme="minorHAnsi" w:cstheme="minorHAnsi"/>
                <w:b/>
                <w:sz w:val="22"/>
                <w:szCs w:val="22"/>
                <w:lang w:eastAsia="ar-SA"/>
              </w:rPr>
              <w:t>p</w:t>
            </w:r>
            <w:r w:rsidRPr="00FD00AD">
              <w:rPr>
                <w:rFonts w:asciiTheme="minorHAnsi" w:eastAsia="Calibri" w:hAnsiTheme="minorHAnsi" w:cstheme="minorHAnsi"/>
                <w:b/>
                <w:sz w:val="22"/>
                <w:szCs w:val="22"/>
                <w:lang w:eastAsia="ar-SA"/>
              </w:rPr>
              <w:t>riimek</w:t>
            </w:r>
          </w:p>
        </w:tc>
        <w:tc>
          <w:tcPr>
            <w:tcW w:w="3969" w:type="dxa"/>
            <w:shd w:val="clear" w:color="auto" w:fill="auto"/>
          </w:tcPr>
          <w:p w14:paraId="4505B856" w14:textId="77777777" w:rsidR="00C31389" w:rsidRPr="00FD00AD" w:rsidRDefault="00C31389" w:rsidP="009164C0">
            <w:pPr>
              <w:suppressAutoHyphens/>
              <w:spacing w:line="276" w:lineRule="auto"/>
              <w:contextualSpacing/>
              <w:jc w:val="center"/>
              <w:rPr>
                <w:rFonts w:asciiTheme="minorHAnsi" w:eastAsia="Calibri" w:hAnsiTheme="minorHAnsi" w:cstheme="minorHAnsi"/>
                <w:b/>
                <w:sz w:val="22"/>
                <w:szCs w:val="22"/>
                <w:lang w:eastAsia="ar-SA"/>
              </w:rPr>
            </w:pPr>
            <w:r w:rsidRPr="00FD00AD">
              <w:rPr>
                <w:rFonts w:asciiTheme="minorHAnsi" w:eastAsia="Calibri" w:hAnsiTheme="minorHAnsi" w:cstheme="minorHAnsi"/>
                <w:b/>
                <w:sz w:val="22"/>
                <w:szCs w:val="22"/>
                <w:lang w:eastAsia="ar-SA"/>
              </w:rPr>
              <w:t>Status*</w:t>
            </w:r>
          </w:p>
        </w:tc>
      </w:tr>
      <w:tr w:rsidR="00C31389" w:rsidRPr="00FD00AD" w14:paraId="1357CEA7" w14:textId="77777777" w:rsidTr="00DF54D8">
        <w:tc>
          <w:tcPr>
            <w:tcW w:w="4248" w:type="dxa"/>
            <w:shd w:val="clear" w:color="auto" w:fill="auto"/>
          </w:tcPr>
          <w:p w14:paraId="78C72D0C" w14:textId="77777777" w:rsidR="00C31389" w:rsidRPr="00FD00AD" w:rsidRDefault="00C31389" w:rsidP="009164C0">
            <w:pPr>
              <w:suppressAutoHyphens/>
              <w:spacing w:line="276" w:lineRule="auto"/>
              <w:contextualSpacing/>
              <w:jc w:val="both"/>
              <w:rPr>
                <w:rFonts w:asciiTheme="minorHAnsi" w:eastAsia="Calibri" w:hAnsiTheme="minorHAnsi" w:cstheme="minorHAnsi"/>
                <w:sz w:val="22"/>
                <w:szCs w:val="22"/>
                <w:lang w:eastAsia="ar-SA"/>
              </w:rPr>
            </w:pPr>
          </w:p>
        </w:tc>
        <w:tc>
          <w:tcPr>
            <w:tcW w:w="3969" w:type="dxa"/>
            <w:shd w:val="clear" w:color="auto" w:fill="auto"/>
          </w:tcPr>
          <w:p w14:paraId="0C1817DA" w14:textId="77777777" w:rsidR="00C31389" w:rsidRPr="00FD00AD" w:rsidRDefault="00C31389" w:rsidP="009164C0">
            <w:pPr>
              <w:suppressAutoHyphens/>
              <w:spacing w:line="276" w:lineRule="auto"/>
              <w:contextualSpacing/>
              <w:jc w:val="both"/>
              <w:rPr>
                <w:rFonts w:asciiTheme="minorHAnsi" w:eastAsia="Calibri" w:hAnsiTheme="minorHAnsi" w:cstheme="minorHAnsi"/>
                <w:sz w:val="22"/>
                <w:szCs w:val="22"/>
                <w:lang w:eastAsia="ar-SA"/>
              </w:rPr>
            </w:pPr>
          </w:p>
        </w:tc>
      </w:tr>
      <w:tr w:rsidR="00C31389" w:rsidRPr="00FD00AD" w14:paraId="742DF4BB" w14:textId="77777777" w:rsidTr="00DF54D8">
        <w:tc>
          <w:tcPr>
            <w:tcW w:w="4248" w:type="dxa"/>
            <w:shd w:val="clear" w:color="auto" w:fill="auto"/>
          </w:tcPr>
          <w:p w14:paraId="2A9FA8F2" w14:textId="77777777" w:rsidR="00C31389" w:rsidRPr="00FD00AD" w:rsidRDefault="00C31389" w:rsidP="009164C0">
            <w:pPr>
              <w:suppressAutoHyphens/>
              <w:spacing w:line="276" w:lineRule="auto"/>
              <w:contextualSpacing/>
              <w:jc w:val="both"/>
              <w:rPr>
                <w:rFonts w:asciiTheme="minorHAnsi" w:eastAsia="Calibri" w:hAnsiTheme="minorHAnsi" w:cstheme="minorHAnsi"/>
                <w:sz w:val="22"/>
                <w:szCs w:val="22"/>
                <w:lang w:eastAsia="ar-SA"/>
              </w:rPr>
            </w:pPr>
          </w:p>
        </w:tc>
        <w:tc>
          <w:tcPr>
            <w:tcW w:w="3969" w:type="dxa"/>
            <w:shd w:val="clear" w:color="auto" w:fill="auto"/>
          </w:tcPr>
          <w:p w14:paraId="4A21224E" w14:textId="77777777" w:rsidR="00C31389" w:rsidRPr="00FD00AD" w:rsidRDefault="00C31389" w:rsidP="009164C0">
            <w:pPr>
              <w:suppressAutoHyphens/>
              <w:spacing w:line="276" w:lineRule="auto"/>
              <w:contextualSpacing/>
              <w:jc w:val="both"/>
              <w:rPr>
                <w:rFonts w:asciiTheme="minorHAnsi" w:eastAsia="Calibri" w:hAnsiTheme="minorHAnsi" w:cstheme="minorHAnsi"/>
                <w:sz w:val="22"/>
                <w:szCs w:val="22"/>
                <w:lang w:eastAsia="ar-SA"/>
              </w:rPr>
            </w:pPr>
          </w:p>
        </w:tc>
      </w:tr>
      <w:tr w:rsidR="00C31389" w:rsidRPr="00FD00AD" w14:paraId="7B50F528" w14:textId="77777777" w:rsidTr="00DF54D8">
        <w:tc>
          <w:tcPr>
            <w:tcW w:w="4248" w:type="dxa"/>
            <w:shd w:val="clear" w:color="auto" w:fill="auto"/>
          </w:tcPr>
          <w:p w14:paraId="2212A771" w14:textId="77777777" w:rsidR="00C31389" w:rsidRPr="00FD00AD" w:rsidRDefault="00C31389" w:rsidP="009164C0">
            <w:pPr>
              <w:suppressAutoHyphens/>
              <w:spacing w:line="276" w:lineRule="auto"/>
              <w:contextualSpacing/>
              <w:jc w:val="both"/>
              <w:rPr>
                <w:rFonts w:asciiTheme="minorHAnsi" w:eastAsia="Calibri" w:hAnsiTheme="minorHAnsi" w:cstheme="minorHAnsi"/>
                <w:sz w:val="22"/>
                <w:szCs w:val="22"/>
                <w:lang w:eastAsia="ar-SA"/>
              </w:rPr>
            </w:pPr>
          </w:p>
        </w:tc>
        <w:tc>
          <w:tcPr>
            <w:tcW w:w="3969" w:type="dxa"/>
            <w:shd w:val="clear" w:color="auto" w:fill="auto"/>
          </w:tcPr>
          <w:p w14:paraId="40AE571E" w14:textId="77777777" w:rsidR="00C31389" w:rsidRPr="00FD00AD" w:rsidRDefault="00C31389" w:rsidP="009164C0">
            <w:pPr>
              <w:suppressAutoHyphens/>
              <w:spacing w:line="276" w:lineRule="auto"/>
              <w:contextualSpacing/>
              <w:jc w:val="both"/>
              <w:rPr>
                <w:rFonts w:asciiTheme="minorHAnsi" w:eastAsia="Calibri" w:hAnsiTheme="minorHAnsi" w:cstheme="minorHAnsi"/>
                <w:sz w:val="22"/>
                <w:szCs w:val="22"/>
                <w:lang w:eastAsia="ar-SA"/>
              </w:rPr>
            </w:pPr>
          </w:p>
        </w:tc>
      </w:tr>
      <w:tr w:rsidR="00C31389" w:rsidRPr="00FD00AD" w14:paraId="7CA17A16" w14:textId="77777777" w:rsidTr="00DF54D8">
        <w:tc>
          <w:tcPr>
            <w:tcW w:w="4248" w:type="dxa"/>
            <w:shd w:val="clear" w:color="auto" w:fill="auto"/>
          </w:tcPr>
          <w:p w14:paraId="6BDA08DF" w14:textId="77777777" w:rsidR="00C31389" w:rsidRPr="00FD00AD" w:rsidRDefault="00C31389" w:rsidP="009164C0">
            <w:pPr>
              <w:suppressAutoHyphens/>
              <w:spacing w:line="276" w:lineRule="auto"/>
              <w:contextualSpacing/>
              <w:jc w:val="both"/>
              <w:rPr>
                <w:rFonts w:asciiTheme="minorHAnsi" w:eastAsia="Calibri" w:hAnsiTheme="minorHAnsi" w:cstheme="minorHAnsi"/>
                <w:sz w:val="22"/>
                <w:szCs w:val="22"/>
                <w:lang w:eastAsia="ar-SA"/>
              </w:rPr>
            </w:pPr>
          </w:p>
        </w:tc>
        <w:tc>
          <w:tcPr>
            <w:tcW w:w="3969" w:type="dxa"/>
            <w:shd w:val="clear" w:color="auto" w:fill="auto"/>
          </w:tcPr>
          <w:p w14:paraId="26935145" w14:textId="77777777" w:rsidR="00C31389" w:rsidRPr="00FD00AD" w:rsidRDefault="00C31389" w:rsidP="009164C0">
            <w:pPr>
              <w:suppressAutoHyphens/>
              <w:spacing w:line="276" w:lineRule="auto"/>
              <w:contextualSpacing/>
              <w:jc w:val="both"/>
              <w:rPr>
                <w:rFonts w:asciiTheme="minorHAnsi" w:eastAsia="Calibri" w:hAnsiTheme="minorHAnsi" w:cstheme="minorHAnsi"/>
                <w:sz w:val="22"/>
                <w:szCs w:val="22"/>
                <w:lang w:eastAsia="ar-SA"/>
              </w:rPr>
            </w:pPr>
          </w:p>
        </w:tc>
      </w:tr>
    </w:tbl>
    <w:p w14:paraId="6E46386A" w14:textId="77777777" w:rsidR="00C31389" w:rsidRPr="00FD00AD" w:rsidRDefault="00C31389" w:rsidP="00C31389">
      <w:pPr>
        <w:suppressAutoHyphens/>
        <w:spacing w:line="276" w:lineRule="auto"/>
        <w:contextualSpacing/>
        <w:jc w:val="both"/>
        <w:rPr>
          <w:rFonts w:asciiTheme="minorHAnsi" w:eastAsia="Calibri" w:hAnsiTheme="minorHAnsi" w:cstheme="minorHAnsi"/>
          <w:sz w:val="22"/>
          <w:szCs w:val="22"/>
          <w:lang w:eastAsia="ar-SA"/>
        </w:rPr>
      </w:pPr>
    </w:p>
    <w:p w14:paraId="0E616F9D" w14:textId="0FAAE9EB" w:rsidR="00C31389" w:rsidRPr="00FD00AD" w:rsidRDefault="00C31389" w:rsidP="00C31389">
      <w:pPr>
        <w:suppressAutoHyphens/>
        <w:spacing w:line="276" w:lineRule="auto"/>
        <w:jc w:val="both"/>
        <w:rPr>
          <w:rFonts w:asciiTheme="minorHAnsi" w:eastAsia="Calibri" w:hAnsiTheme="minorHAnsi" w:cstheme="minorHAnsi"/>
          <w:b/>
          <w:sz w:val="22"/>
          <w:szCs w:val="22"/>
          <w:lang w:eastAsia="ar-SA"/>
        </w:rPr>
      </w:pPr>
      <w:r w:rsidRPr="00FD00AD">
        <w:rPr>
          <w:rFonts w:asciiTheme="minorHAnsi" w:eastAsia="Calibri" w:hAnsiTheme="minorHAnsi" w:cstheme="minorHAnsi"/>
          <w:b/>
          <w:sz w:val="22"/>
          <w:szCs w:val="22"/>
          <w:lang w:eastAsia="ar-SA"/>
        </w:rPr>
        <w:t>*</w:t>
      </w:r>
      <w:r w:rsidR="00DF54D8">
        <w:rPr>
          <w:rFonts w:asciiTheme="minorHAnsi" w:eastAsia="Calibri" w:hAnsiTheme="minorHAnsi" w:cstheme="minorHAnsi"/>
          <w:b/>
          <w:sz w:val="22"/>
          <w:szCs w:val="22"/>
          <w:lang w:eastAsia="ar-SA"/>
        </w:rPr>
        <w:t>V</w:t>
      </w:r>
      <w:r w:rsidR="00DF54D8" w:rsidRPr="00FD00AD">
        <w:rPr>
          <w:rFonts w:asciiTheme="minorHAnsi" w:eastAsia="Calibri" w:hAnsiTheme="minorHAnsi" w:cstheme="minorHAnsi"/>
          <w:b/>
          <w:sz w:val="22"/>
          <w:szCs w:val="22"/>
          <w:lang w:eastAsia="ar-SA"/>
        </w:rPr>
        <w:t xml:space="preserve"> </w:t>
      </w:r>
      <w:r w:rsidRPr="00FD00AD">
        <w:rPr>
          <w:rFonts w:asciiTheme="minorHAnsi" w:eastAsia="Calibri" w:hAnsiTheme="minorHAnsi" w:cstheme="minorHAnsi"/>
          <w:b/>
          <w:sz w:val="22"/>
          <w:szCs w:val="22"/>
          <w:lang w:eastAsia="ar-SA"/>
        </w:rPr>
        <w:t>stolpec »</w:t>
      </w:r>
      <w:r w:rsidRPr="00FD00AD">
        <w:rPr>
          <w:rFonts w:asciiTheme="minorHAnsi" w:eastAsia="Calibri" w:hAnsiTheme="minorHAnsi" w:cstheme="minorHAnsi"/>
          <w:b/>
          <w:i/>
          <w:sz w:val="22"/>
          <w:szCs w:val="22"/>
          <w:lang w:eastAsia="ar-SA"/>
        </w:rPr>
        <w:t>Status«</w:t>
      </w:r>
      <w:r w:rsidRPr="00FD00AD">
        <w:rPr>
          <w:rFonts w:asciiTheme="minorHAnsi" w:eastAsia="Calibri" w:hAnsiTheme="minorHAnsi" w:cstheme="minorHAnsi"/>
          <w:b/>
          <w:sz w:val="22"/>
          <w:szCs w:val="22"/>
          <w:lang w:eastAsia="ar-SA"/>
        </w:rPr>
        <w:t xml:space="preserve"> se navede, ali je pooblaščen inženir s področja gradbeništva oz. področja geologije redno zaposlen  ali je pogodbeni sodelavec oziroma ali je samostojni podjetnik posameznik.</w:t>
      </w:r>
    </w:p>
    <w:p w14:paraId="4B038EC9" w14:textId="77777777" w:rsidR="00C31389" w:rsidRPr="00FD00AD" w:rsidRDefault="00C31389" w:rsidP="00C31389">
      <w:pPr>
        <w:suppressAutoHyphens/>
        <w:spacing w:line="276" w:lineRule="auto"/>
        <w:jc w:val="both"/>
        <w:rPr>
          <w:rFonts w:asciiTheme="minorHAnsi" w:eastAsia="Calibri" w:hAnsiTheme="minorHAnsi" w:cstheme="minorHAnsi"/>
          <w:b/>
          <w:sz w:val="22"/>
          <w:szCs w:val="22"/>
          <w:lang w:eastAsia="ar-SA"/>
        </w:rPr>
      </w:pPr>
    </w:p>
    <w:p w14:paraId="296098BA" w14:textId="328BB554" w:rsidR="00A4187B" w:rsidRDefault="00C31389" w:rsidP="00DF54D8">
      <w:pPr>
        <w:keepNext/>
        <w:keepLines/>
        <w:suppressAutoHyphens/>
        <w:spacing w:line="276" w:lineRule="auto"/>
        <w:contextualSpacing/>
        <w:jc w:val="both"/>
        <w:rPr>
          <w:rFonts w:asciiTheme="minorHAnsi" w:hAnsiTheme="minorHAnsi" w:cstheme="minorHAnsi"/>
          <w:color w:val="000000"/>
          <w:sz w:val="22"/>
          <w:szCs w:val="22"/>
        </w:rPr>
      </w:pPr>
      <w:r w:rsidRPr="00FD00AD">
        <w:rPr>
          <w:rFonts w:asciiTheme="minorHAnsi" w:hAnsiTheme="minorHAnsi" w:cstheme="minorHAnsi"/>
          <w:color w:val="000000"/>
          <w:sz w:val="22"/>
          <w:szCs w:val="22"/>
        </w:rPr>
        <w:t>Naročnik bo izpolnjevanje pogojev glede vpisa v Inženirsko zbornico Slovenije preveril z vpogledom v evidenco Inženirske zbornice Slovenije</w:t>
      </w:r>
    </w:p>
    <w:p w14:paraId="34B82811" w14:textId="77777777" w:rsidR="00A4187B" w:rsidRDefault="00A4187B" w:rsidP="00DF54D8">
      <w:pPr>
        <w:keepNext/>
        <w:keepLines/>
        <w:suppressAutoHyphens/>
        <w:spacing w:line="276" w:lineRule="auto"/>
        <w:ind w:left="720"/>
        <w:contextualSpacing/>
        <w:jc w:val="both"/>
        <w:rPr>
          <w:rFonts w:asciiTheme="minorHAnsi" w:hAnsiTheme="minorHAnsi" w:cstheme="minorHAnsi"/>
          <w:color w:val="000000"/>
          <w:sz w:val="22"/>
          <w:szCs w:val="22"/>
        </w:rPr>
      </w:pPr>
    </w:p>
    <w:p w14:paraId="41BE691B" w14:textId="67B33025" w:rsidR="00A4187B" w:rsidRDefault="00A4187B" w:rsidP="00A4187B">
      <w:pPr>
        <w:keepNext/>
        <w:keepLines/>
        <w:suppressAutoHyphens/>
        <w:spacing w:line="276" w:lineRule="auto"/>
        <w:ind w:left="360"/>
        <w:contextualSpacing/>
        <w:jc w:val="both"/>
        <w:rPr>
          <w:rFonts w:asciiTheme="minorHAnsi" w:hAnsiTheme="minorHAnsi" w:cstheme="minorHAnsi"/>
          <w:color w:val="000000"/>
          <w:sz w:val="22"/>
          <w:szCs w:val="22"/>
        </w:rPr>
      </w:pPr>
      <w:r>
        <w:rPr>
          <w:rFonts w:asciiTheme="minorHAnsi" w:hAnsiTheme="minorHAnsi" w:cstheme="minorHAnsi"/>
          <w:color w:val="000000"/>
          <w:sz w:val="22"/>
          <w:szCs w:val="22"/>
        </w:rPr>
        <w:t>Priloge:</w:t>
      </w:r>
    </w:p>
    <w:p w14:paraId="604AD9A0" w14:textId="77777777" w:rsidR="00A4187B" w:rsidRPr="00A4187B" w:rsidRDefault="00A4187B" w:rsidP="00DF54D8">
      <w:pPr>
        <w:keepNext/>
        <w:keepLines/>
        <w:suppressAutoHyphens/>
        <w:spacing w:line="276" w:lineRule="auto"/>
        <w:ind w:left="360"/>
        <w:contextualSpacing/>
        <w:jc w:val="both"/>
        <w:rPr>
          <w:rFonts w:asciiTheme="minorHAnsi" w:hAnsiTheme="minorHAnsi" w:cstheme="minorHAnsi"/>
          <w:color w:val="000000"/>
          <w:sz w:val="22"/>
          <w:szCs w:val="22"/>
        </w:rPr>
      </w:pPr>
    </w:p>
    <w:p w14:paraId="518267DF" w14:textId="4C4E8468" w:rsidR="00C31389" w:rsidRPr="00FD00AD" w:rsidRDefault="00C31389" w:rsidP="00C31389">
      <w:pPr>
        <w:keepNext/>
        <w:keepLines/>
        <w:numPr>
          <w:ilvl w:val="0"/>
          <w:numId w:val="24"/>
        </w:numPr>
        <w:suppressAutoHyphens/>
        <w:spacing w:line="276" w:lineRule="auto"/>
        <w:contextualSpacing/>
        <w:jc w:val="both"/>
        <w:rPr>
          <w:rFonts w:asciiTheme="minorHAnsi" w:hAnsiTheme="minorHAnsi" w:cstheme="minorHAnsi"/>
          <w:color w:val="000000"/>
          <w:sz w:val="22"/>
          <w:szCs w:val="22"/>
        </w:rPr>
      </w:pPr>
      <w:r w:rsidRPr="00FD00AD">
        <w:rPr>
          <w:rFonts w:asciiTheme="minorHAnsi" w:hAnsiTheme="minorHAnsi" w:cstheme="minorHAnsi"/>
          <w:color w:val="000000"/>
          <w:sz w:val="22"/>
          <w:szCs w:val="22"/>
        </w:rPr>
        <w:t xml:space="preserve">Kopije pogodb </w:t>
      </w:r>
      <w:r w:rsidR="00A4187B">
        <w:rPr>
          <w:rFonts w:asciiTheme="minorHAnsi" w:hAnsiTheme="minorHAnsi" w:cstheme="minorHAnsi"/>
          <w:color w:val="000000"/>
          <w:sz w:val="22"/>
          <w:szCs w:val="22"/>
        </w:rPr>
        <w:t>o zaposlitvi oz. drugih pogodb, ki izkazujejo razmerje med ponudnikom in strokovnjakom</w:t>
      </w:r>
      <w:r w:rsidRPr="00FD00AD">
        <w:rPr>
          <w:rFonts w:asciiTheme="minorHAnsi" w:hAnsiTheme="minorHAnsi" w:cstheme="minorHAnsi"/>
          <w:color w:val="000000"/>
          <w:sz w:val="22"/>
          <w:szCs w:val="22"/>
        </w:rPr>
        <w:t xml:space="preserve"> </w:t>
      </w:r>
    </w:p>
    <w:p w14:paraId="77960CBC" w14:textId="77777777" w:rsidR="00C31389" w:rsidRPr="00FD00AD" w:rsidRDefault="00C31389" w:rsidP="00C31389">
      <w:pPr>
        <w:keepNext/>
        <w:keepLines/>
        <w:suppressAutoHyphens/>
        <w:spacing w:line="276" w:lineRule="auto"/>
        <w:contextualSpacing/>
        <w:jc w:val="both"/>
        <w:rPr>
          <w:rFonts w:asciiTheme="minorHAnsi" w:hAnsiTheme="minorHAnsi" w:cstheme="minorHAnsi"/>
          <w:color w:val="000000"/>
          <w:sz w:val="22"/>
          <w:szCs w:val="22"/>
        </w:rPr>
      </w:pPr>
    </w:p>
    <w:p w14:paraId="527391B7" w14:textId="77777777" w:rsidR="00C31389" w:rsidRPr="00FD00AD" w:rsidRDefault="00C31389" w:rsidP="00C31389">
      <w:pPr>
        <w:rPr>
          <w:rFonts w:asciiTheme="minorHAnsi" w:hAnsiTheme="minorHAnsi" w:cstheme="minorHAnsi"/>
          <w:b/>
          <w:sz w:val="22"/>
          <w:szCs w:val="22"/>
        </w:rPr>
      </w:pPr>
    </w:p>
    <w:p w14:paraId="36A9F86A" w14:textId="77777777" w:rsidR="00C31389" w:rsidRPr="00FD00AD" w:rsidRDefault="00C31389" w:rsidP="00C31389">
      <w:pPr>
        <w:ind w:left="720"/>
        <w:jc w:val="both"/>
        <w:rPr>
          <w:rFonts w:asciiTheme="minorHAnsi" w:hAnsiTheme="minorHAnsi" w:cstheme="minorHAnsi"/>
          <w:sz w:val="22"/>
          <w:szCs w:val="22"/>
        </w:rPr>
      </w:pPr>
    </w:p>
    <w:p w14:paraId="31ABD9AB" w14:textId="77777777" w:rsidR="00C31389" w:rsidRPr="00FD00AD" w:rsidRDefault="00C31389" w:rsidP="00C31389">
      <w:pPr>
        <w:jc w:val="both"/>
        <w:rPr>
          <w:rFonts w:asciiTheme="minorHAnsi" w:hAnsiTheme="minorHAnsi" w:cstheme="minorHAnsi"/>
          <w:i/>
          <w:sz w:val="22"/>
          <w:szCs w:val="22"/>
        </w:rPr>
      </w:pPr>
      <w:r w:rsidRPr="00FD00AD">
        <w:rPr>
          <w:rFonts w:asciiTheme="minorHAnsi" w:hAnsiTheme="minorHAnsi" w:cstheme="minorHAnsi"/>
          <w:sz w:val="22"/>
          <w:szCs w:val="22"/>
        </w:rPr>
        <w:t xml:space="preserve">Datum: _________________           Žig:                         </w:t>
      </w:r>
      <w:r w:rsidRPr="00FD00AD">
        <w:rPr>
          <w:rFonts w:asciiTheme="minorHAnsi" w:hAnsiTheme="minorHAnsi" w:cstheme="minorHAnsi"/>
          <w:i/>
          <w:sz w:val="22"/>
          <w:szCs w:val="22"/>
        </w:rPr>
        <w:t xml:space="preserve">   </w:t>
      </w:r>
      <w:r w:rsidRPr="00FD00AD">
        <w:rPr>
          <w:rFonts w:asciiTheme="minorHAnsi" w:hAnsiTheme="minorHAnsi" w:cstheme="minorHAnsi"/>
          <w:i/>
          <w:sz w:val="22"/>
          <w:szCs w:val="22"/>
        </w:rPr>
        <w:tab/>
      </w:r>
      <w:r w:rsidRPr="00FD00AD">
        <w:rPr>
          <w:rFonts w:asciiTheme="minorHAnsi" w:hAnsiTheme="minorHAnsi" w:cstheme="minorHAnsi"/>
          <w:i/>
          <w:sz w:val="22"/>
          <w:szCs w:val="22"/>
        </w:rPr>
        <w:tab/>
        <w:t xml:space="preserve">    ______________________________</w:t>
      </w:r>
    </w:p>
    <w:p w14:paraId="28CA42D3" w14:textId="77777777" w:rsidR="00C31389" w:rsidRPr="00FD00AD" w:rsidRDefault="00C31389" w:rsidP="00C31389">
      <w:pPr>
        <w:jc w:val="both"/>
        <w:rPr>
          <w:rFonts w:asciiTheme="minorHAnsi" w:hAnsiTheme="minorHAnsi" w:cstheme="minorHAnsi"/>
          <w:i/>
          <w:sz w:val="22"/>
          <w:szCs w:val="22"/>
        </w:rPr>
      </w:pPr>
      <w:r w:rsidRPr="00FD00AD">
        <w:rPr>
          <w:rFonts w:asciiTheme="minorHAnsi" w:hAnsiTheme="minorHAnsi" w:cstheme="minorHAnsi"/>
          <w:i/>
          <w:sz w:val="22"/>
          <w:szCs w:val="22"/>
        </w:rPr>
        <w:t xml:space="preserve">                                                                                                                     </w:t>
      </w:r>
      <w:r w:rsidRPr="00FD00AD">
        <w:rPr>
          <w:rFonts w:asciiTheme="minorHAnsi" w:hAnsiTheme="minorHAnsi" w:cstheme="minorHAnsi"/>
          <w:i/>
          <w:sz w:val="22"/>
          <w:szCs w:val="22"/>
        </w:rPr>
        <w:tab/>
        <w:t xml:space="preserve">  (podpis pooblaščene osebe)</w:t>
      </w:r>
    </w:p>
    <w:p w14:paraId="727259FD" w14:textId="77777777" w:rsidR="00C31389" w:rsidRPr="00FD00AD" w:rsidRDefault="00C31389" w:rsidP="00C31389">
      <w:pPr>
        <w:jc w:val="both"/>
        <w:rPr>
          <w:rFonts w:asciiTheme="minorHAnsi" w:hAnsiTheme="minorHAnsi" w:cstheme="minorHAnsi"/>
          <w:i/>
          <w:sz w:val="22"/>
          <w:szCs w:val="22"/>
        </w:rPr>
      </w:pPr>
    </w:p>
    <w:p w14:paraId="27F327BD" w14:textId="77777777" w:rsidR="00C31389" w:rsidRPr="00FD00AD" w:rsidRDefault="00C31389" w:rsidP="00C31389">
      <w:pPr>
        <w:jc w:val="both"/>
        <w:rPr>
          <w:rFonts w:asciiTheme="minorHAnsi" w:hAnsiTheme="minorHAnsi" w:cstheme="minorHAnsi"/>
          <w:i/>
          <w:sz w:val="22"/>
          <w:szCs w:val="22"/>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1D0C56" w:rsidRPr="00D215E4" w14:paraId="7E513BC3" w14:textId="77777777" w:rsidTr="008D6B1D">
        <w:trPr>
          <w:trHeight w:val="495"/>
        </w:trPr>
        <w:tc>
          <w:tcPr>
            <w:tcW w:w="9777" w:type="dxa"/>
            <w:tcBorders>
              <w:top w:val="single" w:sz="4" w:space="0" w:color="auto"/>
            </w:tcBorders>
          </w:tcPr>
          <w:p w14:paraId="4DEFA9C8" w14:textId="74F90D57" w:rsidR="001D0C56" w:rsidRPr="00D215E4" w:rsidRDefault="001D0C56" w:rsidP="008D6B1D">
            <w:pPr>
              <w:keepNext/>
              <w:keepLines/>
              <w:jc w:val="center"/>
              <w:rPr>
                <w:rFonts w:asciiTheme="minorHAnsi" w:hAnsiTheme="minorHAnsi" w:cstheme="minorHAnsi"/>
                <w:sz w:val="22"/>
                <w:szCs w:val="22"/>
              </w:rPr>
            </w:pPr>
            <w:bookmarkStart w:id="37" w:name="_Hlk149202548"/>
            <w:r w:rsidRPr="00FD00AD">
              <w:rPr>
                <w:rFonts w:asciiTheme="minorHAnsi" w:hAnsiTheme="minorHAnsi" w:cstheme="minorHAnsi"/>
                <w:b/>
                <w:sz w:val="22"/>
                <w:szCs w:val="22"/>
              </w:rPr>
              <w:lastRenderedPageBreak/>
              <w:br w:type="page"/>
            </w:r>
            <w:r w:rsidRPr="00D215E4">
              <w:rPr>
                <w:rFonts w:asciiTheme="minorHAnsi" w:hAnsiTheme="minorHAnsi" w:cstheme="minorHAnsi"/>
                <w:b/>
                <w:sz w:val="22"/>
                <w:szCs w:val="22"/>
              </w:rPr>
              <w:t xml:space="preserve">Razpisni obrazec 9 – </w:t>
            </w:r>
            <w:r w:rsidR="00FD00AD" w:rsidRPr="00D215E4">
              <w:rPr>
                <w:rFonts w:asciiTheme="minorHAnsi" w:hAnsiTheme="minorHAnsi" w:cstheme="minorHAnsi"/>
                <w:b/>
                <w:sz w:val="22"/>
                <w:szCs w:val="22"/>
              </w:rPr>
              <w:t>»</w:t>
            </w:r>
            <w:r w:rsidR="00D215E4" w:rsidRPr="00B735D6">
              <w:rPr>
                <w:rFonts w:asciiTheme="minorHAnsi" w:hAnsiTheme="minorHAnsi" w:cstheme="minorHAnsi"/>
                <w:bCs/>
                <w:sz w:val="22"/>
                <w:szCs w:val="22"/>
              </w:rPr>
              <w:t>Naročilo projektne dokumentacije za agromelioracije in sanacije kmet</w:t>
            </w:r>
            <w:r w:rsidR="00A4187B">
              <w:rPr>
                <w:rFonts w:asciiTheme="minorHAnsi" w:hAnsiTheme="minorHAnsi" w:cstheme="minorHAnsi"/>
                <w:bCs/>
                <w:sz w:val="22"/>
                <w:szCs w:val="22"/>
              </w:rPr>
              <w:t>ijskih</w:t>
            </w:r>
            <w:r w:rsidR="00D215E4" w:rsidRPr="00B735D6">
              <w:rPr>
                <w:rFonts w:asciiTheme="minorHAnsi" w:hAnsiTheme="minorHAnsi" w:cstheme="minorHAnsi"/>
                <w:bCs/>
                <w:sz w:val="22"/>
                <w:szCs w:val="22"/>
              </w:rPr>
              <w:t xml:space="preserve"> zemljišč </w:t>
            </w:r>
            <w:r w:rsidR="00702B8D" w:rsidRPr="00B735D6">
              <w:rPr>
                <w:rFonts w:asciiTheme="minorHAnsi" w:hAnsiTheme="minorHAnsi" w:cstheme="minorHAnsi"/>
                <w:bCs/>
                <w:sz w:val="22"/>
                <w:szCs w:val="22"/>
              </w:rPr>
              <w:t>2026</w:t>
            </w:r>
            <w:r w:rsidR="00FD00AD" w:rsidRPr="00B735D6">
              <w:rPr>
                <w:rFonts w:asciiTheme="minorHAnsi" w:hAnsiTheme="minorHAnsi" w:cstheme="minorHAnsi"/>
                <w:bCs/>
                <w:sz w:val="22"/>
                <w:szCs w:val="22"/>
              </w:rPr>
              <w:t xml:space="preserve">« - </w:t>
            </w:r>
            <w:r w:rsidR="003B6A19" w:rsidRPr="00B735D6">
              <w:rPr>
                <w:rFonts w:asciiTheme="minorHAnsi" w:hAnsiTheme="minorHAnsi" w:cstheme="minorHAnsi"/>
                <w:bCs/>
                <w:sz w:val="22"/>
                <w:szCs w:val="22"/>
              </w:rPr>
              <w:t>V_7/2026/S</w:t>
            </w:r>
          </w:p>
        </w:tc>
      </w:tr>
    </w:tbl>
    <w:p w14:paraId="0D6EAD71" w14:textId="77777777" w:rsidR="001D0C56" w:rsidRPr="00D215E4" w:rsidRDefault="001D0C56" w:rsidP="001D0C56">
      <w:pPr>
        <w:keepNext/>
        <w:keepLines/>
        <w:jc w:val="both"/>
        <w:rPr>
          <w:rFonts w:asciiTheme="minorHAnsi" w:hAnsiTheme="minorHAnsi" w:cstheme="minorHAnsi"/>
          <w:sz w:val="22"/>
          <w:szCs w:val="22"/>
        </w:rPr>
      </w:pPr>
    </w:p>
    <w:p w14:paraId="6A00766E" w14:textId="77777777" w:rsidR="001D0C56" w:rsidRPr="00D215E4" w:rsidRDefault="001D0C56" w:rsidP="001D0C56">
      <w:pPr>
        <w:keepNext/>
        <w:keepLines/>
        <w:jc w:val="center"/>
        <w:rPr>
          <w:rFonts w:asciiTheme="minorHAnsi" w:hAnsiTheme="minorHAnsi" w:cstheme="minorHAnsi"/>
          <w:b/>
          <w:sz w:val="22"/>
          <w:szCs w:val="22"/>
        </w:rPr>
      </w:pPr>
      <w:r w:rsidRPr="00D215E4">
        <w:rPr>
          <w:rFonts w:asciiTheme="minorHAnsi" w:hAnsiTheme="minorHAnsi" w:cstheme="minorHAnsi"/>
          <w:b/>
          <w:sz w:val="22"/>
          <w:szCs w:val="22"/>
        </w:rPr>
        <w:t>Ponudbeni predračun</w:t>
      </w:r>
    </w:p>
    <w:p w14:paraId="2ECC4483" w14:textId="77777777" w:rsidR="001D0C56" w:rsidRPr="00087533" w:rsidRDefault="001D0C56" w:rsidP="001D0C56">
      <w:pPr>
        <w:keepNext/>
        <w:keepLines/>
        <w:jc w:val="both"/>
        <w:rPr>
          <w:rFonts w:asciiTheme="minorHAnsi" w:hAnsiTheme="minorHAnsi" w:cstheme="minorHAnsi"/>
          <w:sz w:val="22"/>
          <w:szCs w:val="22"/>
          <w:highlight w:val="yellow"/>
        </w:rPr>
      </w:pPr>
    </w:p>
    <w:p w14:paraId="15618398" w14:textId="77777777" w:rsidR="00280943" w:rsidRPr="005C0BD7" w:rsidRDefault="00280943" w:rsidP="00A57E0D">
      <w:pPr>
        <w:jc w:val="both"/>
        <w:rPr>
          <w:rFonts w:asciiTheme="minorHAnsi" w:hAnsiTheme="minorHAnsi" w:cstheme="minorHAnsi"/>
          <w:b/>
          <w:sz w:val="22"/>
          <w:szCs w:val="22"/>
        </w:rPr>
      </w:pPr>
      <w:bookmarkStart w:id="38" w:name="_Hlk227334707"/>
      <w:r w:rsidRPr="005C0BD7">
        <w:rPr>
          <w:rFonts w:asciiTheme="minorHAnsi" w:hAnsiTheme="minorHAnsi" w:cstheme="minorHAnsi"/>
          <w:b/>
          <w:sz w:val="22"/>
          <w:szCs w:val="22"/>
        </w:rPr>
        <w:t>SKLOP ŠT. 1</w:t>
      </w:r>
    </w:p>
    <w:p w14:paraId="59021417" w14:textId="77777777" w:rsidR="00280943" w:rsidRPr="005C0BD7" w:rsidRDefault="00280943" w:rsidP="00A57E0D">
      <w:pPr>
        <w:jc w:val="both"/>
        <w:rPr>
          <w:rFonts w:asciiTheme="minorHAnsi" w:hAnsiTheme="minorHAnsi" w:cstheme="minorHAnsi"/>
          <w:b/>
          <w:sz w:val="22"/>
          <w:szCs w:val="22"/>
        </w:rPr>
      </w:pPr>
    </w:p>
    <w:p w14:paraId="36201822" w14:textId="77D068B2" w:rsidR="00280943" w:rsidRDefault="00253484" w:rsidP="00A57E0D">
      <w:pPr>
        <w:jc w:val="both"/>
        <w:rPr>
          <w:rFonts w:asciiTheme="minorHAnsi" w:hAnsiTheme="minorHAnsi" w:cstheme="minorHAnsi"/>
          <w:b/>
        </w:rPr>
      </w:pPr>
      <w:proofErr w:type="spellStart"/>
      <w:r w:rsidRPr="00253484">
        <w:rPr>
          <w:rFonts w:asciiTheme="minorHAnsi" w:hAnsiTheme="minorHAnsi" w:cstheme="minorHAnsi"/>
          <w:b/>
        </w:rPr>
        <w:t>Geotehnično</w:t>
      </w:r>
      <w:proofErr w:type="spellEnd"/>
      <w:r w:rsidRPr="00253484">
        <w:rPr>
          <w:rFonts w:asciiTheme="minorHAnsi" w:hAnsiTheme="minorHAnsi" w:cstheme="minorHAnsi"/>
          <w:b/>
        </w:rPr>
        <w:t xml:space="preserve"> poročilo in načrt sanacije plazu na delu zemljišč s </w:t>
      </w:r>
      <w:proofErr w:type="spellStart"/>
      <w:r w:rsidRPr="00253484">
        <w:rPr>
          <w:rFonts w:asciiTheme="minorHAnsi" w:hAnsiTheme="minorHAnsi" w:cstheme="minorHAnsi"/>
          <w:b/>
        </w:rPr>
        <w:t>parc</w:t>
      </w:r>
      <w:proofErr w:type="spellEnd"/>
      <w:r w:rsidRPr="00253484">
        <w:rPr>
          <w:rFonts w:asciiTheme="minorHAnsi" w:hAnsiTheme="minorHAnsi" w:cstheme="minorHAnsi"/>
          <w:b/>
        </w:rPr>
        <w:t xml:space="preserve">. št. 589/3, 590, 591 </w:t>
      </w:r>
      <w:proofErr w:type="spellStart"/>
      <w:r w:rsidRPr="00253484">
        <w:rPr>
          <w:rFonts w:asciiTheme="minorHAnsi" w:hAnsiTheme="minorHAnsi" w:cstheme="minorHAnsi"/>
          <w:b/>
        </w:rPr>
        <w:t>k.o</w:t>
      </w:r>
      <w:proofErr w:type="spellEnd"/>
      <w:r w:rsidRPr="00253484">
        <w:rPr>
          <w:rFonts w:asciiTheme="minorHAnsi" w:hAnsiTheme="minorHAnsi" w:cstheme="minorHAnsi"/>
          <w:b/>
        </w:rPr>
        <w:t>. 187  Črešnjevci (Območna izpostava Gornja Radgona)</w:t>
      </w:r>
    </w:p>
    <w:p w14:paraId="114D6702" w14:textId="77777777" w:rsidR="00253484" w:rsidRPr="005C0BD7" w:rsidRDefault="00253484" w:rsidP="00A57E0D">
      <w:pPr>
        <w:jc w:val="both"/>
        <w:rPr>
          <w:rFonts w:asciiTheme="minorHAnsi" w:hAnsiTheme="minorHAnsi" w:cstheme="minorHAnsi"/>
          <w:b/>
          <w:sz w:val="22"/>
          <w:szCs w:val="22"/>
        </w:rPr>
      </w:pPr>
    </w:p>
    <w:tbl>
      <w:tblPr>
        <w:tblStyle w:val="Tabelamrea222"/>
        <w:tblW w:w="9493" w:type="dxa"/>
        <w:tblLook w:val="04A0" w:firstRow="1" w:lastRow="0" w:firstColumn="1" w:lastColumn="0" w:noHBand="0" w:noVBand="1"/>
      </w:tblPr>
      <w:tblGrid>
        <w:gridCol w:w="4660"/>
        <w:gridCol w:w="708"/>
        <w:gridCol w:w="871"/>
        <w:gridCol w:w="1557"/>
        <w:gridCol w:w="1697"/>
      </w:tblGrid>
      <w:tr w:rsidR="00D9234F" w:rsidRPr="005C0BD7" w14:paraId="3872A23B" w14:textId="77777777" w:rsidTr="00D9234F">
        <w:trPr>
          <w:trHeight w:val="432"/>
        </w:trPr>
        <w:tc>
          <w:tcPr>
            <w:tcW w:w="4660" w:type="dxa"/>
          </w:tcPr>
          <w:p w14:paraId="337E4AD4" w14:textId="77777777" w:rsidR="00D9234F" w:rsidRPr="005C0BD7" w:rsidRDefault="00D9234F" w:rsidP="00280943">
            <w:pPr>
              <w:rPr>
                <w:rFonts w:asciiTheme="minorHAnsi" w:hAnsiTheme="minorHAnsi" w:cstheme="minorHAnsi"/>
                <w:b/>
                <w:sz w:val="20"/>
                <w:szCs w:val="20"/>
              </w:rPr>
            </w:pPr>
            <w:r w:rsidRPr="005C0BD7">
              <w:rPr>
                <w:rFonts w:asciiTheme="minorHAnsi" w:hAnsiTheme="minorHAnsi" w:cstheme="minorHAnsi"/>
                <w:b/>
                <w:sz w:val="20"/>
                <w:szCs w:val="20"/>
              </w:rPr>
              <w:t>Delo</w:t>
            </w:r>
          </w:p>
          <w:p w14:paraId="0F096BCE" w14:textId="77777777" w:rsidR="00D9234F" w:rsidRPr="005C0BD7" w:rsidRDefault="00D9234F" w:rsidP="00280943">
            <w:pPr>
              <w:rPr>
                <w:rFonts w:asciiTheme="minorHAnsi" w:hAnsiTheme="minorHAnsi" w:cstheme="minorHAnsi"/>
                <w:b/>
                <w:sz w:val="20"/>
                <w:szCs w:val="20"/>
              </w:rPr>
            </w:pPr>
          </w:p>
        </w:tc>
        <w:tc>
          <w:tcPr>
            <w:tcW w:w="708" w:type="dxa"/>
          </w:tcPr>
          <w:p w14:paraId="77796791" w14:textId="77777777" w:rsidR="00D9234F" w:rsidRPr="005C0BD7" w:rsidRDefault="00D9234F" w:rsidP="00280943">
            <w:pPr>
              <w:rPr>
                <w:rFonts w:asciiTheme="minorHAnsi" w:hAnsiTheme="minorHAnsi" w:cstheme="minorHAnsi"/>
                <w:b/>
                <w:sz w:val="20"/>
                <w:szCs w:val="20"/>
              </w:rPr>
            </w:pPr>
            <w:r w:rsidRPr="005C0BD7">
              <w:rPr>
                <w:rFonts w:asciiTheme="minorHAnsi" w:hAnsiTheme="minorHAnsi" w:cstheme="minorHAnsi"/>
                <w:b/>
                <w:sz w:val="20"/>
                <w:szCs w:val="20"/>
              </w:rPr>
              <w:t>Enota</w:t>
            </w:r>
          </w:p>
          <w:p w14:paraId="07872C8D" w14:textId="77777777" w:rsidR="00D9234F" w:rsidRPr="005C0BD7" w:rsidRDefault="00D9234F" w:rsidP="00280943">
            <w:pPr>
              <w:rPr>
                <w:rFonts w:asciiTheme="minorHAnsi" w:hAnsiTheme="minorHAnsi" w:cstheme="minorHAnsi"/>
                <w:sz w:val="20"/>
                <w:szCs w:val="20"/>
              </w:rPr>
            </w:pPr>
          </w:p>
        </w:tc>
        <w:tc>
          <w:tcPr>
            <w:tcW w:w="871" w:type="dxa"/>
          </w:tcPr>
          <w:p w14:paraId="67C4CEE6" w14:textId="77777777" w:rsidR="00D9234F" w:rsidRPr="005C0BD7" w:rsidRDefault="00D9234F" w:rsidP="00280943">
            <w:pPr>
              <w:rPr>
                <w:rFonts w:asciiTheme="minorHAnsi" w:hAnsiTheme="minorHAnsi" w:cstheme="minorHAnsi"/>
                <w:b/>
                <w:sz w:val="20"/>
                <w:szCs w:val="20"/>
              </w:rPr>
            </w:pPr>
            <w:r w:rsidRPr="005C0BD7">
              <w:rPr>
                <w:rFonts w:asciiTheme="minorHAnsi" w:hAnsiTheme="minorHAnsi" w:cstheme="minorHAnsi"/>
                <w:b/>
                <w:sz w:val="20"/>
                <w:szCs w:val="20"/>
              </w:rPr>
              <w:t>Količina</w:t>
            </w:r>
          </w:p>
        </w:tc>
        <w:tc>
          <w:tcPr>
            <w:tcW w:w="1557" w:type="dxa"/>
          </w:tcPr>
          <w:p w14:paraId="044237CF" w14:textId="77777777" w:rsidR="00D9234F" w:rsidRPr="005C0BD7" w:rsidRDefault="00D9234F" w:rsidP="00280943">
            <w:pPr>
              <w:rPr>
                <w:rFonts w:asciiTheme="minorHAnsi" w:hAnsiTheme="minorHAnsi" w:cstheme="minorHAnsi"/>
                <w:b/>
                <w:sz w:val="20"/>
                <w:szCs w:val="20"/>
              </w:rPr>
            </w:pPr>
            <w:r w:rsidRPr="005C0BD7">
              <w:rPr>
                <w:rFonts w:asciiTheme="minorHAnsi" w:hAnsiTheme="minorHAnsi" w:cstheme="minorHAnsi"/>
                <w:b/>
                <w:sz w:val="20"/>
                <w:szCs w:val="20"/>
              </w:rPr>
              <w:t xml:space="preserve">Cena na enoto  (EUR) brez DDV </w:t>
            </w:r>
          </w:p>
        </w:tc>
        <w:tc>
          <w:tcPr>
            <w:tcW w:w="1697" w:type="dxa"/>
          </w:tcPr>
          <w:p w14:paraId="7B63A30A" w14:textId="77777777" w:rsidR="00D9234F" w:rsidRPr="005C0BD7" w:rsidRDefault="00D9234F" w:rsidP="00280943">
            <w:pPr>
              <w:rPr>
                <w:rFonts w:asciiTheme="minorHAnsi" w:hAnsiTheme="minorHAnsi" w:cstheme="minorHAnsi"/>
                <w:b/>
                <w:sz w:val="20"/>
                <w:szCs w:val="20"/>
              </w:rPr>
            </w:pPr>
            <w:r w:rsidRPr="005C0BD7">
              <w:rPr>
                <w:rFonts w:asciiTheme="minorHAnsi" w:hAnsiTheme="minorHAnsi" w:cstheme="minorHAnsi"/>
                <w:b/>
                <w:sz w:val="20"/>
                <w:szCs w:val="20"/>
              </w:rPr>
              <w:t>Cena (EUR) brez DDV</w:t>
            </w:r>
          </w:p>
        </w:tc>
      </w:tr>
      <w:tr w:rsidR="00D9234F" w:rsidRPr="005C0BD7" w14:paraId="743AC54F" w14:textId="77777777" w:rsidTr="005F5943">
        <w:tblPrEx>
          <w:tblLook w:val="01E0" w:firstRow="1" w:lastRow="1" w:firstColumn="1" w:lastColumn="1" w:noHBand="0" w:noVBand="0"/>
        </w:tblPrEx>
        <w:trPr>
          <w:trHeight w:val="3748"/>
        </w:trPr>
        <w:tc>
          <w:tcPr>
            <w:tcW w:w="4660" w:type="dxa"/>
            <w:tcBorders>
              <w:top w:val="single" w:sz="4" w:space="0" w:color="auto"/>
              <w:left w:val="single" w:sz="4" w:space="0" w:color="auto"/>
              <w:bottom w:val="single" w:sz="4" w:space="0" w:color="auto"/>
              <w:right w:val="single" w:sz="4" w:space="0" w:color="auto"/>
            </w:tcBorders>
          </w:tcPr>
          <w:p w14:paraId="5687ECE4" w14:textId="77777777" w:rsidR="007B7876" w:rsidRPr="007B7876" w:rsidRDefault="007B7876" w:rsidP="007B7876">
            <w:pPr>
              <w:jc w:val="both"/>
              <w:rPr>
                <w:rFonts w:ascii="Calibri" w:hAnsi="Calibri" w:cs="Calibri"/>
                <w:sz w:val="20"/>
                <w:szCs w:val="20"/>
              </w:rPr>
            </w:pPr>
            <w:r w:rsidRPr="007B7876">
              <w:rPr>
                <w:rFonts w:ascii="Calibri" w:hAnsi="Calibri" w:cs="Calibri"/>
                <w:sz w:val="20"/>
                <w:szCs w:val="20"/>
              </w:rPr>
              <w:t xml:space="preserve">Izdelava izvedbenega načrta sanacije plazu, vključujoč potrebne </w:t>
            </w:r>
            <w:proofErr w:type="spellStart"/>
            <w:r w:rsidRPr="007B7876">
              <w:rPr>
                <w:rFonts w:ascii="Calibri" w:hAnsi="Calibri" w:cs="Calibri"/>
                <w:sz w:val="20"/>
                <w:szCs w:val="20"/>
              </w:rPr>
              <w:t>geotehnične</w:t>
            </w:r>
            <w:proofErr w:type="spellEnd"/>
            <w:r w:rsidRPr="007B7876">
              <w:rPr>
                <w:rFonts w:ascii="Calibri" w:hAnsi="Calibri" w:cs="Calibri"/>
                <w:sz w:val="20"/>
                <w:szCs w:val="20"/>
              </w:rPr>
              <w:t xml:space="preserve"> preiskave in geodetske storitve, ki obsega:</w:t>
            </w:r>
          </w:p>
          <w:p w14:paraId="3797CED4" w14:textId="77777777" w:rsidR="007B7876" w:rsidRPr="007B7876" w:rsidRDefault="007B7876" w:rsidP="007B7876">
            <w:pPr>
              <w:jc w:val="both"/>
              <w:rPr>
                <w:rFonts w:ascii="Calibri" w:hAnsi="Calibri" w:cs="Calibri"/>
                <w:sz w:val="20"/>
                <w:szCs w:val="20"/>
              </w:rPr>
            </w:pPr>
            <w:r w:rsidRPr="007B7876">
              <w:rPr>
                <w:rFonts w:ascii="Calibri" w:hAnsi="Calibri" w:cs="Calibri"/>
                <w:sz w:val="20"/>
                <w:szCs w:val="20"/>
              </w:rPr>
              <w:t>Geodetski posnetek plazu v ustreznem merilu</w:t>
            </w:r>
          </w:p>
          <w:p w14:paraId="55E67959" w14:textId="77777777" w:rsidR="007B7876" w:rsidRPr="007B7876" w:rsidRDefault="007B7876" w:rsidP="007B7876">
            <w:pPr>
              <w:jc w:val="both"/>
              <w:rPr>
                <w:rFonts w:ascii="Calibri" w:hAnsi="Calibri" w:cs="Calibri"/>
                <w:sz w:val="20"/>
                <w:szCs w:val="20"/>
              </w:rPr>
            </w:pPr>
            <w:proofErr w:type="spellStart"/>
            <w:r w:rsidRPr="007B7876">
              <w:rPr>
                <w:rFonts w:ascii="Calibri" w:hAnsi="Calibri" w:cs="Calibri"/>
                <w:sz w:val="20"/>
                <w:szCs w:val="20"/>
              </w:rPr>
              <w:t>Geotehnične</w:t>
            </w:r>
            <w:proofErr w:type="spellEnd"/>
            <w:r w:rsidRPr="007B7876">
              <w:rPr>
                <w:rFonts w:ascii="Calibri" w:hAnsi="Calibri" w:cs="Calibri"/>
                <w:sz w:val="20"/>
                <w:szCs w:val="20"/>
              </w:rPr>
              <w:t xml:space="preserve"> raziskave plazu z izvedbo najmanj dveh vrtin globine do 5m oz. do hribinske podlage,</w:t>
            </w:r>
          </w:p>
          <w:p w14:paraId="05CA3F7A" w14:textId="77777777" w:rsidR="007B7876" w:rsidRPr="007B7876" w:rsidRDefault="007B7876" w:rsidP="007B7876">
            <w:pPr>
              <w:jc w:val="both"/>
              <w:rPr>
                <w:rFonts w:ascii="Calibri" w:hAnsi="Calibri" w:cs="Calibri"/>
                <w:sz w:val="20"/>
                <w:szCs w:val="20"/>
              </w:rPr>
            </w:pPr>
            <w:proofErr w:type="spellStart"/>
            <w:r w:rsidRPr="007B7876">
              <w:rPr>
                <w:rFonts w:ascii="Calibri" w:hAnsi="Calibri" w:cs="Calibri"/>
                <w:sz w:val="20"/>
                <w:szCs w:val="20"/>
              </w:rPr>
              <w:t>Geotehnične</w:t>
            </w:r>
            <w:proofErr w:type="spellEnd"/>
            <w:r w:rsidRPr="007B7876">
              <w:rPr>
                <w:rFonts w:ascii="Calibri" w:hAnsi="Calibri" w:cs="Calibri"/>
                <w:sz w:val="20"/>
                <w:szCs w:val="20"/>
              </w:rPr>
              <w:t xml:space="preserve"> raziskave plazu z izvedbo najmanj šest </w:t>
            </w:r>
            <w:proofErr w:type="spellStart"/>
            <w:r w:rsidRPr="007B7876">
              <w:rPr>
                <w:rFonts w:ascii="Calibri" w:hAnsi="Calibri" w:cs="Calibri"/>
                <w:sz w:val="20"/>
                <w:szCs w:val="20"/>
              </w:rPr>
              <w:t>penetracijskih</w:t>
            </w:r>
            <w:proofErr w:type="spellEnd"/>
            <w:r w:rsidRPr="007B7876">
              <w:rPr>
                <w:rFonts w:ascii="Calibri" w:hAnsi="Calibri" w:cs="Calibri"/>
                <w:sz w:val="20"/>
                <w:szCs w:val="20"/>
              </w:rPr>
              <w:t xml:space="preserve"> sond DPM (SPT) globine po 5 m oz. do hribinske podlage,</w:t>
            </w:r>
          </w:p>
          <w:p w14:paraId="3AF1CD43" w14:textId="77777777" w:rsidR="007B7876" w:rsidRPr="007B7876" w:rsidRDefault="007B7876" w:rsidP="007B7876">
            <w:pPr>
              <w:jc w:val="both"/>
              <w:rPr>
                <w:rFonts w:ascii="Calibri" w:hAnsi="Calibri" w:cs="Calibri"/>
                <w:sz w:val="20"/>
                <w:szCs w:val="20"/>
              </w:rPr>
            </w:pPr>
            <w:r w:rsidRPr="007B7876">
              <w:rPr>
                <w:rFonts w:ascii="Calibri" w:hAnsi="Calibri" w:cs="Calibri"/>
                <w:sz w:val="20"/>
                <w:szCs w:val="20"/>
              </w:rPr>
              <w:t>Izdelava stabilnostnih analiz plazu v enem profilu</w:t>
            </w:r>
          </w:p>
          <w:p w14:paraId="695C680B" w14:textId="77777777" w:rsidR="007B7876" w:rsidRPr="007B7876" w:rsidRDefault="007B7876" w:rsidP="007B7876">
            <w:pPr>
              <w:jc w:val="both"/>
              <w:rPr>
                <w:rFonts w:ascii="Calibri" w:hAnsi="Calibri" w:cs="Calibri"/>
                <w:sz w:val="20"/>
                <w:szCs w:val="20"/>
              </w:rPr>
            </w:pPr>
          </w:p>
          <w:p w14:paraId="7AE858F6" w14:textId="19EE77CD" w:rsidR="00D9234F" w:rsidRPr="005C0BD7" w:rsidRDefault="007B7876" w:rsidP="00253484">
            <w:pPr>
              <w:jc w:val="both"/>
              <w:rPr>
                <w:rFonts w:asciiTheme="minorHAnsi" w:hAnsiTheme="minorHAnsi" w:cstheme="minorHAnsi"/>
                <w:sz w:val="20"/>
                <w:szCs w:val="20"/>
              </w:rPr>
            </w:pPr>
            <w:r w:rsidRPr="007B7876">
              <w:rPr>
                <w:rFonts w:ascii="Calibri" w:hAnsi="Calibri" w:cs="Calibri"/>
                <w:sz w:val="20"/>
                <w:szCs w:val="20"/>
              </w:rPr>
              <w:t xml:space="preserve">Izdelava </w:t>
            </w:r>
            <w:proofErr w:type="spellStart"/>
            <w:r w:rsidRPr="007B7876">
              <w:rPr>
                <w:rFonts w:ascii="Calibri" w:hAnsi="Calibri" w:cs="Calibri"/>
                <w:sz w:val="20"/>
                <w:szCs w:val="20"/>
              </w:rPr>
              <w:t>geotehničnega</w:t>
            </w:r>
            <w:proofErr w:type="spellEnd"/>
            <w:r w:rsidRPr="007B7876">
              <w:rPr>
                <w:rFonts w:ascii="Calibri" w:hAnsi="Calibri" w:cs="Calibri"/>
                <w:sz w:val="20"/>
                <w:szCs w:val="20"/>
              </w:rPr>
              <w:t xml:space="preserve"> poročila in načrta za izvedbo (</w:t>
            </w:r>
            <w:proofErr w:type="spellStart"/>
            <w:r w:rsidRPr="007B7876">
              <w:rPr>
                <w:rFonts w:ascii="Calibri" w:hAnsi="Calibri" w:cs="Calibri"/>
                <w:sz w:val="20"/>
                <w:szCs w:val="20"/>
              </w:rPr>
              <w:t>IzN</w:t>
            </w:r>
            <w:proofErr w:type="spellEnd"/>
            <w:r w:rsidRPr="007B7876">
              <w:rPr>
                <w:rFonts w:ascii="Calibri" w:hAnsi="Calibri" w:cs="Calibri"/>
                <w:sz w:val="20"/>
                <w:szCs w:val="20"/>
              </w:rPr>
              <w:t>) sanacije plazu z natančnim popisom del in projektantskim predračunom ter pridobivanje projektnih pogojev in soglasij pristojnih služb.</w:t>
            </w:r>
          </w:p>
        </w:tc>
        <w:tc>
          <w:tcPr>
            <w:tcW w:w="708" w:type="dxa"/>
            <w:tcBorders>
              <w:bottom w:val="single" w:sz="4" w:space="0" w:color="auto"/>
            </w:tcBorders>
            <w:vAlign w:val="center"/>
          </w:tcPr>
          <w:p w14:paraId="3EA9D605" w14:textId="77777777" w:rsidR="00D9234F" w:rsidRPr="005C0BD7" w:rsidRDefault="00D9234F" w:rsidP="00253484">
            <w:pPr>
              <w:jc w:val="center"/>
              <w:rPr>
                <w:rFonts w:asciiTheme="minorHAnsi" w:hAnsiTheme="minorHAnsi" w:cstheme="minorHAnsi"/>
                <w:sz w:val="20"/>
                <w:szCs w:val="20"/>
                <w:vertAlign w:val="superscript"/>
              </w:rPr>
            </w:pPr>
            <w:proofErr w:type="spellStart"/>
            <w:r w:rsidRPr="005C0BD7">
              <w:rPr>
                <w:rFonts w:asciiTheme="minorHAnsi" w:hAnsiTheme="minorHAnsi" w:cstheme="minorHAnsi"/>
                <w:sz w:val="20"/>
                <w:szCs w:val="20"/>
              </w:rPr>
              <w:t>kpl</w:t>
            </w:r>
            <w:proofErr w:type="spellEnd"/>
          </w:p>
        </w:tc>
        <w:tc>
          <w:tcPr>
            <w:tcW w:w="871" w:type="dxa"/>
            <w:tcBorders>
              <w:bottom w:val="single" w:sz="4" w:space="0" w:color="auto"/>
            </w:tcBorders>
            <w:vAlign w:val="center"/>
          </w:tcPr>
          <w:p w14:paraId="14845303" w14:textId="77777777" w:rsidR="00D9234F" w:rsidRPr="005C0BD7" w:rsidRDefault="00D9234F" w:rsidP="00253484">
            <w:pPr>
              <w:jc w:val="center"/>
              <w:rPr>
                <w:rFonts w:asciiTheme="minorHAnsi" w:hAnsiTheme="minorHAnsi" w:cstheme="minorHAnsi"/>
                <w:sz w:val="20"/>
                <w:szCs w:val="20"/>
              </w:rPr>
            </w:pPr>
            <w:r w:rsidRPr="005C0BD7">
              <w:rPr>
                <w:rFonts w:asciiTheme="minorHAnsi" w:hAnsiTheme="minorHAnsi" w:cstheme="minorHAnsi"/>
                <w:sz w:val="20"/>
                <w:szCs w:val="20"/>
              </w:rPr>
              <w:t>1</w:t>
            </w:r>
          </w:p>
        </w:tc>
        <w:tc>
          <w:tcPr>
            <w:tcW w:w="1557" w:type="dxa"/>
            <w:tcBorders>
              <w:bottom w:val="single" w:sz="4" w:space="0" w:color="auto"/>
            </w:tcBorders>
          </w:tcPr>
          <w:p w14:paraId="337161B9" w14:textId="77777777" w:rsidR="00D9234F" w:rsidRPr="005C0BD7" w:rsidRDefault="00D9234F" w:rsidP="00253484">
            <w:pPr>
              <w:rPr>
                <w:rFonts w:asciiTheme="minorHAnsi" w:hAnsiTheme="minorHAnsi" w:cstheme="minorHAnsi"/>
                <w:sz w:val="20"/>
                <w:szCs w:val="20"/>
              </w:rPr>
            </w:pPr>
          </w:p>
        </w:tc>
        <w:tc>
          <w:tcPr>
            <w:tcW w:w="1697" w:type="dxa"/>
            <w:tcBorders>
              <w:bottom w:val="single" w:sz="4" w:space="0" w:color="auto"/>
            </w:tcBorders>
          </w:tcPr>
          <w:p w14:paraId="1FBEC290" w14:textId="77777777" w:rsidR="00D9234F" w:rsidRPr="005C0BD7" w:rsidRDefault="00D9234F" w:rsidP="00253484">
            <w:pPr>
              <w:rPr>
                <w:rFonts w:asciiTheme="minorHAnsi" w:hAnsiTheme="minorHAnsi" w:cstheme="minorHAnsi"/>
                <w:sz w:val="20"/>
                <w:szCs w:val="20"/>
              </w:rPr>
            </w:pPr>
          </w:p>
        </w:tc>
      </w:tr>
    </w:tbl>
    <w:tbl>
      <w:tblPr>
        <w:tblStyle w:val="Tabelamrea42"/>
        <w:tblW w:w="9468" w:type="dxa"/>
        <w:tblLook w:val="01E0" w:firstRow="1" w:lastRow="1" w:firstColumn="1" w:lastColumn="1" w:noHBand="0" w:noVBand="0"/>
      </w:tblPr>
      <w:tblGrid>
        <w:gridCol w:w="7933"/>
        <w:gridCol w:w="1535"/>
      </w:tblGrid>
      <w:tr w:rsidR="00280943" w:rsidRPr="005C0BD7" w14:paraId="5C52BED8" w14:textId="77777777" w:rsidTr="00253484">
        <w:tc>
          <w:tcPr>
            <w:tcW w:w="7933" w:type="dxa"/>
            <w:tcBorders>
              <w:top w:val="single" w:sz="4" w:space="0" w:color="auto"/>
            </w:tcBorders>
          </w:tcPr>
          <w:p w14:paraId="0DB04DFB" w14:textId="77777777" w:rsidR="00280943" w:rsidRPr="005C0BD7" w:rsidRDefault="00280943" w:rsidP="00280943">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Skupaj cena  brez DDV  </w:t>
            </w:r>
          </w:p>
          <w:p w14:paraId="3FAC4769" w14:textId="77777777" w:rsidR="00280943" w:rsidRPr="005C0BD7" w:rsidRDefault="00280943" w:rsidP="00280943">
            <w:pPr>
              <w:jc w:val="right"/>
              <w:rPr>
                <w:rFonts w:asciiTheme="minorHAnsi" w:hAnsiTheme="minorHAnsi" w:cstheme="minorHAnsi"/>
                <w:sz w:val="20"/>
                <w:szCs w:val="20"/>
              </w:rPr>
            </w:pPr>
          </w:p>
        </w:tc>
        <w:tc>
          <w:tcPr>
            <w:tcW w:w="1535" w:type="dxa"/>
            <w:tcBorders>
              <w:top w:val="single" w:sz="4" w:space="0" w:color="auto"/>
            </w:tcBorders>
          </w:tcPr>
          <w:p w14:paraId="4F3C6DF2" w14:textId="77777777" w:rsidR="00280943" w:rsidRPr="005C0BD7" w:rsidRDefault="00280943" w:rsidP="00280943">
            <w:pPr>
              <w:rPr>
                <w:rFonts w:asciiTheme="minorHAnsi" w:hAnsiTheme="minorHAnsi" w:cstheme="minorHAnsi"/>
                <w:sz w:val="20"/>
                <w:szCs w:val="20"/>
              </w:rPr>
            </w:pPr>
          </w:p>
        </w:tc>
      </w:tr>
      <w:tr w:rsidR="00280943" w:rsidRPr="005C0BD7" w14:paraId="63E0E4FC" w14:textId="77777777" w:rsidTr="00253484">
        <w:tc>
          <w:tcPr>
            <w:tcW w:w="7933" w:type="dxa"/>
            <w:tcBorders>
              <w:bottom w:val="single" w:sz="4" w:space="0" w:color="auto"/>
            </w:tcBorders>
          </w:tcPr>
          <w:p w14:paraId="6D704DD1" w14:textId="77777777" w:rsidR="00280943" w:rsidRPr="005C0BD7" w:rsidRDefault="00280943" w:rsidP="00280943">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DDV      </w:t>
            </w:r>
          </w:p>
          <w:p w14:paraId="0866339B" w14:textId="77777777" w:rsidR="00280943" w:rsidRPr="005C0BD7" w:rsidRDefault="00280943" w:rsidP="00280943">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                            </w:t>
            </w:r>
          </w:p>
        </w:tc>
        <w:tc>
          <w:tcPr>
            <w:tcW w:w="1535" w:type="dxa"/>
            <w:tcBorders>
              <w:bottom w:val="single" w:sz="4" w:space="0" w:color="auto"/>
            </w:tcBorders>
          </w:tcPr>
          <w:p w14:paraId="53D66B58" w14:textId="77777777" w:rsidR="00280943" w:rsidRPr="005C0BD7" w:rsidRDefault="00280943" w:rsidP="00280943">
            <w:pPr>
              <w:rPr>
                <w:rFonts w:asciiTheme="minorHAnsi" w:hAnsiTheme="minorHAnsi" w:cstheme="minorHAnsi"/>
                <w:sz w:val="20"/>
                <w:szCs w:val="20"/>
              </w:rPr>
            </w:pPr>
          </w:p>
        </w:tc>
      </w:tr>
      <w:tr w:rsidR="00280943" w:rsidRPr="005C0BD7" w14:paraId="3FF2C0E0" w14:textId="77777777" w:rsidTr="00253484">
        <w:tc>
          <w:tcPr>
            <w:tcW w:w="7933" w:type="dxa"/>
            <w:tcBorders>
              <w:bottom w:val="single" w:sz="4" w:space="0" w:color="auto"/>
            </w:tcBorders>
          </w:tcPr>
          <w:p w14:paraId="45BD8577" w14:textId="77777777" w:rsidR="00280943" w:rsidRPr="005C0BD7" w:rsidRDefault="00280943" w:rsidP="00280943">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Skupaj cena z DDV     </w:t>
            </w:r>
          </w:p>
          <w:p w14:paraId="12B611FB" w14:textId="77777777" w:rsidR="00280943" w:rsidRPr="005C0BD7" w:rsidRDefault="00280943" w:rsidP="00280943">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   </w:t>
            </w:r>
          </w:p>
        </w:tc>
        <w:tc>
          <w:tcPr>
            <w:tcW w:w="1535" w:type="dxa"/>
            <w:tcBorders>
              <w:bottom w:val="single" w:sz="4" w:space="0" w:color="auto"/>
            </w:tcBorders>
          </w:tcPr>
          <w:p w14:paraId="6DDC854D" w14:textId="77777777" w:rsidR="00280943" w:rsidRPr="005C0BD7" w:rsidRDefault="00280943" w:rsidP="00280943">
            <w:pPr>
              <w:rPr>
                <w:rFonts w:asciiTheme="minorHAnsi" w:hAnsiTheme="minorHAnsi" w:cstheme="minorHAnsi"/>
                <w:sz w:val="20"/>
                <w:szCs w:val="20"/>
              </w:rPr>
            </w:pPr>
          </w:p>
        </w:tc>
      </w:tr>
    </w:tbl>
    <w:tbl>
      <w:tblPr>
        <w:tblStyle w:val="Tabelamrea4"/>
        <w:tblW w:w="9468" w:type="dxa"/>
        <w:tblLook w:val="01E0" w:firstRow="1" w:lastRow="1" w:firstColumn="1" w:lastColumn="1" w:noHBand="0" w:noVBand="0"/>
      </w:tblPr>
      <w:tblGrid>
        <w:gridCol w:w="4401"/>
        <w:gridCol w:w="5067"/>
      </w:tblGrid>
      <w:tr w:rsidR="00280943" w:rsidRPr="005C0BD7" w14:paraId="358C896D" w14:textId="77777777" w:rsidTr="00A57E0D">
        <w:trPr>
          <w:trHeight w:hRule="exact" w:val="632"/>
        </w:trPr>
        <w:tc>
          <w:tcPr>
            <w:tcW w:w="4401" w:type="dxa"/>
            <w:tcBorders>
              <w:top w:val="single" w:sz="4" w:space="0" w:color="auto"/>
            </w:tcBorders>
          </w:tcPr>
          <w:p w14:paraId="5EDE2C69" w14:textId="77777777" w:rsidR="00280943" w:rsidRPr="005C0BD7" w:rsidRDefault="00280943" w:rsidP="00280943">
            <w:pPr>
              <w:tabs>
                <w:tab w:val="left" w:pos="6237"/>
              </w:tabs>
              <w:rPr>
                <w:rFonts w:asciiTheme="minorHAnsi" w:hAnsiTheme="minorHAnsi" w:cstheme="minorHAnsi"/>
                <w:sz w:val="20"/>
                <w:szCs w:val="20"/>
              </w:rPr>
            </w:pPr>
            <w:r w:rsidRPr="005C0BD7">
              <w:rPr>
                <w:rFonts w:asciiTheme="minorHAnsi" w:hAnsiTheme="minorHAnsi" w:cstheme="minorHAnsi"/>
                <w:b/>
                <w:spacing w:val="20"/>
                <w:sz w:val="20"/>
                <w:szCs w:val="20"/>
              </w:rPr>
              <w:t>Izvedbeni rok:</w:t>
            </w:r>
          </w:p>
          <w:p w14:paraId="0C5AAC96" w14:textId="77777777" w:rsidR="00280943" w:rsidRPr="005C0BD7" w:rsidRDefault="00280943" w:rsidP="00280943">
            <w:pPr>
              <w:tabs>
                <w:tab w:val="left" w:pos="6237"/>
              </w:tabs>
              <w:rPr>
                <w:rFonts w:asciiTheme="minorHAnsi" w:hAnsiTheme="minorHAnsi" w:cstheme="minorHAnsi"/>
                <w:sz w:val="20"/>
                <w:szCs w:val="20"/>
              </w:rPr>
            </w:pPr>
            <w:r w:rsidRPr="005C0BD7">
              <w:rPr>
                <w:rFonts w:asciiTheme="minorHAnsi" w:hAnsiTheme="minorHAnsi" w:cstheme="minorHAnsi"/>
                <w:sz w:val="20"/>
                <w:szCs w:val="20"/>
              </w:rPr>
              <w:t xml:space="preserve">Najkasneje  do </w:t>
            </w:r>
            <w:r w:rsidRPr="005C0BD7">
              <w:rPr>
                <w:rFonts w:asciiTheme="minorHAnsi" w:hAnsiTheme="minorHAnsi" w:cstheme="minorHAnsi"/>
                <w:b/>
                <w:sz w:val="20"/>
                <w:szCs w:val="20"/>
              </w:rPr>
              <w:t>31.12.2026</w:t>
            </w:r>
            <w:r w:rsidRPr="005C0BD7">
              <w:rPr>
                <w:rFonts w:asciiTheme="minorHAnsi" w:hAnsiTheme="minorHAnsi" w:cstheme="minorHAnsi"/>
                <w:sz w:val="20"/>
                <w:szCs w:val="20"/>
              </w:rPr>
              <w:t>.</w:t>
            </w:r>
            <w:r w:rsidRPr="005C0BD7">
              <w:rPr>
                <w:rFonts w:asciiTheme="minorHAnsi" w:hAnsiTheme="minorHAnsi" w:cstheme="minorHAnsi"/>
                <w:b/>
                <w:sz w:val="22"/>
                <w:szCs w:val="22"/>
              </w:rPr>
              <w:tab/>
            </w:r>
            <w:r w:rsidRPr="005C0BD7">
              <w:rPr>
                <w:rFonts w:asciiTheme="minorHAnsi" w:hAnsiTheme="minorHAnsi" w:cstheme="minorHAnsi"/>
                <w:b/>
                <w:sz w:val="22"/>
                <w:szCs w:val="22"/>
              </w:rPr>
              <w:tab/>
            </w:r>
            <w:r w:rsidRPr="005C0BD7">
              <w:rPr>
                <w:rFonts w:asciiTheme="minorHAnsi" w:eastAsia="Calibri" w:hAnsiTheme="minorHAnsi" w:cstheme="minorHAnsi"/>
                <w:b/>
                <w:sz w:val="22"/>
                <w:szCs w:val="22"/>
              </w:rPr>
              <w:tab/>
            </w:r>
            <w:r w:rsidRPr="005C0BD7">
              <w:rPr>
                <w:rFonts w:asciiTheme="minorHAnsi" w:hAnsiTheme="minorHAnsi" w:cstheme="minorHAnsi"/>
                <w:b/>
                <w:spacing w:val="20"/>
                <w:sz w:val="20"/>
                <w:szCs w:val="20"/>
              </w:rPr>
              <w:t>Izvedbeni rok:</w:t>
            </w:r>
          </w:p>
          <w:p w14:paraId="0D9BB450" w14:textId="77777777" w:rsidR="00280943" w:rsidRPr="005C0BD7" w:rsidRDefault="00280943" w:rsidP="00280943">
            <w:pPr>
              <w:tabs>
                <w:tab w:val="left" w:pos="6237"/>
              </w:tabs>
              <w:rPr>
                <w:rFonts w:asciiTheme="minorHAnsi" w:hAnsiTheme="minorHAnsi" w:cstheme="minorHAnsi"/>
                <w:sz w:val="20"/>
                <w:szCs w:val="20"/>
              </w:rPr>
            </w:pPr>
            <w:r w:rsidRPr="005C0BD7">
              <w:rPr>
                <w:rFonts w:asciiTheme="minorHAnsi" w:hAnsiTheme="minorHAnsi" w:cstheme="minorHAnsi"/>
                <w:sz w:val="20"/>
                <w:szCs w:val="20"/>
              </w:rPr>
              <w:t xml:space="preserve">Zahtevano najkasneje  do </w:t>
            </w:r>
            <w:r w:rsidRPr="005C0BD7">
              <w:rPr>
                <w:rFonts w:asciiTheme="minorHAnsi" w:hAnsiTheme="minorHAnsi" w:cstheme="minorHAnsi"/>
                <w:b/>
                <w:sz w:val="20"/>
                <w:szCs w:val="20"/>
              </w:rPr>
              <w:t>30.8.2026</w:t>
            </w:r>
          </w:p>
        </w:tc>
        <w:tc>
          <w:tcPr>
            <w:tcW w:w="5067" w:type="dxa"/>
            <w:tcBorders>
              <w:top w:val="single" w:sz="4" w:space="0" w:color="auto"/>
            </w:tcBorders>
          </w:tcPr>
          <w:p w14:paraId="29610EEC" w14:textId="77777777" w:rsidR="00280943" w:rsidRPr="005C0BD7" w:rsidRDefault="00280943" w:rsidP="00280943">
            <w:pPr>
              <w:tabs>
                <w:tab w:val="left" w:pos="6237"/>
              </w:tabs>
              <w:jc w:val="both"/>
              <w:rPr>
                <w:rFonts w:asciiTheme="minorHAnsi" w:hAnsiTheme="minorHAnsi" w:cstheme="minorHAnsi"/>
                <w:sz w:val="20"/>
                <w:szCs w:val="20"/>
              </w:rPr>
            </w:pPr>
          </w:p>
          <w:p w14:paraId="0B862D82" w14:textId="77777777" w:rsidR="00280943" w:rsidRPr="005C0BD7" w:rsidRDefault="00280943" w:rsidP="00280943">
            <w:pPr>
              <w:tabs>
                <w:tab w:val="left" w:pos="6237"/>
              </w:tabs>
              <w:jc w:val="both"/>
              <w:rPr>
                <w:rFonts w:asciiTheme="minorHAnsi" w:hAnsiTheme="minorHAnsi" w:cstheme="minorHAnsi"/>
                <w:sz w:val="20"/>
                <w:szCs w:val="20"/>
              </w:rPr>
            </w:pPr>
            <w:r w:rsidRPr="005C0BD7">
              <w:rPr>
                <w:rFonts w:asciiTheme="minorHAnsi" w:hAnsiTheme="minorHAnsi" w:cstheme="minorHAnsi"/>
                <w:sz w:val="20"/>
                <w:szCs w:val="20"/>
              </w:rPr>
              <w:t>Zagotavljamo celotno izvedbo del do: _______________.</w:t>
            </w:r>
          </w:p>
        </w:tc>
      </w:tr>
    </w:tbl>
    <w:tbl>
      <w:tblPr>
        <w:tblStyle w:val="Tabelamrea42"/>
        <w:tblW w:w="9468" w:type="dxa"/>
        <w:tblInd w:w="5" w:type="dxa"/>
        <w:tblLook w:val="01E0" w:firstRow="1" w:lastRow="1" w:firstColumn="1" w:lastColumn="1" w:noHBand="0" w:noVBand="0"/>
      </w:tblPr>
      <w:tblGrid>
        <w:gridCol w:w="9468"/>
      </w:tblGrid>
      <w:tr w:rsidR="00280943" w:rsidRPr="005C0BD7" w14:paraId="08C06468" w14:textId="77777777" w:rsidTr="00A57E0D">
        <w:trPr>
          <w:trHeight w:hRule="exact" w:val="1053"/>
        </w:trPr>
        <w:tc>
          <w:tcPr>
            <w:tcW w:w="9468" w:type="dxa"/>
            <w:tcBorders>
              <w:top w:val="nil"/>
              <w:left w:val="nil"/>
              <w:bottom w:val="nil"/>
              <w:right w:val="nil"/>
            </w:tcBorders>
          </w:tcPr>
          <w:p w14:paraId="142FCC61" w14:textId="77777777" w:rsidR="00280943" w:rsidRPr="005C0BD7" w:rsidRDefault="00280943" w:rsidP="00280943">
            <w:pPr>
              <w:tabs>
                <w:tab w:val="left" w:pos="6237"/>
              </w:tabs>
              <w:jc w:val="both"/>
              <w:rPr>
                <w:rFonts w:asciiTheme="minorHAnsi" w:hAnsiTheme="minorHAnsi" w:cstheme="minorHAnsi"/>
                <w:sz w:val="20"/>
                <w:szCs w:val="20"/>
              </w:rPr>
            </w:pPr>
          </w:p>
        </w:tc>
      </w:tr>
      <w:bookmarkEnd w:id="38"/>
    </w:tbl>
    <w:p w14:paraId="57D8A1FA" w14:textId="77777777" w:rsidR="00280943" w:rsidRPr="005C0BD7" w:rsidRDefault="00280943" w:rsidP="00A57E0D">
      <w:pPr>
        <w:spacing w:after="240"/>
        <w:jc w:val="both"/>
        <w:rPr>
          <w:rFonts w:asciiTheme="minorHAnsi" w:hAnsiTheme="minorHAnsi" w:cstheme="minorHAnsi"/>
          <w:sz w:val="22"/>
          <w:szCs w:val="22"/>
        </w:rPr>
      </w:pPr>
    </w:p>
    <w:p w14:paraId="2CCAD681" w14:textId="77777777" w:rsidR="00280943" w:rsidRPr="005C0BD7" w:rsidRDefault="00280943" w:rsidP="00A57E0D">
      <w:pPr>
        <w:spacing w:after="240"/>
        <w:jc w:val="both"/>
        <w:rPr>
          <w:rFonts w:asciiTheme="minorHAnsi" w:hAnsiTheme="minorHAnsi" w:cstheme="minorHAnsi"/>
          <w:sz w:val="22"/>
          <w:szCs w:val="22"/>
        </w:rPr>
      </w:pPr>
      <w:r w:rsidRPr="005C0BD7">
        <w:rPr>
          <w:rFonts w:asciiTheme="minorHAnsi" w:hAnsiTheme="minorHAnsi" w:cstheme="minorHAnsi"/>
          <w:sz w:val="22"/>
          <w:szCs w:val="22"/>
        </w:rPr>
        <w:t xml:space="preserve">Ponudbo pripravil: ______________ </w:t>
      </w:r>
      <w:r w:rsidRPr="005C0BD7">
        <w:rPr>
          <w:rFonts w:asciiTheme="minorHAnsi" w:hAnsiTheme="minorHAnsi" w:cstheme="minorHAnsi"/>
          <w:sz w:val="22"/>
          <w:szCs w:val="22"/>
        </w:rPr>
        <w:tab/>
      </w:r>
      <w:r w:rsidRPr="005C0BD7">
        <w:rPr>
          <w:rFonts w:asciiTheme="minorHAnsi" w:hAnsiTheme="minorHAnsi" w:cstheme="minorHAnsi"/>
          <w:sz w:val="22"/>
          <w:szCs w:val="22"/>
        </w:rPr>
        <w:tab/>
      </w:r>
      <w:r w:rsidRPr="005C0BD7">
        <w:rPr>
          <w:rFonts w:asciiTheme="minorHAnsi" w:hAnsiTheme="minorHAnsi" w:cstheme="minorHAnsi"/>
          <w:sz w:val="22"/>
          <w:szCs w:val="22"/>
        </w:rPr>
        <w:tab/>
      </w:r>
      <w:r w:rsidRPr="005C0BD7">
        <w:rPr>
          <w:rFonts w:asciiTheme="minorHAnsi" w:hAnsiTheme="minorHAnsi" w:cstheme="minorHAnsi"/>
          <w:sz w:val="22"/>
          <w:szCs w:val="22"/>
        </w:rPr>
        <w:tab/>
        <w:t>Žig in podpis:</w:t>
      </w:r>
    </w:p>
    <w:p w14:paraId="7C93CECD" w14:textId="77777777" w:rsidR="00280943" w:rsidRPr="005C0BD7" w:rsidRDefault="00280943" w:rsidP="00A57E0D">
      <w:pPr>
        <w:jc w:val="both"/>
        <w:rPr>
          <w:rFonts w:asciiTheme="minorHAnsi" w:hAnsiTheme="minorHAnsi" w:cstheme="minorHAnsi"/>
          <w:sz w:val="22"/>
          <w:szCs w:val="22"/>
        </w:rPr>
      </w:pPr>
    </w:p>
    <w:p w14:paraId="4D719AAA" w14:textId="6B0A893E" w:rsidR="00280943" w:rsidRDefault="00280943" w:rsidP="00280943">
      <w:pPr>
        <w:jc w:val="both"/>
        <w:rPr>
          <w:rFonts w:asciiTheme="minorHAnsi" w:hAnsiTheme="minorHAnsi" w:cstheme="minorHAnsi"/>
          <w:sz w:val="22"/>
          <w:szCs w:val="22"/>
        </w:rPr>
      </w:pPr>
      <w:r w:rsidRPr="005C0BD7">
        <w:rPr>
          <w:rFonts w:asciiTheme="minorHAnsi" w:hAnsiTheme="minorHAnsi" w:cstheme="minorHAnsi"/>
          <w:sz w:val="22"/>
          <w:szCs w:val="22"/>
        </w:rPr>
        <w:t>Kraj in datum : _________________</w:t>
      </w:r>
    </w:p>
    <w:p w14:paraId="0E400E88" w14:textId="4A7A2663" w:rsidR="00280943" w:rsidRDefault="00280943" w:rsidP="00280943">
      <w:pPr>
        <w:jc w:val="both"/>
        <w:rPr>
          <w:rFonts w:asciiTheme="minorHAnsi" w:hAnsiTheme="minorHAnsi" w:cstheme="minorHAnsi"/>
          <w:b/>
          <w:sz w:val="22"/>
          <w:szCs w:val="22"/>
        </w:rPr>
      </w:pPr>
    </w:p>
    <w:p w14:paraId="4B1F7988" w14:textId="118640E2" w:rsidR="00280943" w:rsidRDefault="00280943">
      <w:pPr>
        <w:rPr>
          <w:rFonts w:asciiTheme="minorHAnsi" w:hAnsiTheme="minorHAnsi" w:cstheme="minorHAnsi"/>
          <w:b/>
          <w:sz w:val="22"/>
          <w:szCs w:val="22"/>
        </w:rPr>
      </w:pPr>
      <w:r>
        <w:rPr>
          <w:rFonts w:asciiTheme="minorHAnsi" w:hAnsiTheme="minorHAnsi" w:cstheme="minorHAnsi"/>
          <w:b/>
          <w:sz w:val="22"/>
          <w:szCs w:val="22"/>
        </w:rPr>
        <w:br w:type="page"/>
      </w:r>
    </w:p>
    <w:p w14:paraId="6673D5D9" w14:textId="77777777" w:rsidR="00280943" w:rsidRPr="005C0BD7" w:rsidRDefault="00280943" w:rsidP="00280943">
      <w:pPr>
        <w:jc w:val="both"/>
        <w:rPr>
          <w:rFonts w:asciiTheme="minorHAnsi" w:hAnsiTheme="minorHAnsi" w:cstheme="minorHAnsi"/>
          <w:b/>
          <w:sz w:val="22"/>
          <w:szCs w:val="22"/>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675AD9" w:rsidRPr="00087533" w14:paraId="4A7BA628" w14:textId="77777777" w:rsidTr="00956550">
        <w:trPr>
          <w:trHeight w:val="495"/>
        </w:trPr>
        <w:tc>
          <w:tcPr>
            <w:tcW w:w="9777" w:type="dxa"/>
            <w:tcBorders>
              <w:top w:val="single" w:sz="4" w:space="0" w:color="auto"/>
            </w:tcBorders>
          </w:tcPr>
          <w:p w14:paraId="7C2FA28B" w14:textId="6C76AEBD" w:rsidR="00675AD9" w:rsidRPr="00087533" w:rsidRDefault="00675AD9" w:rsidP="00956550">
            <w:pPr>
              <w:keepNext/>
              <w:keepLines/>
              <w:jc w:val="center"/>
              <w:rPr>
                <w:rFonts w:asciiTheme="minorHAnsi" w:hAnsiTheme="minorHAnsi" w:cstheme="minorHAnsi"/>
                <w:sz w:val="22"/>
                <w:szCs w:val="22"/>
                <w:highlight w:val="yellow"/>
              </w:rPr>
            </w:pPr>
            <w:r w:rsidRPr="00087533">
              <w:rPr>
                <w:rFonts w:asciiTheme="minorHAnsi" w:hAnsiTheme="minorHAnsi" w:cstheme="minorHAnsi"/>
                <w:b/>
                <w:sz w:val="22"/>
                <w:szCs w:val="22"/>
                <w:highlight w:val="yellow"/>
              </w:rPr>
              <w:br w:type="page"/>
            </w:r>
            <w:r w:rsidR="00B354AE" w:rsidRPr="00D215E4">
              <w:rPr>
                <w:rFonts w:asciiTheme="minorHAnsi" w:hAnsiTheme="minorHAnsi" w:cstheme="minorHAnsi"/>
                <w:b/>
                <w:sz w:val="22"/>
                <w:szCs w:val="22"/>
              </w:rPr>
              <w:t xml:space="preserve">Razpisni obrazec 9 – </w:t>
            </w:r>
            <w:r w:rsidR="00FD00AD" w:rsidRPr="00B735D6">
              <w:rPr>
                <w:rFonts w:asciiTheme="minorHAnsi" w:hAnsiTheme="minorHAnsi" w:cstheme="minorHAnsi"/>
                <w:bCs/>
                <w:sz w:val="22"/>
                <w:szCs w:val="22"/>
              </w:rPr>
              <w:t>»</w:t>
            </w:r>
            <w:r w:rsidR="00D215E4" w:rsidRPr="00B735D6">
              <w:rPr>
                <w:rFonts w:asciiTheme="minorHAnsi" w:hAnsiTheme="minorHAnsi" w:cstheme="minorHAnsi"/>
                <w:bCs/>
                <w:sz w:val="22"/>
                <w:szCs w:val="22"/>
              </w:rPr>
              <w:t>Naročilo projektne dokumentacije za agromelioracije in sanacije kmet</w:t>
            </w:r>
            <w:r w:rsidR="00A4187B" w:rsidRPr="00B735D6">
              <w:rPr>
                <w:rFonts w:asciiTheme="minorHAnsi" w:hAnsiTheme="minorHAnsi" w:cstheme="minorHAnsi"/>
                <w:bCs/>
                <w:sz w:val="22"/>
                <w:szCs w:val="22"/>
              </w:rPr>
              <w:t>ijskih</w:t>
            </w:r>
            <w:r w:rsidR="00D215E4" w:rsidRPr="00B735D6">
              <w:rPr>
                <w:rFonts w:asciiTheme="minorHAnsi" w:hAnsiTheme="minorHAnsi" w:cstheme="minorHAnsi"/>
                <w:bCs/>
                <w:sz w:val="22"/>
                <w:szCs w:val="22"/>
              </w:rPr>
              <w:t xml:space="preserve"> zemljišč </w:t>
            </w:r>
            <w:r w:rsidR="00702B8D" w:rsidRPr="00B735D6">
              <w:rPr>
                <w:rFonts w:asciiTheme="minorHAnsi" w:hAnsiTheme="minorHAnsi" w:cstheme="minorHAnsi"/>
                <w:bCs/>
                <w:sz w:val="22"/>
                <w:szCs w:val="22"/>
              </w:rPr>
              <w:t>2026</w:t>
            </w:r>
            <w:r w:rsidR="00FD00AD" w:rsidRPr="00B735D6">
              <w:rPr>
                <w:rFonts w:asciiTheme="minorHAnsi" w:hAnsiTheme="minorHAnsi" w:cstheme="minorHAnsi"/>
                <w:bCs/>
                <w:sz w:val="22"/>
                <w:szCs w:val="22"/>
              </w:rPr>
              <w:t xml:space="preserve">« - </w:t>
            </w:r>
            <w:r w:rsidR="003B6A19" w:rsidRPr="00B735D6">
              <w:rPr>
                <w:rFonts w:asciiTheme="minorHAnsi" w:hAnsiTheme="minorHAnsi" w:cstheme="minorHAnsi"/>
                <w:bCs/>
                <w:sz w:val="22"/>
                <w:szCs w:val="22"/>
              </w:rPr>
              <w:t>V_7/2026/S</w:t>
            </w:r>
          </w:p>
        </w:tc>
      </w:tr>
    </w:tbl>
    <w:p w14:paraId="04A22985" w14:textId="77777777" w:rsidR="00675AD9" w:rsidRPr="00087533" w:rsidRDefault="00675AD9" w:rsidP="00675AD9">
      <w:pPr>
        <w:keepNext/>
        <w:keepLines/>
        <w:jc w:val="both"/>
        <w:rPr>
          <w:rFonts w:asciiTheme="minorHAnsi" w:hAnsiTheme="minorHAnsi" w:cstheme="minorHAnsi"/>
          <w:sz w:val="22"/>
          <w:szCs w:val="22"/>
          <w:highlight w:val="yellow"/>
        </w:rPr>
      </w:pPr>
    </w:p>
    <w:p w14:paraId="5C1F96C0" w14:textId="77777777" w:rsidR="00675AD9" w:rsidRPr="008D0BDC" w:rsidRDefault="00675AD9" w:rsidP="00675AD9">
      <w:pPr>
        <w:keepNext/>
        <w:keepLines/>
        <w:jc w:val="center"/>
        <w:rPr>
          <w:rFonts w:asciiTheme="minorHAnsi" w:hAnsiTheme="minorHAnsi" w:cstheme="minorHAnsi"/>
          <w:b/>
          <w:sz w:val="22"/>
          <w:szCs w:val="22"/>
        </w:rPr>
      </w:pPr>
      <w:r w:rsidRPr="008D0BDC">
        <w:rPr>
          <w:rFonts w:asciiTheme="minorHAnsi" w:hAnsiTheme="minorHAnsi" w:cstheme="minorHAnsi"/>
          <w:b/>
          <w:sz w:val="22"/>
          <w:szCs w:val="22"/>
        </w:rPr>
        <w:t>Ponudbeni predračun</w:t>
      </w:r>
    </w:p>
    <w:p w14:paraId="42E72FDF" w14:textId="77777777" w:rsidR="00675AD9" w:rsidRPr="00087533" w:rsidRDefault="00675AD9" w:rsidP="00675AD9">
      <w:pPr>
        <w:keepNext/>
        <w:keepLines/>
        <w:jc w:val="both"/>
        <w:rPr>
          <w:rFonts w:asciiTheme="minorHAnsi" w:hAnsiTheme="minorHAnsi" w:cstheme="minorHAnsi"/>
          <w:sz w:val="22"/>
          <w:szCs w:val="22"/>
          <w:highlight w:val="yellow"/>
        </w:rPr>
      </w:pPr>
    </w:p>
    <w:p w14:paraId="0EA20084" w14:textId="3E39B1F3" w:rsidR="00253484" w:rsidRPr="005C0BD7" w:rsidRDefault="00253484" w:rsidP="00253484">
      <w:pPr>
        <w:jc w:val="both"/>
        <w:rPr>
          <w:rFonts w:asciiTheme="minorHAnsi" w:hAnsiTheme="minorHAnsi" w:cstheme="minorHAnsi"/>
          <w:b/>
          <w:sz w:val="22"/>
          <w:szCs w:val="22"/>
        </w:rPr>
      </w:pPr>
      <w:r w:rsidRPr="005C0BD7">
        <w:rPr>
          <w:rFonts w:asciiTheme="minorHAnsi" w:hAnsiTheme="minorHAnsi" w:cstheme="minorHAnsi"/>
          <w:b/>
          <w:sz w:val="22"/>
          <w:szCs w:val="22"/>
        </w:rPr>
        <w:t xml:space="preserve">SKLOP ŠT. </w:t>
      </w:r>
      <w:r>
        <w:rPr>
          <w:rFonts w:asciiTheme="minorHAnsi" w:hAnsiTheme="minorHAnsi" w:cstheme="minorHAnsi"/>
          <w:b/>
          <w:sz w:val="22"/>
          <w:szCs w:val="22"/>
        </w:rPr>
        <w:t>2</w:t>
      </w:r>
    </w:p>
    <w:p w14:paraId="77FA925B" w14:textId="77777777" w:rsidR="00253484" w:rsidRPr="005C0BD7" w:rsidRDefault="00253484" w:rsidP="00253484">
      <w:pPr>
        <w:jc w:val="both"/>
        <w:rPr>
          <w:rFonts w:asciiTheme="minorHAnsi" w:hAnsiTheme="minorHAnsi" w:cstheme="minorHAnsi"/>
          <w:b/>
          <w:sz w:val="22"/>
          <w:szCs w:val="22"/>
        </w:rPr>
      </w:pPr>
    </w:p>
    <w:p w14:paraId="4C0B3476" w14:textId="77777777" w:rsidR="00253484" w:rsidRDefault="00253484" w:rsidP="00253484">
      <w:pPr>
        <w:jc w:val="both"/>
        <w:rPr>
          <w:rFonts w:asciiTheme="minorHAnsi" w:hAnsiTheme="minorHAnsi" w:cstheme="minorHAnsi"/>
          <w:b/>
          <w:sz w:val="22"/>
          <w:szCs w:val="22"/>
        </w:rPr>
      </w:pPr>
      <w:r w:rsidRPr="00C53BFE">
        <w:rPr>
          <w:rFonts w:asciiTheme="minorHAnsi" w:hAnsiTheme="minorHAnsi" w:cstheme="minorHAnsi"/>
          <w:b/>
          <w:sz w:val="22"/>
          <w:szCs w:val="22"/>
        </w:rPr>
        <w:t xml:space="preserve">Geološko </w:t>
      </w:r>
      <w:proofErr w:type="spellStart"/>
      <w:r w:rsidRPr="00C53BFE">
        <w:rPr>
          <w:rFonts w:asciiTheme="minorHAnsi" w:hAnsiTheme="minorHAnsi" w:cstheme="minorHAnsi"/>
          <w:b/>
          <w:sz w:val="22"/>
          <w:szCs w:val="22"/>
        </w:rPr>
        <w:t>geotehnično</w:t>
      </w:r>
      <w:proofErr w:type="spellEnd"/>
      <w:r w:rsidRPr="00C53BFE">
        <w:rPr>
          <w:rFonts w:asciiTheme="minorHAnsi" w:hAnsiTheme="minorHAnsi" w:cstheme="minorHAnsi"/>
          <w:b/>
          <w:sz w:val="22"/>
          <w:szCs w:val="22"/>
        </w:rPr>
        <w:t xml:space="preserve"> poročilo in izvedbeni načrt sanacije plazu na zemljiščih </w:t>
      </w:r>
      <w:proofErr w:type="spellStart"/>
      <w:r w:rsidRPr="00C53BFE">
        <w:rPr>
          <w:rFonts w:asciiTheme="minorHAnsi" w:hAnsiTheme="minorHAnsi" w:cstheme="minorHAnsi"/>
          <w:b/>
          <w:sz w:val="22"/>
          <w:szCs w:val="22"/>
        </w:rPr>
        <w:t>parc</w:t>
      </w:r>
      <w:proofErr w:type="spellEnd"/>
      <w:r w:rsidRPr="00C53BFE">
        <w:rPr>
          <w:rFonts w:asciiTheme="minorHAnsi" w:hAnsiTheme="minorHAnsi" w:cstheme="minorHAnsi"/>
          <w:b/>
          <w:sz w:val="22"/>
          <w:szCs w:val="22"/>
        </w:rPr>
        <w:t xml:space="preserve">. št. 44/1, 44/2 in 52 </w:t>
      </w:r>
      <w:proofErr w:type="spellStart"/>
      <w:r w:rsidRPr="00C53BFE">
        <w:rPr>
          <w:rFonts w:asciiTheme="minorHAnsi" w:hAnsiTheme="minorHAnsi" w:cstheme="minorHAnsi"/>
          <w:b/>
          <w:sz w:val="22"/>
          <w:szCs w:val="22"/>
        </w:rPr>
        <w:t>k.o</w:t>
      </w:r>
      <w:proofErr w:type="spellEnd"/>
      <w:r w:rsidRPr="00C53BFE">
        <w:rPr>
          <w:rFonts w:asciiTheme="minorHAnsi" w:hAnsiTheme="minorHAnsi" w:cstheme="minorHAnsi"/>
          <w:b/>
          <w:sz w:val="22"/>
          <w:szCs w:val="22"/>
        </w:rPr>
        <w:t xml:space="preserve">. 467 Goričak, skladno z geomehanskim mnenjem št. 108/2025-TV, Atol 9 d.o.o., december 2025 </w:t>
      </w:r>
      <w:r>
        <w:rPr>
          <w:rFonts w:asciiTheme="minorHAnsi" w:hAnsiTheme="minorHAnsi" w:cstheme="minorHAnsi"/>
          <w:b/>
          <w:sz w:val="22"/>
          <w:szCs w:val="22"/>
        </w:rPr>
        <w:t>(Območna izpostava Ptuj)</w:t>
      </w:r>
    </w:p>
    <w:p w14:paraId="03DC3ECA" w14:textId="77777777" w:rsidR="00253484" w:rsidRPr="005C0BD7" w:rsidRDefault="00253484" w:rsidP="00253484">
      <w:pPr>
        <w:jc w:val="both"/>
        <w:rPr>
          <w:rFonts w:asciiTheme="minorHAnsi" w:hAnsiTheme="minorHAnsi" w:cstheme="minorHAnsi"/>
          <w:b/>
          <w:sz w:val="22"/>
          <w:szCs w:val="22"/>
        </w:rPr>
      </w:pPr>
    </w:p>
    <w:tbl>
      <w:tblPr>
        <w:tblStyle w:val="Tabelamrea222"/>
        <w:tblW w:w="9493" w:type="dxa"/>
        <w:tblLook w:val="04A0" w:firstRow="1" w:lastRow="0" w:firstColumn="1" w:lastColumn="0" w:noHBand="0" w:noVBand="1"/>
      </w:tblPr>
      <w:tblGrid>
        <w:gridCol w:w="4957"/>
        <w:gridCol w:w="697"/>
        <w:gridCol w:w="1076"/>
        <w:gridCol w:w="1384"/>
        <w:gridCol w:w="1379"/>
      </w:tblGrid>
      <w:tr w:rsidR="00D9234F" w:rsidRPr="005C0BD7" w14:paraId="6D74A755" w14:textId="77777777" w:rsidTr="00D9234F">
        <w:trPr>
          <w:trHeight w:val="432"/>
        </w:trPr>
        <w:tc>
          <w:tcPr>
            <w:tcW w:w="5240" w:type="dxa"/>
          </w:tcPr>
          <w:p w14:paraId="3C7DC46A" w14:textId="77777777" w:rsidR="00D9234F" w:rsidRPr="005C0BD7" w:rsidRDefault="00D9234F" w:rsidP="00A57E0D">
            <w:pPr>
              <w:rPr>
                <w:rFonts w:asciiTheme="minorHAnsi" w:hAnsiTheme="minorHAnsi" w:cstheme="minorHAnsi"/>
                <w:b/>
                <w:sz w:val="20"/>
                <w:szCs w:val="20"/>
              </w:rPr>
            </w:pPr>
            <w:r w:rsidRPr="005C0BD7">
              <w:rPr>
                <w:rFonts w:asciiTheme="minorHAnsi" w:hAnsiTheme="minorHAnsi" w:cstheme="minorHAnsi"/>
                <w:b/>
                <w:sz w:val="20"/>
                <w:szCs w:val="20"/>
              </w:rPr>
              <w:t>Delo</w:t>
            </w:r>
          </w:p>
          <w:p w14:paraId="3FE4FB36" w14:textId="77777777" w:rsidR="00D9234F" w:rsidRPr="005C0BD7" w:rsidRDefault="00D9234F" w:rsidP="00A57E0D">
            <w:pPr>
              <w:rPr>
                <w:rFonts w:asciiTheme="minorHAnsi" w:hAnsiTheme="minorHAnsi" w:cstheme="minorHAnsi"/>
                <w:b/>
                <w:sz w:val="20"/>
                <w:szCs w:val="20"/>
              </w:rPr>
            </w:pPr>
          </w:p>
        </w:tc>
        <w:tc>
          <w:tcPr>
            <w:tcW w:w="288" w:type="dxa"/>
          </w:tcPr>
          <w:p w14:paraId="4E862540" w14:textId="77777777" w:rsidR="00D9234F" w:rsidRPr="005C0BD7" w:rsidRDefault="00D9234F" w:rsidP="00A57E0D">
            <w:pPr>
              <w:rPr>
                <w:rFonts w:asciiTheme="minorHAnsi" w:hAnsiTheme="minorHAnsi" w:cstheme="minorHAnsi"/>
                <w:b/>
                <w:sz w:val="20"/>
                <w:szCs w:val="20"/>
              </w:rPr>
            </w:pPr>
            <w:r w:rsidRPr="005C0BD7">
              <w:rPr>
                <w:rFonts w:asciiTheme="minorHAnsi" w:hAnsiTheme="minorHAnsi" w:cstheme="minorHAnsi"/>
                <w:b/>
                <w:sz w:val="20"/>
                <w:szCs w:val="20"/>
              </w:rPr>
              <w:t>Enota</w:t>
            </w:r>
          </w:p>
          <w:p w14:paraId="0B4FF1E7" w14:textId="77777777" w:rsidR="00D9234F" w:rsidRPr="005C0BD7" w:rsidRDefault="00D9234F" w:rsidP="00A57E0D">
            <w:pPr>
              <w:rPr>
                <w:rFonts w:asciiTheme="minorHAnsi" w:hAnsiTheme="minorHAnsi" w:cstheme="minorHAnsi"/>
                <w:sz w:val="20"/>
                <w:szCs w:val="20"/>
              </w:rPr>
            </w:pPr>
          </w:p>
        </w:tc>
        <w:tc>
          <w:tcPr>
            <w:tcW w:w="1092" w:type="dxa"/>
          </w:tcPr>
          <w:p w14:paraId="14FFE2BE" w14:textId="77777777" w:rsidR="00D9234F" w:rsidRPr="005C0BD7" w:rsidRDefault="00D9234F" w:rsidP="00A57E0D">
            <w:pPr>
              <w:rPr>
                <w:rFonts w:asciiTheme="minorHAnsi" w:hAnsiTheme="minorHAnsi" w:cstheme="minorHAnsi"/>
                <w:b/>
                <w:sz w:val="20"/>
                <w:szCs w:val="20"/>
              </w:rPr>
            </w:pPr>
            <w:r w:rsidRPr="005C0BD7">
              <w:rPr>
                <w:rFonts w:asciiTheme="minorHAnsi" w:hAnsiTheme="minorHAnsi" w:cstheme="minorHAnsi"/>
                <w:b/>
                <w:sz w:val="20"/>
                <w:szCs w:val="20"/>
              </w:rPr>
              <w:t>Količina</w:t>
            </w:r>
          </w:p>
        </w:tc>
        <w:tc>
          <w:tcPr>
            <w:tcW w:w="1438" w:type="dxa"/>
          </w:tcPr>
          <w:p w14:paraId="37AA52DD" w14:textId="77777777" w:rsidR="00D9234F" w:rsidRPr="005C0BD7" w:rsidRDefault="00D9234F" w:rsidP="00A57E0D">
            <w:pPr>
              <w:rPr>
                <w:rFonts w:asciiTheme="minorHAnsi" w:hAnsiTheme="minorHAnsi" w:cstheme="minorHAnsi"/>
                <w:b/>
                <w:sz w:val="20"/>
                <w:szCs w:val="20"/>
              </w:rPr>
            </w:pPr>
            <w:r w:rsidRPr="005C0BD7">
              <w:rPr>
                <w:rFonts w:asciiTheme="minorHAnsi" w:hAnsiTheme="minorHAnsi" w:cstheme="minorHAnsi"/>
                <w:b/>
                <w:sz w:val="20"/>
                <w:szCs w:val="20"/>
              </w:rPr>
              <w:t xml:space="preserve">Cena na enoto  (EUR) brez DDV </w:t>
            </w:r>
          </w:p>
        </w:tc>
        <w:tc>
          <w:tcPr>
            <w:tcW w:w="1435" w:type="dxa"/>
          </w:tcPr>
          <w:p w14:paraId="1C39B8D6" w14:textId="77777777" w:rsidR="00D9234F" w:rsidRPr="005C0BD7" w:rsidRDefault="00D9234F" w:rsidP="00A57E0D">
            <w:pPr>
              <w:rPr>
                <w:rFonts w:asciiTheme="minorHAnsi" w:hAnsiTheme="minorHAnsi" w:cstheme="minorHAnsi"/>
                <w:b/>
                <w:sz w:val="20"/>
                <w:szCs w:val="20"/>
              </w:rPr>
            </w:pPr>
            <w:r w:rsidRPr="005C0BD7">
              <w:rPr>
                <w:rFonts w:asciiTheme="minorHAnsi" w:hAnsiTheme="minorHAnsi" w:cstheme="minorHAnsi"/>
                <w:b/>
                <w:sz w:val="20"/>
                <w:szCs w:val="20"/>
              </w:rPr>
              <w:t>Cena (EUR) brez DDV</w:t>
            </w:r>
          </w:p>
        </w:tc>
      </w:tr>
      <w:tr w:rsidR="00D9234F" w:rsidRPr="005C0BD7" w14:paraId="047075E8" w14:textId="77777777" w:rsidTr="005F5943">
        <w:tblPrEx>
          <w:tblLook w:val="01E0" w:firstRow="1" w:lastRow="1" w:firstColumn="1" w:lastColumn="1" w:noHBand="0" w:noVBand="0"/>
        </w:tblPrEx>
        <w:trPr>
          <w:trHeight w:val="3942"/>
        </w:trPr>
        <w:tc>
          <w:tcPr>
            <w:tcW w:w="5240" w:type="dxa"/>
            <w:tcBorders>
              <w:top w:val="single" w:sz="4" w:space="0" w:color="auto"/>
              <w:left w:val="single" w:sz="4" w:space="0" w:color="auto"/>
              <w:bottom w:val="single" w:sz="4" w:space="0" w:color="auto"/>
              <w:right w:val="single" w:sz="4" w:space="0" w:color="auto"/>
            </w:tcBorders>
          </w:tcPr>
          <w:p w14:paraId="3B4A4A7D" w14:textId="77777777" w:rsidR="00136483" w:rsidRPr="00136483" w:rsidRDefault="00136483" w:rsidP="00136483">
            <w:pPr>
              <w:jc w:val="both"/>
              <w:rPr>
                <w:rFonts w:ascii="Calibri" w:hAnsi="Calibri" w:cs="Calibri"/>
                <w:sz w:val="20"/>
                <w:szCs w:val="20"/>
              </w:rPr>
            </w:pPr>
            <w:r w:rsidRPr="00136483">
              <w:rPr>
                <w:rFonts w:ascii="Calibri" w:hAnsi="Calibri" w:cs="Calibri"/>
                <w:sz w:val="20"/>
                <w:szCs w:val="20"/>
              </w:rPr>
              <w:t xml:space="preserve">Izdelava geološko </w:t>
            </w:r>
            <w:proofErr w:type="spellStart"/>
            <w:r w:rsidRPr="00136483">
              <w:rPr>
                <w:rFonts w:ascii="Calibri" w:hAnsi="Calibri" w:cs="Calibri"/>
                <w:sz w:val="20"/>
                <w:szCs w:val="20"/>
              </w:rPr>
              <w:t>geotehničnega</w:t>
            </w:r>
            <w:proofErr w:type="spellEnd"/>
            <w:r w:rsidRPr="00136483">
              <w:rPr>
                <w:rFonts w:ascii="Calibri" w:hAnsi="Calibri" w:cs="Calibri"/>
                <w:sz w:val="20"/>
                <w:szCs w:val="20"/>
              </w:rPr>
              <w:t xml:space="preserve"> poročila in izvedbenega načrta sanacije plazu na zemljiščih </w:t>
            </w:r>
            <w:proofErr w:type="spellStart"/>
            <w:r w:rsidRPr="00136483">
              <w:rPr>
                <w:rFonts w:ascii="Calibri" w:hAnsi="Calibri" w:cs="Calibri"/>
                <w:sz w:val="20"/>
                <w:szCs w:val="20"/>
              </w:rPr>
              <w:t>parc</w:t>
            </w:r>
            <w:proofErr w:type="spellEnd"/>
            <w:r w:rsidRPr="00136483">
              <w:rPr>
                <w:rFonts w:ascii="Calibri" w:hAnsi="Calibri" w:cs="Calibri"/>
                <w:sz w:val="20"/>
                <w:szCs w:val="20"/>
              </w:rPr>
              <w:t xml:space="preserve">. št. 44/1, 44/2 in 52 </w:t>
            </w:r>
            <w:proofErr w:type="spellStart"/>
            <w:r w:rsidRPr="00136483">
              <w:rPr>
                <w:rFonts w:ascii="Calibri" w:hAnsi="Calibri" w:cs="Calibri"/>
                <w:sz w:val="20"/>
                <w:szCs w:val="20"/>
              </w:rPr>
              <w:t>k.o</w:t>
            </w:r>
            <w:proofErr w:type="spellEnd"/>
            <w:r w:rsidRPr="00136483">
              <w:rPr>
                <w:rFonts w:ascii="Calibri" w:hAnsi="Calibri" w:cs="Calibri"/>
                <w:sz w:val="20"/>
                <w:szCs w:val="20"/>
              </w:rPr>
              <w:t>. 467 Goričak, skladno z geomehanskim mnenjem št. 108/2025-TV, Atol 9 d.o.o., december 2025, ki obsega:</w:t>
            </w:r>
          </w:p>
          <w:p w14:paraId="2C18754D" w14:textId="77777777" w:rsidR="00136483" w:rsidRPr="00136483" w:rsidRDefault="00136483" w:rsidP="00136483">
            <w:pPr>
              <w:jc w:val="both"/>
              <w:rPr>
                <w:rFonts w:ascii="Calibri" w:hAnsi="Calibri" w:cs="Calibri"/>
                <w:sz w:val="20"/>
                <w:szCs w:val="20"/>
              </w:rPr>
            </w:pPr>
            <w:r w:rsidRPr="00136483">
              <w:rPr>
                <w:rFonts w:ascii="Calibri" w:hAnsi="Calibri" w:cs="Calibri"/>
                <w:sz w:val="20"/>
                <w:szCs w:val="20"/>
              </w:rPr>
              <w:t>Geodetski posnetek plazu v ustreznem merilu</w:t>
            </w:r>
          </w:p>
          <w:p w14:paraId="4158E749" w14:textId="77777777" w:rsidR="00136483" w:rsidRPr="00136483" w:rsidRDefault="00136483" w:rsidP="00136483">
            <w:pPr>
              <w:jc w:val="both"/>
              <w:rPr>
                <w:rFonts w:ascii="Calibri" w:hAnsi="Calibri" w:cs="Calibri"/>
                <w:sz w:val="20"/>
                <w:szCs w:val="20"/>
              </w:rPr>
            </w:pPr>
            <w:proofErr w:type="spellStart"/>
            <w:r w:rsidRPr="00136483">
              <w:rPr>
                <w:rFonts w:ascii="Calibri" w:hAnsi="Calibri" w:cs="Calibri"/>
                <w:sz w:val="20"/>
                <w:szCs w:val="20"/>
              </w:rPr>
              <w:t>Geotehnične</w:t>
            </w:r>
            <w:proofErr w:type="spellEnd"/>
            <w:r w:rsidRPr="00136483">
              <w:rPr>
                <w:rFonts w:ascii="Calibri" w:hAnsi="Calibri" w:cs="Calibri"/>
                <w:sz w:val="20"/>
                <w:szCs w:val="20"/>
              </w:rPr>
              <w:t xml:space="preserve"> raziskave plazu z izvedbo najmanj štirih vrtin globine cca. 6 m oz. do hribinske podlage,</w:t>
            </w:r>
          </w:p>
          <w:p w14:paraId="0AADACF8" w14:textId="77777777" w:rsidR="00136483" w:rsidRPr="00136483" w:rsidRDefault="00136483" w:rsidP="00136483">
            <w:pPr>
              <w:jc w:val="both"/>
              <w:rPr>
                <w:rFonts w:ascii="Calibri" w:hAnsi="Calibri" w:cs="Calibri"/>
                <w:sz w:val="20"/>
                <w:szCs w:val="20"/>
              </w:rPr>
            </w:pPr>
            <w:proofErr w:type="spellStart"/>
            <w:r w:rsidRPr="00136483">
              <w:rPr>
                <w:rFonts w:ascii="Calibri" w:hAnsi="Calibri" w:cs="Calibri"/>
                <w:sz w:val="20"/>
                <w:szCs w:val="20"/>
              </w:rPr>
              <w:t>Geotehnične</w:t>
            </w:r>
            <w:proofErr w:type="spellEnd"/>
            <w:r w:rsidRPr="00136483">
              <w:rPr>
                <w:rFonts w:ascii="Calibri" w:hAnsi="Calibri" w:cs="Calibri"/>
                <w:sz w:val="20"/>
                <w:szCs w:val="20"/>
              </w:rPr>
              <w:t xml:space="preserve"> raziskave plazu z izvedbo najmanj šest </w:t>
            </w:r>
            <w:proofErr w:type="spellStart"/>
            <w:r w:rsidRPr="00136483">
              <w:rPr>
                <w:rFonts w:ascii="Calibri" w:hAnsi="Calibri" w:cs="Calibri"/>
                <w:sz w:val="20"/>
                <w:szCs w:val="20"/>
              </w:rPr>
              <w:t>penetracijskih</w:t>
            </w:r>
            <w:proofErr w:type="spellEnd"/>
            <w:r w:rsidRPr="00136483">
              <w:rPr>
                <w:rFonts w:ascii="Calibri" w:hAnsi="Calibri" w:cs="Calibri"/>
                <w:sz w:val="20"/>
                <w:szCs w:val="20"/>
              </w:rPr>
              <w:t xml:space="preserve"> sond DPM (SPT) globine po 6 m oz. do hribinske podlage,</w:t>
            </w:r>
          </w:p>
          <w:p w14:paraId="43D16A94" w14:textId="77777777" w:rsidR="00136483" w:rsidRPr="00136483" w:rsidRDefault="00136483" w:rsidP="00136483">
            <w:pPr>
              <w:jc w:val="both"/>
              <w:rPr>
                <w:rFonts w:ascii="Calibri" w:hAnsi="Calibri" w:cs="Calibri"/>
                <w:sz w:val="20"/>
                <w:szCs w:val="20"/>
              </w:rPr>
            </w:pPr>
            <w:r w:rsidRPr="00136483">
              <w:rPr>
                <w:rFonts w:ascii="Calibri" w:hAnsi="Calibri" w:cs="Calibri"/>
                <w:sz w:val="20"/>
                <w:szCs w:val="20"/>
              </w:rPr>
              <w:t>Izdelavo stabilnostnih analiz plazu v enem profilu</w:t>
            </w:r>
          </w:p>
          <w:p w14:paraId="53F28A5A" w14:textId="77777777" w:rsidR="00136483" w:rsidRPr="00136483" w:rsidRDefault="00136483" w:rsidP="00136483">
            <w:pPr>
              <w:jc w:val="both"/>
              <w:rPr>
                <w:rFonts w:ascii="Calibri" w:hAnsi="Calibri" w:cs="Calibri"/>
                <w:sz w:val="20"/>
                <w:szCs w:val="20"/>
              </w:rPr>
            </w:pPr>
          </w:p>
          <w:p w14:paraId="6D92D380" w14:textId="5E63E71E" w:rsidR="00D9234F" w:rsidRPr="005C0BD7" w:rsidRDefault="00136483" w:rsidP="00253484">
            <w:pPr>
              <w:jc w:val="both"/>
              <w:rPr>
                <w:rFonts w:asciiTheme="minorHAnsi" w:hAnsiTheme="minorHAnsi" w:cstheme="minorHAnsi"/>
                <w:sz w:val="20"/>
                <w:szCs w:val="20"/>
              </w:rPr>
            </w:pPr>
            <w:r w:rsidRPr="00136483">
              <w:rPr>
                <w:rFonts w:ascii="Calibri" w:hAnsi="Calibri" w:cs="Calibri"/>
                <w:sz w:val="20"/>
                <w:szCs w:val="20"/>
              </w:rPr>
              <w:t xml:space="preserve">Izdelava geološko </w:t>
            </w:r>
            <w:proofErr w:type="spellStart"/>
            <w:r w:rsidRPr="00136483">
              <w:rPr>
                <w:rFonts w:ascii="Calibri" w:hAnsi="Calibri" w:cs="Calibri"/>
                <w:sz w:val="20"/>
                <w:szCs w:val="20"/>
              </w:rPr>
              <w:t>geotehničnega</w:t>
            </w:r>
            <w:proofErr w:type="spellEnd"/>
            <w:r w:rsidRPr="00136483">
              <w:rPr>
                <w:rFonts w:ascii="Calibri" w:hAnsi="Calibri" w:cs="Calibri"/>
                <w:sz w:val="20"/>
                <w:szCs w:val="20"/>
              </w:rPr>
              <w:t xml:space="preserve"> poročila in načrta za izvedbo (</w:t>
            </w:r>
            <w:proofErr w:type="spellStart"/>
            <w:r w:rsidRPr="00136483">
              <w:rPr>
                <w:rFonts w:ascii="Calibri" w:hAnsi="Calibri" w:cs="Calibri"/>
                <w:sz w:val="20"/>
                <w:szCs w:val="20"/>
              </w:rPr>
              <w:t>IzN</w:t>
            </w:r>
            <w:proofErr w:type="spellEnd"/>
            <w:r w:rsidRPr="00136483">
              <w:rPr>
                <w:rFonts w:ascii="Calibri" w:hAnsi="Calibri" w:cs="Calibri"/>
                <w:sz w:val="20"/>
                <w:szCs w:val="20"/>
              </w:rPr>
              <w:t>) sanacije plazu z natančnim popisom del in projektantskim predračunom ter pridobivanje projektnih pogojev in soglasij pristojnih služb.</w:t>
            </w:r>
          </w:p>
        </w:tc>
        <w:tc>
          <w:tcPr>
            <w:tcW w:w="288" w:type="dxa"/>
            <w:tcBorders>
              <w:bottom w:val="single" w:sz="4" w:space="0" w:color="auto"/>
            </w:tcBorders>
            <w:vAlign w:val="center"/>
          </w:tcPr>
          <w:p w14:paraId="34C8DA20" w14:textId="77777777" w:rsidR="00D9234F" w:rsidRPr="005C0BD7" w:rsidRDefault="00D9234F" w:rsidP="00A57E0D">
            <w:pPr>
              <w:jc w:val="center"/>
              <w:rPr>
                <w:rFonts w:asciiTheme="minorHAnsi" w:hAnsiTheme="minorHAnsi" w:cstheme="minorHAnsi"/>
                <w:sz w:val="20"/>
                <w:szCs w:val="20"/>
                <w:vertAlign w:val="superscript"/>
              </w:rPr>
            </w:pPr>
            <w:proofErr w:type="spellStart"/>
            <w:r w:rsidRPr="005C0BD7">
              <w:rPr>
                <w:rFonts w:asciiTheme="minorHAnsi" w:hAnsiTheme="minorHAnsi" w:cstheme="minorHAnsi"/>
                <w:sz w:val="20"/>
                <w:szCs w:val="20"/>
              </w:rPr>
              <w:t>kpl</w:t>
            </w:r>
            <w:proofErr w:type="spellEnd"/>
          </w:p>
        </w:tc>
        <w:tc>
          <w:tcPr>
            <w:tcW w:w="1092" w:type="dxa"/>
            <w:tcBorders>
              <w:bottom w:val="single" w:sz="4" w:space="0" w:color="auto"/>
            </w:tcBorders>
            <w:vAlign w:val="center"/>
          </w:tcPr>
          <w:p w14:paraId="1864C496" w14:textId="77777777" w:rsidR="00D9234F" w:rsidRPr="005C0BD7" w:rsidRDefault="00D9234F" w:rsidP="00A57E0D">
            <w:pPr>
              <w:jc w:val="center"/>
              <w:rPr>
                <w:rFonts w:asciiTheme="minorHAnsi" w:hAnsiTheme="minorHAnsi" w:cstheme="minorHAnsi"/>
                <w:sz w:val="20"/>
                <w:szCs w:val="20"/>
              </w:rPr>
            </w:pPr>
            <w:r w:rsidRPr="005C0BD7">
              <w:rPr>
                <w:rFonts w:asciiTheme="minorHAnsi" w:hAnsiTheme="minorHAnsi" w:cstheme="minorHAnsi"/>
                <w:sz w:val="20"/>
                <w:szCs w:val="20"/>
              </w:rPr>
              <w:t>1</w:t>
            </w:r>
          </w:p>
        </w:tc>
        <w:tc>
          <w:tcPr>
            <w:tcW w:w="1438" w:type="dxa"/>
            <w:tcBorders>
              <w:bottom w:val="single" w:sz="4" w:space="0" w:color="auto"/>
            </w:tcBorders>
          </w:tcPr>
          <w:p w14:paraId="6CD6627D" w14:textId="77777777" w:rsidR="00D9234F" w:rsidRPr="005C0BD7" w:rsidRDefault="00D9234F" w:rsidP="00A57E0D">
            <w:pPr>
              <w:rPr>
                <w:rFonts w:asciiTheme="minorHAnsi" w:hAnsiTheme="minorHAnsi" w:cstheme="minorHAnsi"/>
                <w:sz w:val="20"/>
                <w:szCs w:val="20"/>
              </w:rPr>
            </w:pPr>
          </w:p>
        </w:tc>
        <w:tc>
          <w:tcPr>
            <w:tcW w:w="1435" w:type="dxa"/>
            <w:tcBorders>
              <w:bottom w:val="single" w:sz="4" w:space="0" w:color="auto"/>
            </w:tcBorders>
          </w:tcPr>
          <w:p w14:paraId="778D57DB" w14:textId="77777777" w:rsidR="00D9234F" w:rsidRPr="005C0BD7" w:rsidRDefault="00D9234F" w:rsidP="00A57E0D">
            <w:pPr>
              <w:rPr>
                <w:rFonts w:asciiTheme="minorHAnsi" w:hAnsiTheme="minorHAnsi" w:cstheme="minorHAnsi"/>
                <w:sz w:val="20"/>
                <w:szCs w:val="20"/>
              </w:rPr>
            </w:pPr>
          </w:p>
        </w:tc>
      </w:tr>
    </w:tbl>
    <w:tbl>
      <w:tblPr>
        <w:tblStyle w:val="Tabelamrea42"/>
        <w:tblW w:w="9468" w:type="dxa"/>
        <w:tblLook w:val="01E0" w:firstRow="1" w:lastRow="1" w:firstColumn="1" w:lastColumn="1" w:noHBand="0" w:noVBand="0"/>
      </w:tblPr>
      <w:tblGrid>
        <w:gridCol w:w="7933"/>
        <w:gridCol w:w="1535"/>
      </w:tblGrid>
      <w:tr w:rsidR="00253484" w:rsidRPr="005C0BD7" w14:paraId="69B2821D" w14:textId="77777777" w:rsidTr="00A57E0D">
        <w:tc>
          <w:tcPr>
            <w:tcW w:w="7933" w:type="dxa"/>
            <w:tcBorders>
              <w:top w:val="single" w:sz="4" w:space="0" w:color="auto"/>
            </w:tcBorders>
          </w:tcPr>
          <w:p w14:paraId="6967F6CF" w14:textId="77777777" w:rsidR="00253484" w:rsidRPr="005C0BD7" w:rsidRDefault="00253484" w:rsidP="00A57E0D">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Skupaj cena  brez DDV  </w:t>
            </w:r>
          </w:p>
          <w:p w14:paraId="54743F83" w14:textId="77777777" w:rsidR="00253484" w:rsidRPr="005C0BD7" w:rsidRDefault="00253484" w:rsidP="00A57E0D">
            <w:pPr>
              <w:jc w:val="right"/>
              <w:rPr>
                <w:rFonts w:asciiTheme="minorHAnsi" w:hAnsiTheme="minorHAnsi" w:cstheme="minorHAnsi"/>
                <w:sz w:val="20"/>
                <w:szCs w:val="20"/>
              </w:rPr>
            </w:pPr>
          </w:p>
        </w:tc>
        <w:tc>
          <w:tcPr>
            <w:tcW w:w="1535" w:type="dxa"/>
            <w:tcBorders>
              <w:top w:val="single" w:sz="4" w:space="0" w:color="auto"/>
            </w:tcBorders>
          </w:tcPr>
          <w:p w14:paraId="0AB5560A" w14:textId="77777777" w:rsidR="00253484" w:rsidRPr="005C0BD7" w:rsidRDefault="00253484" w:rsidP="00A57E0D">
            <w:pPr>
              <w:rPr>
                <w:rFonts w:asciiTheme="minorHAnsi" w:hAnsiTheme="minorHAnsi" w:cstheme="minorHAnsi"/>
                <w:sz w:val="20"/>
                <w:szCs w:val="20"/>
              </w:rPr>
            </w:pPr>
          </w:p>
        </w:tc>
      </w:tr>
      <w:tr w:rsidR="00253484" w:rsidRPr="005C0BD7" w14:paraId="68A3F1B4" w14:textId="77777777" w:rsidTr="00A57E0D">
        <w:tc>
          <w:tcPr>
            <w:tcW w:w="7933" w:type="dxa"/>
            <w:tcBorders>
              <w:bottom w:val="single" w:sz="4" w:space="0" w:color="auto"/>
            </w:tcBorders>
          </w:tcPr>
          <w:p w14:paraId="0036937E" w14:textId="77777777" w:rsidR="00253484" w:rsidRPr="005C0BD7" w:rsidRDefault="00253484" w:rsidP="00A57E0D">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DDV      </w:t>
            </w:r>
          </w:p>
          <w:p w14:paraId="48C4ED0A" w14:textId="77777777" w:rsidR="00253484" w:rsidRPr="005C0BD7" w:rsidRDefault="00253484" w:rsidP="00A57E0D">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                            </w:t>
            </w:r>
          </w:p>
        </w:tc>
        <w:tc>
          <w:tcPr>
            <w:tcW w:w="1535" w:type="dxa"/>
            <w:tcBorders>
              <w:bottom w:val="single" w:sz="4" w:space="0" w:color="auto"/>
            </w:tcBorders>
          </w:tcPr>
          <w:p w14:paraId="45C66F2D" w14:textId="77777777" w:rsidR="00253484" w:rsidRPr="005C0BD7" w:rsidRDefault="00253484" w:rsidP="00A57E0D">
            <w:pPr>
              <w:rPr>
                <w:rFonts w:asciiTheme="minorHAnsi" w:hAnsiTheme="minorHAnsi" w:cstheme="minorHAnsi"/>
                <w:sz w:val="20"/>
                <w:szCs w:val="20"/>
              </w:rPr>
            </w:pPr>
          </w:p>
        </w:tc>
      </w:tr>
      <w:tr w:rsidR="00253484" w:rsidRPr="005C0BD7" w14:paraId="4070D1FD" w14:textId="77777777" w:rsidTr="00A57E0D">
        <w:tc>
          <w:tcPr>
            <w:tcW w:w="7933" w:type="dxa"/>
            <w:tcBorders>
              <w:bottom w:val="single" w:sz="4" w:space="0" w:color="auto"/>
            </w:tcBorders>
          </w:tcPr>
          <w:p w14:paraId="747C76DB" w14:textId="77777777" w:rsidR="00253484" w:rsidRPr="005C0BD7" w:rsidRDefault="00253484" w:rsidP="00A57E0D">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Skupaj cena z DDV     </w:t>
            </w:r>
          </w:p>
          <w:p w14:paraId="65E8A20C" w14:textId="77777777" w:rsidR="00253484" w:rsidRPr="005C0BD7" w:rsidRDefault="00253484" w:rsidP="00A57E0D">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   </w:t>
            </w:r>
          </w:p>
        </w:tc>
        <w:tc>
          <w:tcPr>
            <w:tcW w:w="1535" w:type="dxa"/>
            <w:tcBorders>
              <w:bottom w:val="single" w:sz="4" w:space="0" w:color="auto"/>
            </w:tcBorders>
          </w:tcPr>
          <w:p w14:paraId="289D952E" w14:textId="77777777" w:rsidR="00253484" w:rsidRPr="005C0BD7" w:rsidRDefault="00253484" w:rsidP="00A57E0D">
            <w:pPr>
              <w:rPr>
                <w:rFonts w:asciiTheme="minorHAnsi" w:hAnsiTheme="minorHAnsi" w:cstheme="minorHAnsi"/>
                <w:sz w:val="20"/>
                <w:szCs w:val="20"/>
              </w:rPr>
            </w:pPr>
          </w:p>
        </w:tc>
      </w:tr>
    </w:tbl>
    <w:tbl>
      <w:tblPr>
        <w:tblStyle w:val="Tabelamrea4"/>
        <w:tblW w:w="9468" w:type="dxa"/>
        <w:tblLook w:val="01E0" w:firstRow="1" w:lastRow="1" w:firstColumn="1" w:lastColumn="1" w:noHBand="0" w:noVBand="0"/>
      </w:tblPr>
      <w:tblGrid>
        <w:gridCol w:w="4401"/>
        <w:gridCol w:w="5067"/>
      </w:tblGrid>
      <w:tr w:rsidR="00253484" w:rsidRPr="005C0BD7" w14:paraId="2710910F" w14:textId="77777777" w:rsidTr="00A57E0D">
        <w:trPr>
          <w:trHeight w:hRule="exact" w:val="632"/>
        </w:trPr>
        <w:tc>
          <w:tcPr>
            <w:tcW w:w="4401" w:type="dxa"/>
            <w:tcBorders>
              <w:top w:val="single" w:sz="4" w:space="0" w:color="auto"/>
            </w:tcBorders>
          </w:tcPr>
          <w:p w14:paraId="4334AD4D" w14:textId="77777777" w:rsidR="00253484" w:rsidRPr="005C0BD7" w:rsidRDefault="00253484" w:rsidP="00A57E0D">
            <w:pPr>
              <w:tabs>
                <w:tab w:val="left" w:pos="6237"/>
              </w:tabs>
              <w:rPr>
                <w:rFonts w:asciiTheme="minorHAnsi" w:hAnsiTheme="minorHAnsi" w:cstheme="minorHAnsi"/>
                <w:sz w:val="20"/>
                <w:szCs w:val="20"/>
              </w:rPr>
            </w:pPr>
            <w:r w:rsidRPr="005C0BD7">
              <w:rPr>
                <w:rFonts w:asciiTheme="minorHAnsi" w:hAnsiTheme="minorHAnsi" w:cstheme="minorHAnsi"/>
                <w:b/>
                <w:spacing w:val="20"/>
                <w:sz w:val="20"/>
                <w:szCs w:val="20"/>
              </w:rPr>
              <w:t>Izvedbeni rok:</w:t>
            </w:r>
          </w:p>
          <w:p w14:paraId="56E94D5F" w14:textId="77777777" w:rsidR="00253484" w:rsidRPr="005C0BD7" w:rsidRDefault="00253484" w:rsidP="00A57E0D">
            <w:pPr>
              <w:tabs>
                <w:tab w:val="left" w:pos="6237"/>
              </w:tabs>
              <w:rPr>
                <w:rFonts w:asciiTheme="minorHAnsi" w:hAnsiTheme="minorHAnsi" w:cstheme="minorHAnsi"/>
                <w:sz w:val="20"/>
                <w:szCs w:val="20"/>
              </w:rPr>
            </w:pPr>
            <w:r w:rsidRPr="005C0BD7">
              <w:rPr>
                <w:rFonts w:asciiTheme="minorHAnsi" w:hAnsiTheme="minorHAnsi" w:cstheme="minorHAnsi"/>
                <w:sz w:val="20"/>
                <w:szCs w:val="20"/>
              </w:rPr>
              <w:t xml:space="preserve">Najkasneje  do </w:t>
            </w:r>
            <w:r w:rsidRPr="005C0BD7">
              <w:rPr>
                <w:rFonts w:asciiTheme="minorHAnsi" w:hAnsiTheme="minorHAnsi" w:cstheme="minorHAnsi"/>
                <w:b/>
                <w:sz w:val="20"/>
                <w:szCs w:val="20"/>
              </w:rPr>
              <w:t>31.12.2026</w:t>
            </w:r>
            <w:r w:rsidRPr="005C0BD7">
              <w:rPr>
                <w:rFonts w:asciiTheme="minorHAnsi" w:hAnsiTheme="minorHAnsi" w:cstheme="minorHAnsi"/>
                <w:sz w:val="20"/>
                <w:szCs w:val="20"/>
              </w:rPr>
              <w:t>.</w:t>
            </w:r>
            <w:r w:rsidRPr="005C0BD7">
              <w:rPr>
                <w:rFonts w:asciiTheme="minorHAnsi" w:hAnsiTheme="minorHAnsi" w:cstheme="minorHAnsi"/>
                <w:b/>
                <w:sz w:val="22"/>
                <w:szCs w:val="22"/>
              </w:rPr>
              <w:tab/>
            </w:r>
            <w:r w:rsidRPr="005C0BD7">
              <w:rPr>
                <w:rFonts w:asciiTheme="minorHAnsi" w:hAnsiTheme="minorHAnsi" w:cstheme="minorHAnsi"/>
                <w:b/>
                <w:sz w:val="22"/>
                <w:szCs w:val="22"/>
              </w:rPr>
              <w:tab/>
            </w:r>
            <w:r w:rsidRPr="005C0BD7">
              <w:rPr>
                <w:rFonts w:asciiTheme="minorHAnsi" w:eastAsia="Calibri" w:hAnsiTheme="minorHAnsi" w:cstheme="minorHAnsi"/>
                <w:b/>
                <w:sz w:val="22"/>
                <w:szCs w:val="22"/>
              </w:rPr>
              <w:tab/>
            </w:r>
            <w:r w:rsidRPr="005C0BD7">
              <w:rPr>
                <w:rFonts w:asciiTheme="minorHAnsi" w:hAnsiTheme="minorHAnsi" w:cstheme="minorHAnsi"/>
                <w:b/>
                <w:spacing w:val="20"/>
                <w:sz w:val="20"/>
                <w:szCs w:val="20"/>
              </w:rPr>
              <w:t>Izvedbeni rok:</w:t>
            </w:r>
          </w:p>
          <w:p w14:paraId="4F4A0CA7" w14:textId="77777777" w:rsidR="00253484" w:rsidRPr="005C0BD7" w:rsidRDefault="00253484" w:rsidP="00A57E0D">
            <w:pPr>
              <w:tabs>
                <w:tab w:val="left" w:pos="6237"/>
              </w:tabs>
              <w:rPr>
                <w:rFonts w:asciiTheme="minorHAnsi" w:hAnsiTheme="minorHAnsi" w:cstheme="minorHAnsi"/>
                <w:sz w:val="20"/>
                <w:szCs w:val="20"/>
              </w:rPr>
            </w:pPr>
            <w:r w:rsidRPr="005C0BD7">
              <w:rPr>
                <w:rFonts w:asciiTheme="minorHAnsi" w:hAnsiTheme="minorHAnsi" w:cstheme="minorHAnsi"/>
                <w:sz w:val="20"/>
                <w:szCs w:val="20"/>
              </w:rPr>
              <w:t xml:space="preserve">Zahtevano najkasneje  do </w:t>
            </w:r>
            <w:r w:rsidRPr="005C0BD7">
              <w:rPr>
                <w:rFonts w:asciiTheme="minorHAnsi" w:hAnsiTheme="minorHAnsi" w:cstheme="minorHAnsi"/>
                <w:b/>
                <w:sz w:val="20"/>
                <w:szCs w:val="20"/>
              </w:rPr>
              <w:t>30.8.2026</w:t>
            </w:r>
          </w:p>
        </w:tc>
        <w:tc>
          <w:tcPr>
            <w:tcW w:w="5067" w:type="dxa"/>
            <w:tcBorders>
              <w:top w:val="single" w:sz="4" w:space="0" w:color="auto"/>
            </w:tcBorders>
          </w:tcPr>
          <w:p w14:paraId="66D44605" w14:textId="77777777" w:rsidR="00253484" w:rsidRPr="005C0BD7" w:rsidRDefault="00253484" w:rsidP="00A57E0D">
            <w:pPr>
              <w:tabs>
                <w:tab w:val="left" w:pos="6237"/>
              </w:tabs>
              <w:jc w:val="both"/>
              <w:rPr>
                <w:rFonts w:asciiTheme="minorHAnsi" w:hAnsiTheme="minorHAnsi" w:cstheme="minorHAnsi"/>
                <w:sz w:val="20"/>
                <w:szCs w:val="20"/>
              </w:rPr>
            </w:pPr>
          </w:p>
          <w:p w14:paraId="788F2879" w14:textId="77777777" w:rsidR="00253484" w:rsidRPr="005C0BD7" w:rsidRDefault="00253484" w:rsidP="00A57E0D">
            <w:pPr>
              <w:tabs>
                <w:tab w:val="left" w:pos="6237"/>
              </w:tabs>
              <w:jc w:val="both"/>
              <w:rPr>
                <w:rFonts w:asciiTheme="minorHAnsi" w:hAnsiTheme="minorHAnsi" w:cstheme="minorHAnsi"/>
                <w:sz w:val="20"/>
                <w:szCs w:val="20"/>
              </w:rPr>
            </w:pPr>
            <w:r w:rsidRPr="005C0BD7">
              <w:rPr>
                <w:rFonts w:asciiTheme="minorHAnsi" w:hAnsiTheme="minorHAnsi" w:cstheme="minorHAnsi"/>
                <w:sz w:val="20"/>
                <w:szCs w:val="20"/>
              </w:rPr>
              <w:t>Zagotavljamo celotno izvedbo del do: _______________.</w:t>
            </w:r>
          </w:p>
        </w:tc>
      </w:tr>
    </w:tbl>
    <w:tbl>
      <w:tblPr>
        <w:tblStyle w:val="Tabelamrea42"/>
        <w:tblW w:w="9468" w:type="dxa"/>
        <w:tblInd w:w="5" w:type="dxa"/>
        <w:tblLook w:val="01E0" w:firstRow="1" w:lastRow="1" w:firstColumn="1" w:lastColumn="1" w:noHBand="0" w:noVBand="0"/>
      </w:tblPr>
      <w:tblGrid>
        <w:gridCol w:w="9468"/>
      </w:tblGrid>
      <w:tr w:rsidR="00253484" w:rsidRPr="005C0BD7" w14:paraId="42FCDAB1" w14:textId="77777777" w:rsidTr="00A57E0D">
        <w:trPr>
          <w:trHeight w:hRule="exact" w:val="1053"/>
        </w:trPr>
        <w:tc>
          <w:tcPr>
            <w:tcW w:w="9468" w:type="dxa"/>
            <w:tcBorders>
              <w:top w:val="nil"/>
              <w:left w:val="nil"/>
              <w:bottom w:val="nil"/>
              <w:right w:val="nil"/>
            </w:tcBorders>
          </w:tcPr>
          <w:p w14:paraId="4199C3E4" w14:textId="77777777" w:rsidR="00253484" w:rsidRPr="005C0BD7" w:rsidRDefault="00253484" w:rsidP="00A57E0D">
            <w:pPr>
              <w:tabs>
                <w:tab w:val="left" w:pos="6237"/>
              </w:tabs>
              <w:jc w:val="both"/>
              <w:rPr>
                <w:rFonts w:asciiTheme="minorHAnsi" w:hAnsiTheme="minorHAnsi" w:cstheme="minorHAnsi"/>
                <w:sz w:val="20"/>
                <w:szCs w:val="20"/>
              </w:rPr>
            </w:pPr>
          </w:p>
        </w:tc>
      </w:tr>
    </w:tbl>
    <w:p w14:paraId="795EA279" w14:textId="77777777" w:rsidR="00253484" w:rsidRPr="005C0BD7" w:rsidRDefault="00253484" w:rsidP="00253484">
      <w:pPr>
        <w:spacing w:after="240"/>
        <w:jc w:val="both"/>
        <w:rPr>
          <w:rFonts w:asciiTheme="minorHAnsi" w:hAnsiTheme="minorHAnsi" w:cstheme="minorHAnsi"/>
          <w:sz w:val="22"/>
          <w:szCs w:val="22"/>
        </w:rPr>
      </w:pPr>
    </w:p>
    <w:p w14:paraId="3E8BE48F" w14:textId="77777777" w:rsidR="00253484" w:rsidRPr="005C0BD7" w:rsidRDefault="00253484" w:rsidP="00253484">
      <w:pPr>
        <w:spacing w:after="240"/>
        <w:jc w:val="both"/>
        <w:rPr>
          <w:rFonts w:asciiTheme="minorHAnsi" w:hAnsiTheme="minorHAnsi" w:cstheme="minorHAnsi"/>
          <w:sz w:val="22"/>
          <w:szCs w:val="22"/>
        </w:rPr>
      </w:pPr>
      <w:r w:rsidRPr="005C0BD7">
        <w:rPr>
          <w:rFonts w:asciiTheme="minorHAnsi" w:hAnsiTheme="minorHAnsi" w:cstheme="minorHAnsi"/>
          <w:sz w:val="22"/>
          <w:szCs w:val="22"/>
        </w:rPr>
        <w:t xml:space="preserve">Ponudbo pripravil: ______________ </w:t>
      </w:r>
      <w:r w:rsidRPr="005C0BD7">
        <w:rPr>
          <w:rFonts w:asciiTheme="minorHAnsi" w:hAnsiTheme="minorHAnsi" w:cstheme="minorHAnsi"/>
          <w:sz w:val="22"/>
          <w:szCs w:val="22"/>
        </w:rPr>
        <w:tab/>
      </w:r>
      <w:r w:rsidRPr="005C0BD7">
        <w:rPr>
          <w:rFonts w:asciiTheme="minorHAnsi" w:hAnsiTheme="minorHAnsi" w:cstheme="minorHAnsi"/>
          <w:sz w:val="22"/>
          <w:szCs w:val="22"/>
        </w:rPr>
        <w:tab/>
      </w:r>
      <w:r w:rsidRPr="005C0BD7">
        <w:rPr>
          <w:rFonts w:asciiTheme="minorHAnsi" w:hAnsiTheme="minorHAnsi" w:cstheme="minorHAnsi"/>
          <w:sz w:val="22"/>
          <w:szCs w:val="22"/>
        </w:rPr>
        <w:tab/>
      </w:r>
      <w:r w:rsidRPr="005C0BD7">
        <w:rPr>
          <w:rFonts w:asciiTheme="minorHAnsi" w:hAnsiTheme="minorHAnsi" w:cstheme="minorHAnsi"/>
          <w:sz w:val="22"/>
          <w:szCs w:val="22"/>
        </w:rPr>
        <w:tab/>
        <w:t>Žig in podpis:</w:t>
      </w:r>
    </w:p>
    <w:p w14:paraId="17CC0B4F" w14:textId="77777777" w:rsidR="00253484" w:rsidRPr="005C0BD7" w:rsidRDefault="00253484" w:rsidP="00253484">
      <w:pPr>
        <w:jc w:val="both"/>
        <w:rPr>
          <w:rFonts w:asciiTheme="minorHAnsi" w:hAnsiTheme="minorHAnsi" w:cstheme="minorHAnsi"/>
          <w:sz w:val="22"/>
          <w:szCs w:val="22"/>
        </w:rPr>
      </w:pPr>
    </w:p>
    <w:p w14:paraId="09DA8283" w14:textId="77777777" w:rsidR="00253484" w:rsidRDefault="00253484" w:rsidP="00253484">
      <w:pPr>
        <w:jc w:val="both"/>
        <w:rPr>
          <w:rFonts w:asciiTheme="minorHAnsi" w:hAnsiTheme="minorHAnsi" w:cstheme="minorHAnsi"/>
          <w:sz w:val="22"/>
          <w:szCs w:val="22"/>
        </w:rPr>
      </w:pPr>
      <w:r w:rsidRPr="005C0BD7">
        <w:rPr>
          <w:rFonts w:asciiTheme="minorHAnsi" w:hAnsiTheme="minorHAnsi" w:cstheme="minorHAnsi"/>
          <w:sz w:val="22"/>
          <w:szCs w:val="22"/>
        </w:rPr>
        <w:t>Kraj in datum : _________________</w:t>
      </w:r>
    </w:p>
    <w:p w14:paraId="1ECD8088" w14:textId="77777777" w:rsidR="00253484" w:rsidRDefault="00253484" w:rsidP="00253484">
      <w:pPr>
        <w:jc w:val="both"/>
        <w:rPr>
          <w:rFonts w:asciiTheme="minorHAnsi" w:hAnsiTheme="minorHAnsi" w:cstheme="minorHAnsi"/>
          <w:b/>
          <w:sz w:val="22"/>
          <w:szCs w:val="22"/>
        </w:rPr>
      </w:pPr>
    </w:p>
    <w:p w14:paraId="05811CFC" w14:textId="7F202114" w:rsidR="00675AD9" w:rsidRPr="00087533" w:rsidRDefault="00675AD9" w:rsidP="008D0BDC">
      <w:pPr>
        <w:spacing w:after="240"/>
        <w:jc w:val="both"/>
        <w:rPr>
          <w:rFonts w:asciiTheme="minorHAnsi" w:hAnsiTheme="minorHAnsi" w:cstheme="minorHAnsi"/>
          <w:b/>
          <w:sz w:val="22"/>
          <w:szCs w:val="22"/>
          <w:highlight w:val="yellow"/>
        </w:rPr>
      </w:pPr>
      <w:r w:rsidRPr="00087533">
        <w:rPr>
          <w:rFonts w:asciiTheme="minorHAnsi" w:hAnsiTheme="minorHAnsi" w:cstheme="minorHAnsi"/>
          <w:b/>
          <w:sz w:val="22"/>
          <w:szCs w:val="22"/>
          <w:highlight w:val="yellow"/>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675AD9" w:rsidRPr="008D0BDC" w14:paraId="02994909" w14:textId="77777777" w:rsidTr="00956550">
        <w:trPr>
          <w:trHeight w:val="495"/>
        </w:trPr>
        <w:tc>
          <w:tcPr>
            <w:tcW w:w="9777" w:type="dxa"/>
            <w:tcBorders>
              <w:top w:val="single" w:sz="4" w:space="0" w:color="auto"/>
            </w:tcBorders>
          </w:tcPr>
          <w:p w14:paraId="4541A665" w14:textId="201A7C80" w:rsidR="00675AD9" w:rsidRPr="008D0BDC" w:rsidRDefault="00675AD9" w:rsidP="00956550">
            <w:pPr>
              <w:keepNext/>
              <w:keepLines/>
              <w:jc w:val="center"/>
              <w:rPr>
                <w:rFonts w:asciiTheme="minorHAnsi" w:hAnsiTheme="minorHAnsi" w:cstheme="minorHAnsi"/>
                <w:sz w:val="22"/>
                <w:szCs w:val="22"/>
              </w:rPr>
            </w:pPr>
            <w:r w:rsidRPr="008D0BDC">
              <w:rPr>
                <w:rFonts w:asciiTheme="minorHAnsi" w:hAnsiTheme="minorHAnsi" w:cstheme="minorHAnsi"/>
                <w:b/>
                <w:sz w:val="22"/>
                <w:szCs w:val="22"/>
              </w:rPr>
              <w:lastRenderedPageBreak/>
              <w:br w:type="page"/>
            </w:r>
            <w:r w:rsidR="00B354AE" w:rsidRPr="008D0BDC">
              <w:rPr>
                <w:rFonts w:asciiTheme="minorHAnsi" w:hAnsiTheme="minorHAnsi" w:cstheme="minorHAnsi"/>
                <w:b/>
                <w:sz w:val="22"/>
                <w:szCs w:val="22"/>
              </w:rPr>
              <w:t xml:space="preserve">Razpisni obrazec 9 – </w:t>
            </w:r>
            <w:r w:rsidR="00FD00AD" w:rsidRPr="00B735D6">
              <w:rPr>
                <w:rFonts w:asciiTheme="minorHAnsi" w:hAnsiTheme="minorHAnsi" w:cstheme="minorHAnsi"/>
                <w:bCs/>
                <w:sz w:val="22"/>
                <w:szCs w:val="22"/>
              </w:rPr>
              <w:t>»</w:t>
            </w:r>
            <w:r w:rsidR="00D215E4" w:rsidRPr="00B735D6">
              <w:rPr>
                <w:rFonts w:asciiTheme="minorHAnsi" w:hAnsiTheme="minorHAnsi" w:cstheme="minorHAnsi"/>
                <w:bCs/>
                <w:sz w:val="22"/>
                <w:szCs w:val="22"/>
              </w:rPr>
              <w:t>Naročilo projektne dokumentacije za agromelioracije in sanacije kmet</w:t>
            </w:r>
            <w:r w:rsidR="00A4187B">
              <w:rPr>
                <w:rFonts w:asciiTheme="minorHAnsi" w:hAnsiTheme="minorHAnsi" w:cstheme="minorHAnsi"/>
                <w:bCs/>
                <w:sz w:val="22"/>
                <w:szCs w:val="22"/>
              </w:rPr>
              <w:t>ijskih</w:t>
            </w:r>
            <w:r w:rsidR="00D215E4" w:rsidRPr="00B735D6">
              <w:rPr>
                <w:rFonts w:asciiTheme="minorHAnsi" w:hAnsiTheme="minorHAnsi" w:cstheme="minorHAnsi"/>
                <w:bCs/>
                <w:sz w:val="22"/>
                <w:szCs w:val="22"/>
              </w:rPr>
              <w:t xml:space="preserve"> zemljišč </w:t>
            </w:r>
            <w:r w:rsidR="00702B8D" w:rsidRPr="00B735D6">
              <w:rPr>
                <w:rFonts w:asciiTheme="minorHAnsi" w:hAnsiTheme="minorHAnsi" w:cstheme="minorHAnsi"/>
                <w:bCs/>
                <w:sz w:val="22"/>
                <w:szCs w:val="22"/>
              </w:rPr>
              <w:t>2026</w:t>
            </w:r>
            <w:r w:rsidR="00FD00AD" w:rsidRPr="00B735D6">
              <w:rPr>
                <w:rFonts w:asciiTheme="minorHAnsi" w:hAnsiTheme="minorHAnsi" w:cstheme="minorHAnsi"/>
                <w:bCs/>
                <w:sz w:val="22"/>
                <w:szCs w:val="22"/>
              </w:rPr>
              <w:t xml:space="preserve">« - </w:t>
            </w:r>
            <w:r w:rsidR="003B6A19" w:rsidRPr="00B735D6">
              <w:rPr>
                <w:rFonts w:asciiTheme="minorHAnsi" w:hAnsiTheme="minorHAnsi" w:cstheme="minorHAnsi"/>
                <w:bCs/>
                <w:sz w:val="22"/>
                <w:szCs w:val="22"/>
              </w:rPr>
              <w:t>V_7/2026/S</w:t>
            </w:r>
          </w:p>
        </w:tc>
      </w:tr>
    </w:tbl>
    <w:p w14:paraId="4D9397AA" w14:textId="77777777" w:rsidR="00675AD9" w:rsidRPr="008D0BDC" w:rsidRDefault="00675AD9" w:rsidP="00675AD9">
      <w:pPr>
        <w:keepNext/>
        <w:keepLines/>
        <w:jc w:val="both"/>
        <w:rPr>
          <w:rFonts w:asciiTheme="minorHAnsi" w:hAnsiTheme="minorHAnsi" w:cstheme="minorHAnsi"/>
          <w:sz w:val="22"/>
          <w:szCs w:val="22"/>
        </w:rPr>
      </w:pPr>
    </w:p>
    <w:p w14:paraId="322E33D8" w14:textId="77777777" w:rsidR="00675AD9" w:rsidRPr="008D0BDC" w:rsidRDefault="00675AD9" w:rsidP="00675AD9">
      <w:pPr>
        <w:keepNext/>
        <w:keepLines/>
        <w:jc w:val="center"/>
        <w:rPr>
          <w:rFonts w:asciiTheme="minorHAnsi" w:hAnsiTheme="minorHAnsi" w:cstheme="minorHAnsi"/>
          <w:b/>
          <w:sz w:val="22"/>
          <w:szCs w:val="22"/>
        </w:rPr>
      </w:pPr>
      <w:r w:rsidRPr="008D0BDC">
        <w:rPr>
          <w:rFonts w:asciiTheme="minorHAnsi" w:hAnsiTheme="minorHAnsi" w:cstheme="minorHAnsi"/>
          <w:b/>
          <w:sz w:val="22"/>
          <w:szCs w:val="22"/>
        </w:rPr>
        <w:t>Ponudbeni predračun</w:t>
      </w:r>
    </w:p>
    <w:p w14:paraId="3187C335" w14:textId="77777777" w:rsidR="00675AD9" w:rsidRPr="00087533" w:rsidRDefault="00675AD9" w:rsidP="00675AD9">
      <w:pPr>
        <w:keepNext/>
        <w:keepLines/>
        <w:jc w:val="both"/>
        <w:rPr>
          <w:rFonts w:asciiTheme="minorHAnsi" w:hAnsiTheme="minorHAnsi" w:cstheme="minorHAnsi"/>
          <w:sz w:val="22"/>
          <w:szCs w:val="22"/>
          <w:highlight w:val="yellow"/>
        </w:rPr>
      </w:pPr>
    </w:p>
    <w:p w14:paraId="1DDD10A4" w14:textId="31D3FE2A" w:rsidR="00253484" w:rsidRPr="005C0BD7" w:rsidRDefault="008D0BDC" w:rsidP="00253484">
      <w:pPr>
        <w:jc w:val="both"/>
        <w:rPr>
          <w:rFonts w:asciiTheme="minorHAnsi" w:hAnsiTheme="minorHAnsi" w:cstheme="minorHAnsi"/>
          <w:b/>
          <w:sz w:val="22"/>
          <w:szCs w:val="22"/>
        </w:rPr>
      </w:pPr>
      <w:r>
        <w:rPr>
          <w:rFonts w:asciiTheme="minorHAnsi" w:hAnsiTheme="minorHAnsi" w:cstheme="minorHAnsi"/>
          <w:b/>
          <w:sz w:val="22"/>
          <w:szCs w:val="22"/>
        </w:rPr>
        <w:t xml:space="preserve">SKLOP ŠT. 3 </w:t>
      </w:r>
    </w:p>
    <w:p w14:paraId="44D42E35" w14:textId="77777777" w:rsidR="00253484" w:rsidRPr="005C0BD7" w:rsidRDefault="00253484" w:rsidP="00253484">
      <w:pPr>
        <w:jc w:val="both"/>
        <w:rPr>
          <w:rFonts w:asciiTheme="minorHAnsi" w:hAnsiTheme="minorHAnsi" w:cstheme="minorHAnsi"/>
          <w:b/>
          <w:sz w:val="22"/>
          <w:szCs w:val="22"/>
        </w:rPr>
      </w:pPr>
    </w:p>
    <w:p w14:paraId="09CFCD16" w14:textId="67749C6F" w:rsidR="00253484" w:rsidRDefault="00253484" w:rsidP="00253484">
      <w:pPr>
        <w:jc w:val="both"/>
        <w:rPr>
          <w:rFonts w:asciiTheme="minorHAnsi" w:hAnsiTheme="minorHAnsi" w:cstheme="minorHAnsi"/>
          <w:b/>
          <w:sz w:val="22"/>
          <w:szCs w:val="22"/>
        </w:rPr>
      </w:pPr>
      <w:r w:rsidRPr="00253484">
        <w:rPr>
          <w:rFonts w:asciiTheme="minorHAnsi" w:hAnsiTheme="minorHAnsi" w:cstheme="minorHAnsi"/>
          <w:b/>
          <w:sz w:val="22"/>
          <w:szCs w:val="22"/>
        </w:rPr>
        <w:t xml:space="preserve">Geološko </w:t>
      </w:r>
      <w:proofErr w:type="spellStart"/>
      <w:r w:rsidRPr="00253484">
        <w:rPr>
          <w:rFonts w:asciiTheme="minorHAnsi" w:hAnsiTheme="minorHAnsi" w:cstheme="minorHAnsi"/>
          <w:b/>
          <w:sz w:val="22"/>
          <w:szCs w:val="22"/>
        </w:rPr>
        <w:t>geotehnično</w:t>
      </w:r>
      <w:proofErr w:type="spellEnd"/>
      <w:r w:rsidRPr="00253484">
        <w:rPr>
          <w:rFonts w:asciiTheme="minorHAnsi" w:hAnsiTheme="minorHAnsi" w:cstheme="minorHAnsi"/>
          <w:b/>
          <w:sz w:val="22"/>
          <w:szCs w:val="22"/>
        </w:rPr>
        <w:t xml:space="preserve"> poročilo  in izvedbeni načrt sanacije plazu na zemljiščih </w:t>
      </w:r>
      <w:proofErr w:type="spellStart"/>
      <w:r w:rsidRPr="00253484">
        <w:rPr>
          <w:rFonts w:asciiTheme="minorHAnsi" w:hAnsiTheme="minorHAnsi" w:cstheme="minorHAnsi"/>
          <w:b/>
          <w:sz w:val="22"/>
          <w:szCs w:val="22"/>
        </w:rPr>
        <w:t>parc</w:t>
      </w:r>
      <w:proofErr w:type="spellEnd"/>
      <w:r w:rsidRPr="00253484">
        <w:rPr>
          <w:rFonts w:asciiTheme="minorHAnsi" w:hAnsiTheme="minorHAnsi" w:cstheme="minorHAnsi"/>
          <w:b/>
          <w:sz w:val="22"/>
          <w:szCs w:val="22"/>
        </w:rPr>
        <w:t>. št. 219/3,</w:t>
      </w:r>
      <w:r w:rsidR="00936452">
        <w:rPr>
          <w:rFonts w:asciiTheme="minorHAnsi" w:hAnsiTheme="minorHAnsi" w:cstheme="minorHAnsi"/>
          <w:b/>
          <w:sz w:val="22"/>
          <w:szCs w:val="22"/>
        </w:rPr>
        <w:t xml:space="preserve"> </w:t>
      </w:r>
      <w:r w:rsidRPr="00253484">
        <w:rPr>
          <w:rFonts w:asciiTheme="minorHAnsi" w:hAnsiTheme="minorHAnsi" w:cstheme="minorHAnsi"/>
          <w:b/>
          <w:sz w:val="22"/>
          <w:szCs w:val="22"/>
        </w:rPr>
        <w:t xml:space="preserve">218/11 in 218/2 v </w:t>
      </w:r>
      <w:proofErr w:type="spellStart"/>
      <w:r w:rsidRPr="00253484">
        <w:rPr>
          <w:rFonts w:asciiTheme="minorHAnsi" w:hAnsiTheme="minorHAnsi" w:cstheme="minorHAnsi"/>
          <w:b/>
          <w:sz w:val="22"/>
          <w:szCs w:val="22"/>
        </w:rPr>
        <w:t>k.o</w:t>
      </w:r>
      <w:proofErr w:type="spellEnd"/>
      <w:r w:rsidRPr="00253484">
        <w:rPr>
          <w:rFonts w:asciiTheme="minorHAnsi" w:hAnsiTheme="minorHAnsi" w:cstheme="minorHAnsi"/>
          <w:b/>
          <w:sz w:val="22"/>
          <w:szCs w:val="22"/>
        </w:rPr>
        <w:t>. 591 Slatinski dol, skladno z elaboratom št. 83508, Ljubljana marec 2026 (lokacija 14) (Območna izpostava Maribor)</w:t>
      </w:r>
    </w:p>
    <w:p w14:paraId="63730896" w14:textId="77777777" w:rsidR="00253484" w:rsidRPr="005C0BD7" w:rsidRDefault="00253484" w:rsidP="00253484">
      <w:pPr>
        <w:jc w:val="both"/>
        <w:rPr>
          <w:rFonts w:asciiTheme="minorHAnsi" w:hAnsiTheme="minorHAnsi" w:cstheme="minorHAnsi"/>
          <w:b/>
          <w:sz w:val="22"/>
          <w:szCs w:val="22"/>
        </w:rPr>
      </w:pPr>
    </w:p>
    <w:tbl>
      <w:tblPr>
        <w:tblStyle w:val="Tabelamrea222"/>
        <w:tblW w:w="9493" w:type="dxa"/>
        <w:tblLook w:val="04A0" w:firstRow="1" w:lastRow="0" w:firstColumn="1" w:lastColumn="0" w:noHBand="0" w:noVBand="1"/>
      </w:tblPr>
      <w:tblGrid>
        <w:gridCol w:w="5347"/>
        <w:gridCol w:w="697"/>
        <w:gridCol w:w="871"/>
        <w:gridCol w:w="1444"/>
        <w:gridCol w:w="1134"/>
      </w:tblGrid>
      <w:tr w:rsidR="00D9234F" w:rsidRPr="005C0BD7" w14:paraId="2ED56826" w14:textId="77777777" w:rsidTr="00B735D6">
        <w:trPr>
          <w:trHeight w:val="432"/>
        </w:trPr>
        <w:tc>
          <w:tcPr>
            <w:tcW w:w="5347" w:type="dxa"/>
          </w:tcPr>
          <w:p w14:paraId="5FA5B825" w14:textId="77777777" w:rsidR="00D9234F" w:rsidRPr="005C0BD7" w:rsidRDefault="00D9234F" w:rsidP="00A57E0D">
            <w:pPr>
              <w:rPr>
                <w:rFonts w:asciiTheme="minorHAnsi" w:hAnsiTheme="minorHAnsi" w:cstheme="minorHAnsi"/>
                <w:b/>
                <w:sz w:val="20"/>
                <w:szCs w:val="20"/>
              </w:rPr>
            </w:pPr>
            <w:r w:rsidRPr="005C0BD7">
              <w:rPr>
                <w:rFonts w:asciiTheme="minorHAnsi" w:hAnsiTheme="minorHAnsi" w:cstheme="minorHAnsi"/>
                <w:b/>
                <w:sz w:val="20"/>
                <w:szCs w:val="20"/>
              </w:rPr>
              <w:t>Delo</w:t>
            </w:r>
          </w:p>
          <w:p w14:paraId="7396570E" w14:textId="77777777" w:rsidR="00D9234F" w:rsidRPr="005C0BD7" w:rsidRDefault="00D9234F" w:rsidP="00A57E0D">
            <w:pPr>
              <w:rPr>
                <w:rFonts w:asciiTheme="minorHAnsi" w:hAnsiTheme="minorHAnsi" w:cstheme="minorHAnsi"/>
                <w:b/>
                <w:sz w:val="20"/>
                <w:szCs w:val="20"/>
              </w:rPr>
            </w:pPr>
          </w:p>
        </w:tc>
        <w:tc>
          <w:tcPr>
            <w:tcW w:w="697" w:type="dxa"/>
          </w:tcPr>
          <w:p w14:paraId="69969856" w14:textId="77777777" w:rsidR="00D9234F" w:rsidRPr="005C0BD7" w:rsidRDefault="00D9234F" w:rsidP="00A57E0D">
            <w:pPr>
              <w:rPr>
                <w:rFonts w:asciiTheme="minorHAnsi" w:hAnsiTheme="minorHAnsi" w:cstheme="minorHAnsi"/>
                <w:b/>
                <w:sz w:val="20"/>
                <w:szCs w:val="20"/>
              </w:rPr>
            </w:pPr>
            <w:r w:rsidRPr="005C0BD7">
              <w:rPr>
                <w:rFonts w:asciiTheme="minorHAnsi" w:hAnsiTheme="minorHAnsi" w:cstheme="minorHAnsi"/>
                <w:b/>
                <w:sz w:val="20"/>
                <w:szCs w:val="20"/>
              </w:rPr>
              <w:t>Enota</w:t>
            </w:r>
          </w:p>
          <w:p w14:paraId="515F1CF1" w14:textId="77777777" w:rsidR="00D9234F" w:rsidRPr="005C0BD7" w:rsidRDefault="00D9234F" w:rsidP="00A57E0D">
            <w:pPr>
              <w:rPr>
                <w:rFonts w:asciiTheme="minorHAnsi" w:hAnsiTheme="minorHAnsi" w:cstheme="minorHAnsi"/>
                <w:sz w:val="20"/>
                <w:szCs w:val="20"/>
              </w:rPr>
            </w:pPr>
          </w:p>
        </w:tc>
        <w:tc>
          <w:tcPr>
            <w:tcW w:w="871" w:type="dxa"/>
          </w:tcPr>
          <w:p w14:paraId="48E63380" w14:textId="77777777" w:rsidR="00D9234F" w:rsidRPr="005C0BD7" w:rsidRDefault="00D9234F" w:rsidP="00A57E0D">
            <w:pPr>
              <w:rPr>
                <w:rFonts w:asciiTheme="minorHAnsi" w:hAnsiTheme="minorHAnsi" w:cstheme="minorHAnsi"/>
                <w:b/>
                <w:sz w:val="20"/>
                <w:szCs w:val="20"/>
              </w:rPr>
            </w:pPr>
            <w:r w:rsidRPr="005C0BD7">
              <w:rPr>
                <w:rFonts w:asciiTheme="minorHAnsi" w:hAnsiTheme="minorHAnsi" w:cstheme="minorHAnsi"/>
                <w:b/>
                <w:sz w:val="20"/>
                <w:szCs w:val="20"/>
              </w:rPr>
              <w:t>Količina</w:t>
            </w:r>
          </w:p>
        </w:tc>
        <w:tc>
          <w:tcPr>
            <w:tcW w:w="1444" w:type="dxa"/>
          </w:tcPr>
          <w:p w14:paraId="42528932" w14:textId="77777777" w:rsidR="00D9234F" w:rsidRPr="005C0BD7" w:rsidRDefault="00D9234F" w:rsidP="00A57E0D">
            <w:pPr>
              <w:rPr>
                <w:rFonts w:asciiTheme="minorHAnsi" w:hAnsiTheme="minorHAnsi" w:cstheme="minorHAnsi"/>
                <w:b/>
                <w:sz w:val="20"/>
                <w:szCs w:val="20"/>
              </w:rPr>
            </w:pPr>
            <w:r w:rsidRPr="005C0BD7">
              <w:rPr>
                <w:rFonts w:asciiTheme="minorHAnsi" w:hAnsiTheme="minorHAnsi" w:cstheme="minorHAnsi"/>
                <w:b/>
                <w:sz w:val="20"/>
                <w:szCs w:val="20"/>
              </w:rPr>
              <w:t xml:space="preserve">Cena na enoto  (EUR) brez DDV </w:t>
            </w:r>
          </w:p>
        </w:tc>
        <w:tc>
          <w:tcPr>
            <w:tcW w:w="1134" w:type="dxa"/>
          </w:tcPr>
          <w:p w14:paraId="736618E1" w14:textId="77777777" w:rsidR="00D9234F" w:rsidRPr="005C0BD7" w:rsidRDefault="00D9234F" w:rsidP="00A57E0D">
            <w:pPr>
              <w:rPr>
                <w:rFonts w:asciiTheme="minorHAnsi" w:hAnsiTheme="minorHAnsi" w:cstheme="minorHAnsi"/>
                <w:b/>
                <w:sz w:val="20"/>
                <w:szCs w:val="20"/>
              </w:rPr>
            </w:pPr>
            <w:r w:rsidRPr="005C0BD7">
              <w:rPr>
                <w:rFonts w:asciiTheme="minorHAnsi" w:hAnsiTheme="minorHAnsi" w:cstheme="minorHAnsi"/>
                <w:b/>
                <w:sz w:val="20"/>
                <w:szCs w:val="20"/>
              </w:rPr>
              <w:t>Cena (EUR) brez DDV</w:t>
            </w:r>
          </w:p>
        </w:tc>
      </w:tr>
      <w:tr w:rsidR="00D9234F" w:rsidRPr="005C0BD7" w14:paraId="40158C75" w14:textId="77777777" w:rsidTr="00B735D6">
        <w:tblPrEx>
          <w:tblLook w:val="01E0" w:firstRow="1" w:lastRow="1" w:firstColumn="1" w:lastColumn="1" w:noHBand="0" w:noVBand="0"/>
        </w:tblPrEx>
        <w:trPr>
          <w:trHeight w:val="126"/>
        </w:trPr>
        <w:tc>
          <w:tcPr>
            <w:tcW w:w="5347" w:type="dxa"/>
            <w:tcBorders>
              <w:top w:val="single" w:sz="4" w:space="0" w:color="auto"/>
              <w:left w:val="single" w:sz="4" w:space="0" w:color="auto"/>
              <w:bottom w:val="single" w:sz="4" w:space="0" w:color="auto"/>
              <w:right w:val="single" w:sz="4" w:space="0" w:color="auto"/>
            </w:tcBorders>
          </w:tcPr>
          <w:p w14:paraId="56822DF3" w14:textId="221062C8" w:rsidR="00936452" w:rsidRDefault="00936452" w:rsidP="00936452">
            <w:pPr>
              <w:jc w:val="both"/>
              <w:rPr>
                <w:rFonts w:ascii="Calibri" w:hAnsi="Calibri" w:cs="Calibri"/>
                <w:sz w:val="20"/>
                <w:szCs w:val="20"/>
              </w:rPr>
            </w:pPr>
            <w:r w:rsidRPr="00FE4FDE">
              <w:rPr>
                <w:rFonts w:ascii="Calibri" w:hAnsi="Calibri" w:cs="Calibri"/>
                <w:sz w:val="20"/>
                <w:szCs w:val="20"/>
              </w:rPr>
              <w:t xml:space="preserve">Izdelava </w:t>
            </w:r>
            <w:r>
              <w:rPr>
                <w:rFonts w:ascii="Calibri" w:hAnsi="Calibri" w:cs="Calibri"/>
                <w:sz w:val="20"/>
                <w:szCs w:val="20"/>
              </w:rPr>
              <w:t>g</w:t>
            </w:r>
            <w:r w:rsidRPr="00582636">
              <w:rPr>
                <w:rFonts w:ascii="Calibri" w:hAnsi="Calibri" w:cs="Calibri"/>
                <w:sz w:val="20"/>
                <w:szCs w:val="20"/>
              </w:rPr>
              <w:t xml:space="preserve">eološko </w:t>
            </w:r>
            <w:proofErr w:type="spellStart"/>
            <w:r w:rsidRPr="00582636">
              <w:rPr>
                <w:rFonts w:ascii="Calibri" w:hAnsi="Calibri" w:cs="Calibri"/>
                <w:sz w:val="20"/>
                <w:szCs w:val="20"/>
              </w:rPr>
              <w:t>geotehničn</w:t>
            </w:r>
            <w:r>
              <w:rPr>
                <w:rFonts w:ascii="Calibri" w:hAnsi="Calibri" w:cs="Calibri"/>
                <w:sz w:val="20"/>
                <w:szCs w:val="20"/>
              </w:rPr>
              <w:t>ega</w:t>
            </w:r>
            <w:proofErr w:type="spellEnd"/>
            <w:r>
              <w:rPr>
                <w:rFonts w:ascii="Calibri" w:hAnsi="Calibri" w:cs="Calibri"/>
                <w:sz w:val="20"/>
                <w:szCs w:val="20"/>
              </w:rPr>
              <w:t xml:space="preserve"> </w:t>
            </w:r>
            <w:r w:rsidRPr="00582636">
              <w:rPr>
                <w:rFonts w:ascii="Calibri" w:hAnsi="Calibri" w:cs="Calibri"/>
                <w:sz w:val="20"/>
                <w:szCs w:val="20"/>
              </w:rPr>
              <w:t>poročil</w:t>
            </w:r>
            <w:r>
              <w:rPr>
                <w:rFonts w:ascii="Calibri" w:hAnsi="Calibri" w:cs="Calibri"/>
                <w:sz w:val="20"/>
                <w:szCs w:val="20"/>
              </w:rPr>
              <w:t>a</w:t>
            </w:r>
            <w:r w:rsidRPr="00582636">
              <w:rPr>
                <w:rFonts w:ascii="Calibri" w:hAnsi="Calibri" w:cs="Calibri"/>
                <w:sz w:val="20"/>
                <w:szCs w:val="20"/>
              </w:rPr>
              <w:t xml:space="preserve"> in izvedben</w:t>
            </w:r>
            <w:r>
              <w:rPr>
                <w:rFonts w:ascii="Calibri" w:hAnsi="Calibri" w:cs="Calibri"/>
                <w:sz w:val="20"/>
                <w:szCs w:val="20"/>
              </w:rPr>
              <w:t>ega</w:t>
            </w:r>
            <w:r w:rsidRPr="00582636">
              <w:rPr>
                <w:rFonts w:ascii="Calibri" w:hAnsi="Calibri" w:cs="Calibri"/>
                <w:sz w:val="20"/>
                <w:szCs w:val="20"/>
              </w:rPr>
              <w:t xml:space="preserve"> načrt</w:t>
            </w:r>
            <w:r>
              <w:rPr>
                <w:rFonts w:ascii="Calibri" w:hAnsi="Calibri" w:cs="Calibri"/>
                <w:sz w:val="20"/>
                <w:szCs w:val="20"/>
              </w:rPr>
              <w:t>a</w:t>
            </w:r>
            <w:r w:rsidRPr="00582636">
              <w:rPr>
                <w:rFonts w:ascii="Calibri" w:hAnsi="Calibri" w:cs="Calibri"/>
                <w:sz w:val="20"/>
                <w:szCs w:val="20"/>
              </w:rPr>
              <w:t xml:space="preserve"> sanacije plazu na zemljiščih </w:t>
            </w:r>
            <w:proofErr w:type="spellStart"/>
            <w:r w:rsidRPr="00582636">
              <w:rPr>
                <w:rFonts w:ascii="Calibri" w:hAnsi="Calibri" w:cs="Calibri"/>
                <w:sz w:val="20"/>
                <w:szCs w:val="20"/>
              </w:rPr>
              <w:t>parc</w:t>
            </w:r>
            <w:proofErr w:type="spellEnd"/>
            <w:r w:rsidRPr="00582636">
              <w:rPr>
                <w:rFonts w:ascii="Calibri" w:hAnsi="Calibri" w:cs="Calibri"/>
                <w:sz w:val="20"/>
                <w:szCs w:val="20"/>
              </w:rPr>
              <w:t>. št. 219/3,</w:t>
            </w:r>
            <w:r w:rsidR="000C7899">
              <w:rPr>
                <w:rFonts w:ascii="Calibri" w:hAnsi="Calibri" w:cs="Calibri"/>
                <w:sz w:val="20"/>
                <w:szCs w:val="20"/>
              </w:rPr>
              <w:t xml:space="preserve"> </w:t>
            </w:r>
            <w:r w:rsidRPr="00582636">
              <w:rPr>
                <w:rFonts w:ascii="Calibri" w:hAnsi="Calibri" w:cs="Calibri"/>
                <w:sz w:val="20"/>
                <w:szCs w:val="20"/>
              </w:rPr>
              <w:t xml:space="preserve">218/11 in 218/2 v </w:t>
            </w:r>
            <w:proofErr w:type="spellStart"/>
            <w:r w:rsidRPr="00582636">
              <w:rPr>
                <w:rFonts w:ascii="Calibri" w:hAnsi="Calibri" w:cs="Calibri"/>
                <w:sz w:val="20"/>
                <w:szCs w:val="20"/>
              </w:rPr>
              <w:t>k.o</w:t>
            </w:r>
            <w:proofErr w:type="spellEnd"/>
            <w:r w:rsidRPr="00582636">
              <w:rPr>
                <w:rFonts w:ascii="Calibri" w:hAnsi="Calibri" w:cs="Calibri"/>
                <w:sz w:val="20"/>
                <w:szCs w:val="20"/>
              </w:rPr>
              <w:t>. 591 Slatinski dol, skladno z elaboratom št. 83508, Ljubljana marec 2026 (lokacija 14)</w:t>
            </w:r>
            <w:r>
              <w:rPr>
                <w:rFonts w:ascii="Calibri" w:hAnsi="Calibri" w:cs="Calibri"/>
                <w:sz w:val="20"/>
                <w:szCs w:val="20"/>
              </w:rPr>
              <w:t>, ki obsega</w:t>
            </w:r>
            <w:r w:rsidRPr="00FE4FDE">
              <w:rPr>
                <w:rFonts w:ascii="Calibri" w:hAnsi="Calibri" w:cs="Calibri"/>
                <w:sz w:val="20"/>
                <w:szCs w:val="20"/>
              </w:rPr>
              <w:t>:</w:t>
            </w:r>
          </w:p>
          <w:p w14:paraId="5B29995E" w14:textId="77777777" w:rsidR="00936452" w:rsidRPr="00827B51" w:rsidRDefault="00936452" w:rsidP="00936452">
            <w:pPr>
              <w:rPr>
                <w:rFonts w:asciiTheme="minorHAnsi" w:hAnsiTheme="minorHAnsi" w:cstheme="minorHAnsi"/>
                <w:sz w:val="20"/>
                <w:szCs w:val="20"/>
                <w:lang w:eastAsia="en-US"/>
              </w:rPr>
            </w:pPr>
            <w:r>
              <w:rPr>
                <w:rFonts w:asciiTheme="minorHAnsi" w:hAnsiTheme="minorHAnsi" w:cstheme="minorHAnsi"/>
                <w:sz w:val="20"/>
                <w:szCs w:val="20"/>
                <w:lang w:eastAsia="en-US"/>
              </w:rPr>
              <w:t>I</w:t>
            </w:r>
            <w:r w:rsidRPr="00827B51">
              <w:rPr>
                <w:rFonts w:asciiTheme="minorHAnsi" w:hAnsiTheme="minorHAnsi" w:cstheme="minorHAnsi"/>
                <w:sz w:val="20"/>
                <w:szCs w:val="20"/>
                <w:lang w:eastAsia="en-US"/>
              </w:rPr>
              <w:t>zvedb</w:t>
            </w:r>
            <w:r>
              <w:rPr>
                <w:rFonts w:asciiTheme="minorHAnsi" w:hAnsiTheme="minorHAnsi" w:cstheme="minorHAnsi"/>
                <w:sz w:val="20"/>
                <w:szCs w:val="20"/>
                <w:lang w:eastAsia="en-US"/>
              </w:rPr>
              <w:t>e</w:t>
            </w:r>
            <w:r w:rsidRPr="00827B51">
              <w:rPr>
                <w:rFonts w:asciiTheme="minorHAnsi" w:hAnsiTheme="minorHAnsi" w:cstheme="minorHAnsi"/>
                <w:sz w:val="20"/>
                <w:szCs w:val="20"/>
                <w:lang w:eastAsia="en-US"/>
              </w:rPr>
              <w:t xml:space="preserve"> geodetskega posnetka območja raziskav in ustij vrtin ter izdelavo:</w:t>
            </w:r>
          </w:p>
          <w:p w14:paraId="65EDA009" w14:textId="77777777" w:rsidR="00936452" w:rsidRPr="004F6414" w:rsidRDefault="00936452" w:rsidP="00936452">
            <w:pPr>
              <w:pStyle w:val="Odstavekseznama"/>
              <w:numPr>
                <w:ilvl w:val="0"/>
                <w:numId w:val="34"/>
              </w:numPr>
              <w:suppressAutoHyphens/>
              <w:spacing w:line="276" w:lineRule="auto"/>
              <w:contextualSpacing/>
              <w:jc w:val="both"/>
              <w:rPr>
                <w:rFonts w:asciiTheme="minorHAnsi" w:hAnsiTheme="minorHAnsi" w:cstheme="minorHAnsi"/>
                <w:sz w:val="20"/>
                <w:szCs w:val="20"/>
                <w:lang w:eastAsia="en-US"/>
              </w:rPr>
            </w:pPr>
            <w:r w:rsidRPr="004F6414">
              <w:rPr>
                <w:rFonts w:asciiTheme="minorHAnsi" w:hAnsiTheme="minorHAnsi" w:cstheme="minorHAnsi"/>
                <w:sz w:val="20"/>
                <w:szCs w:val="20"/>
                <w:lang w:eastAsia="en-US"/>
              </w:rPr>
              <w:t>inženirsko-geoloških profilov,</w:t>
            </w:r>
          </w:p>
          <w:p w14:paraId="682160E5" w14:textId="77777777" w:rsidR="00936452" w:rsidRPr="004F6414" w:rsidRDefault="00936452" w:rsidP="00936452">
            <w:pPr>
              <w:pStyle w:val="Odstavekseznama"/>
              <w:numPr>
                <w:ilvl w:val="0"/>
                <w:numId w:val="34"/>
              </w:numPr>
              <w:suppressAutoHyphens/>
              <w:spacing w:line="276" w:lineRule="auto"/>
              <w:contextualSpacing/>
              <w:jc w:val="both"/>
              <w:rPr>
                <w:rFonts w:asciiTheme="minorHAnsi" w:hAnsiTheme="minorHAnsi" w:cstheme="minorHAnsi"/>
                <w:sz w:val="20"/>
                <w:szCs w:val="20"/>
                <w:lang w:eastAsia="en-US"/>
              </w:rPr>
            </w:pPr>
            <w:proofErr w:type="spellStart"/>
            <w:r w:rsidRPr="004F6414">
              <w:rPr>
                <w:rFonts w:asciiTheme="minorHAnsi" w:hAnsiTheme="minorHAnsi" w:cstheme="minorHAnsi"/>
                <w:sz w:val="20"/>
                <w:szCs w:val="20"/>
                <w:lang w:eastAsia="en-US"/>
              </w:rPr>
              <w:t>geotehničnih</w:t>
            </w:r>
            <w:proofErr w:type="spellEnd"/>
            <w:r w:rsidRPr="004F6414">
              <w:rPr>
                <w:rFonts w:asciiTheme="minorHAnsi" w:hAnsiTheme="minorHAnsi" w:cstheme="minorHAnsi"/>
                <w:sz w:val="20"/>
                <w:szCs w:val="20"/>
                <w:lang w:eastAsia="en-US"/>
              </w:rPr>
              <w:t xml:space="preserve"> izračunov stabilnosti,</w:t>
            </w:r>
          </w:p>
          <w:p w14:paraId="638F130C" w14:textId="77777777" w:rsidR="00936452" w:rsidRPr="004F6414" w:rsidRDefault="00936452" w:rsidP="00936452">
            <w:pPr>
              <w:pStyle w:val="Odstavekseznama"/>
              <w:numPr>
                <w:ilvl w:val="0"/>
                <w:numId w:val="34"/>
              </w:numPr>
              <w:suppressAutoHyphens/>
              <w:spacing w:line="276" w:lineRule="auto"/>
              <w:contextualSpacing/>
              <w:jc w:val="both"/>
              <w:rPr>
                <w:rFonts w:asciiTheme="minorHAnsi" w:hAnsiTheme="minorHAnsi" w:cstheme="minorHAnsi"/>
                <w:sz w:val="20"/>
                <w:szCs w:val="20"/>
                <w:lang w:eastAsia="en-US"/>
              </w:rPr>
            </w:pPr>
            <w:r w:rsidRPr="004F6414">
              <w:rPr>
                <w:rFonts w:asciiTheme="minorHAnsi" w:hAnsiTheme="minorHAnsi" w:cstheme="minorHAnsi"/>
                <w:sz w:val="20"/>
                <w:szCs w:val="20"/>
                <w:lang w:eastAsia="en-US"/>
              </w:rPr>
              <w:t>geološko-geomehanskega in hidrogeološkega poročila,</w:t>
            </w:r>
          </w:p>
          <w:p w14:paraId="02DA95BF" w14:textId="77777777" w:rsidR="00936452" w:rsidRPr="004F6414" w:rsidRDefault="00936452" w:rsidP="00936452">
            <w:pPr>
              <w:pStyle w:val="Odstavekseznama"/>
              <w:numPr>
                <w:ilvl w:val="0"/>
                <w:numId w:val="34"/>
              </w:numPr>
              <w:suppressAutoHyphens/>
              <w:spacing w:line="276" w:lineRule="auto"/>
              <w:contextualSpacing/>
              <w:jc w:val="both"/>
              <w:rPr>
                <w:rFonts w:asciiTheme="minorHAnsi" w:hAnsiTheme="minorHAnsi" w:cstheme="minorHAnsi"/>
                <w:sz w:val="20"/>
                <w:szCs w:val="20"/>
                <w:lang w:eastAsia="en-US"/>
              </w:rPr>
            </w:pPr>
            <w:r w:rsidRPr="004F6414">
              <w:rPr>
                <w:rFonts w:asciiTheme="minorHAnsi" w:hAnsiTheme="minorHAnsi" w:cstheme="minorHAnsi"/>
                <w:sz w:val="20"/>
                <w:szCs w:val="20"/>
                <w:lang w:eastAsia="en-US"/>
              </w:rPr>
              <w:t xml:space="preserve">načrta za izvedbo sanacijskih ukrepov.- </w:t>
            </w:r>
            <w:proofErr w:type="spellStart"/>
            <w:r w:rsidRPr="004F6414">
              <w:rPr>
                <w:rFonts w:asciiTheme="minorHAnsi" w:hAnsiTheme="minorHAnsi" w:cstheme="minorHAnsi"/>
                <w:sz w:val="20"/>
                <w:szCs w:val="20"/>
                <w:lang w:eastAsia="en-US"/>
              </w:rPr>
              <w:t>Geotehnične</w:t>
            </w:r>
            <w:proofErr w:type="spellEnd"/>
            <w:r w:rsidRPr="004F6414">
              <w:rPr>
                <w:rFonts w:asciiTheme="minorHAnsi" w:hAnsiTheme="minorHAnsi" w:cstheme="minorHAnsi"/>
                <w:sz w:val="20"/>
                <w:szCs w:val="20"/>
                <w:lang w:eastAsia="en-US"/>
              </w:rPr>
              <w:t xml:space="preserve"> raziskave plazu z izvedbo najmanj štirih vrtin do globine 10 m za preveritev </w:t>
            </w:r>
            <w:proofErr w:type="spellStart"/>
            <w:r w:rsidRPr="004F6414">
              <w:rPr>
                <w:rFonts w:asciiTheme="minorHAnsi" w:hAnsiTheme="minorHAnsi" w:cstheme="minorHAnsi"/>
                <w:sz w:val="20"/>
                <w:szCs w:val="20"/>
                <w:lang w:eastAsia="en-US"/>
              </w:rPr>
              <w:t>litološke</w:t>
            </w:r>
            <w:proofErr w:type="spellEnd"/>
            <w:r w:rsidRPr="004F6414">
              <w:rPr>
                <w:rFonts w:asciiTheme="minorHAnsi" w:hAnsiTheme="minorHAnsi" w:cstheme="minorHAnsi"/>
                <w:sz w:val="20"/>
                <w:szCs w:val="20"/>
                <w:lang w:eastAsia="en-US"/>
              </w:rPr>
              <w:t xml:space="preserve"> zgradbe ter določitev mehansko-geoloških parametrov zemljine,</w:t>
            </w:r>
          </w:p>
          <w:p w14:paraId="16AF6075" w14:textId="77777777" w:rsidR="00936452" w:rsidRDefault="00936452" w:rsidP="00936452">
            <w:pPr>
              <w:rPr>
                <w:rFonts w:asciiTheme="minorHAnsi" w:hAnsiTheme="minorHAnsi" w:cstheme="minorHAnsi"/>
                <w:sz w:val="20"/>
                <w:szCs w:val="20"/>
                <w:lang w:eastAsia="en-US"/>
              </w:rPr>
            </w:pPr>
            <w:r>
              <w:rPr>
                <w:rFonts w:asciiTheme="minorHAnsi" w:hAnsiTheme="minorHAnsi" w:cstheme="minorHAnsi"/>
                <w:sz w:val="20"/>
                <w:szCs w:val="20"/>
                <w:lang w:eastAsia="en-US"/>
              </w:rPr>
              <w:t xml:space="preserve">- izvedbo </w:t>
            </w:r>
            <w:r w:rsidRPr="00827B51">
              <w:rPr>
                <w:rFonts w:asciiTheme="minorHAnsi" w:hAnsiTheme="minorHAnsi" w:cstheme="minorHAnsi"/>
                <w:sz w:val="20"/>
                <w:szCs w:val="20"/>
                <w:lang w:eastAsia="en-US"/>
              </w:rPr>
              <w:t>12 SPT preiskav ter laboratorijskimi geomehanskimi preiskavami odvzetih vzorcev</w:t>
            </w:r>
          </w:p>
          <w:p w14:paraId="61143874" w14:textId="77777777" w:rsidR="00936452" w:rsidRPr="00B80294" w:rsidRDefault="00936452" w:rsidP="00936452">
            <w:pPr>
              <w:rPr>
                <w:rFonts w:asciiTheme="minorHAnsi" w:hAnsiTheme="minorHAnsi" w:cstheme="minorHAnsi"/>
                <w:sz w:val="20"/>
                <w:szCs w:val="20"/>
                <w:lang w:eastAsia="en-US"/>
              </w:rPr>
            </w:pPr>
            <w:r w:rsidRPr="003E0F99">
              <w:rPr>
                <w:rFonts w:asciiTheme="minorHAnsi" w:hAnsiTheme="minorHAnsi" w:cstheme="minorHAnsi"/>
                <w:sz w:val="20"/>
                <w:szCs w:val="20"/>
                <w:lang w:eastAsia="en-US"/>
              </w:rPr>
              <w:t>-</w:t>
            </w:r>
            <w:r>
              <w:rPr>
                <w:rFonts w:asciiTheme="minorHAnsi" w:hAnsiTheme="minorHAnsi" w:cstheme="minorHAnsi"/>
                <w:sz w:val="20"/>
                <w:szCs w:val="20"/>
                <w:lang w:eastAsia="en-US"/>
              </w:rPr>
              <w:t xml:space="preserve"> </w:t>
            </w:r>
            <w:r w:rsidRPr="003E0F99">
              <w:rPr>
                <w:rFonts w:asciiTheme="minorHAnsi" w:hAnsiTheme="minorHAnsi" w:cstheme="minorHAnsi"/>
                <w:sz w:val="20"/>
                <w:szCs w:val="20"/>
                <w:lang w:eastAsia="en-US"/>
              </w:rPr>
              <w:t>izvedb</w:t>
            </w:r>
            <w:r>
              <w:rPr>
                <w:rFonts w:asciiTheme="minorHAnsi" w:hAnsiTheme="minorHAnsi" w:cstheme="minorHAnsi"/>
                <w:sz w:val="20"/>
                <w:szCs w:val="20"/>
                <w:lang w:eastAsia="en-US"/>
              </w:rPr>
              <w:t>o</w:t>
            </w:r>
            <w:r w:rsidRPr="003E0F99">
              <w:rPr>
                <w:rFonts w:asciiTheme="minorHAnsi" w:hAnsiTheme="minorHAnsi" w:cstheme="minorHAnsi"/>
                <w:sz w:val="20"/>
                <w:szCs w:val="20"/>
                <w:lang w:eastAsia="en-US"/>
              </w:rPr>
              <w:t xml:space="preserve"> električnih </w:t>
            </w:r>
            <w:r w:rsidRPr="00827B51">
              <w:rPr>
                <w:rFonts w:asciiTheme="minorHAnsi" w:hAnsiTheme="minorHAnsi" w:cstheme="minorHAnsi"/>
                <w:sz w:val="20"/>
                <w:szCs w:val="20"/>
                <w:lang w:eastAsia="en-US"/>
              </w:rPr>
              <w:t>geofizikalnih raziskav (ERT) v skupni dolžini približno 400 m za opredelitev hidrogeološkega režima in razporeditve prepustnih ter zasičenih con, vključno z izdelavo poročila o geofizikalnih meritvah</w:t>
            </w:r>
            <w:r w:rsidRPr="003E0F99">
              <w:rPr>
                <w:rFonts w:asciiTheme="minorHAnsi" w:hAnsiTheme="minorHAnsi" w:cstheme="minorHAnsi"/>
                <w:sz w:val="20"/>
                <w:szCs w:val="20"/>
                <w:lang w:eastAsia="en-US"/>
              </w:rPr>
              <w:t>,</w:t>
            </w:r>
          </w:p>
          <w:p w14:paraId="5FC6A3B7" w14:textId="77777777" w:rsidR="00936452" w:rsidRPr="00C0723A" w:rsidRDefault="00936452" w:rsidP="00936452">
            <w:pPr>
              <w:rPr>
                <w:rFonts w:asciiTheme="minorHAnsi" w:hAnsiTheme="minorHAnsi" w:cstheme="minorHAnsi"/>
                <w:sz w:val="20"/>
                <w:szCs w:val="20"/>
                <w:lang w:eastAsia="en-US"/>
              </w:rPr>
            </w:pPr>
            <w:r w:rsidRPr="00C0723A">
              <w:rPr>
                <w:rFonts w:asciiTheme="minorHAnsi" w:hAnsiTheme="minorHAnsi" w:cstheme="minorHAnsi"/>
                <w:sz w:val="20"/>
                <w:szCs w:val="20"/>
                <w:lang w:eastAsia="en-US"/>
              </w:rPr>
              <w:t xml:space="preserve">-  </w:t>
            </w:r>
            <w:proofErr w:type="spellStart"/>
            <w:r w:rsidRPr="00C0723A">
              <w:rPr>
                <w:rFonts w:asciiTheme="minorHAnsi" w:hAnsiTheme="minorHAnsi" w:cstheme="minorHAnsi"/>
                <w:sz w:val="20"/>
                <w:szCs w:val="20"/>
                <w:lang w:eastAsia="en-US"/>
              </w:rPr>
              <w:t>Geotehnične</w:t>
            </w:r>
            <w:proofErr w:type="spellEnd"/>
            <w:r w:rsidRPr="00C0723A">
              <w:rPr>
                <w:rFonts w:asciiTheme="minorHAnsi" w:hAnsiTheme="minorHAnsi" w:cstheme="minorHAnsi"/>
                <w:sz w:val="20"/>
                <w:szCs w:val="20"/>
                <w:lang w:eastAsia="en-US"/>
              </w:rPr>
              <w:t xml:space="preserve"> raziskave plazu z izvedbo 7 dinamičnih </w:t>
            </w:r>
            <w:proofErr w:type="spellStart"/>
            <w:r w:rsidRPr="00C0723A">
              <w:rPr>
                <w:rFonts w:asciiTheme="minorHAnsi" w:hAnsiTheme="minorHAnsi" w:cstheme="minorHAnsi"/>
                <w:sz w:val="20"/>
                <w:szCs w:val="20"/>
                <w:lang w:eastAsia="en-US"/>
              </w:rPr>
              <w:t>penetracijskih</w:t>
            </w:r>
            <w:proofErr w:type="spellEnd"/>
            <w:r w:rsidRPr="00C0723A">
              <w:rPr>
                <w:rFonts w:asciiTheme="minorHAnsi" w:hAnsiTheme="minorHAnsi" w:cstheme="minorHAnsi"/>
                <w:sz w:val="20"/>
                <w:szCs w:val="20"/>
                <w:lang w:eastAsia="en-US"/>
              </w:rPr>
              <w:t xml:space="preserve"> preizkusov (DP) za oceno zbitosti in nosilnosti zemljine na reprezentativnih delih območja, </w:t>
            </w:r>
            <w:proofErr w:type="spellStart"/>
            <w:r w:rsidRPr="00C0723A">
              <w:rPr>
                <w:rFonts w:asciiTheme="minorHAnsi" w:hAnsiTheme="minorHAnsi" w:cstheme="minorHAnsi"/>
                <w:sz w:val="20"/>
                <w:szCs w:val="20"/>
                <w:lang w:eastAsia="en-US"/>
              </w:rPr>
              <w:t>geotehnična</w:t>
            </w:r>
            <w:proofErr w:type="spellEnd"/>
            <w:r w:rsidRPr="00C0723A">
              <w:rPr>
                <w:rFonts w:asciiTheme="minorHAnsi" w:hAnsiTheme="minorHAnsi" w:cstheme="minorHAnsi"/>
                <w:sz w:val="20"/>
                <w:szCs w:val="20"/>
                <w:lang w:eastAsia="en-US"/>
              </w:rPr>
              <w:t xml:space="preserve"> analiza stabilnosti pobočja na podlagi pridobljenih podatkov,</w:t>
            </w:r>
          </w:p>
          <w:p w14:paraId="62837AB2" w14:textId="77777777" w:rsidR="00936452" w:rsidRPr="00C0723A" w:rsidRDefault="00936452" w:rsidP="00936452">
            <w:pPr>
              <w:rPr>
                <w:rFonts w:asciiTheme="minorHAnsi" w:hAnsiTheme="minorHAnsi" w:cstheme="minorHAnsi"/>
                <w:sz w:val="20"/>
                <w:szCs w:val="20"/>
                <w:lang w:eastAsia="en-US"/>
              </w:rPr>
            </w:pPr>
          </w:p>
          <w:p w14:paraId="77D4D4F0" w14:textId="7C70CB92" w:rsidR="00D9234F" w:rsidRPr="005C0BD7" w:rsidRDefault="00936452" w:rsidP="00253484">
            <w:pPr>
              <w:jc w:val="both"/>
              <w:rPr>
                <w:rFonts w:asciiTheme="minorHAnsi" w:hAnsiTheme="minorHAnsi" w:cstheme="minorHAnsi"/>
                <w:sz w:val="20"/>
                <w:szCs w:val="20"/>
              </w:rPr>
            </w:pPr>
            <w:r w:rsidRPr="00C0723A">
              <w:rPr>
                <w:rFonts w:asciiTheme="minorHAnsi" w:hAnsiTheme="minorHAnsi" w:cstheme="minorHAnsi"/>
                <w:sz w:val="20"/>
                <w:szCs w:val="20"/>
                <w:lang w:eastAsia="en-US"/>
              </w:rPr>
              <w:t xml:space="preserve">Izdelava </w:t>
            </w:r>
            <w:r>
              <w:rPr>
                <w:rFonts w:asciiTheme="minorHAnsi" w:hAnsiTheme="minorHAnsi" w:cstheme="minorHAnsi"/>
                <w:sz w:val="20"/>
                <w:szCs w:val="20"/>
                <w:lang w:eastAsia="en-US"/>
              </w:rPr>
              <w:t xml:space="preserve">geološko </w:t>
            </w:r>
            <w:proofErr w:type="spellStart"/>
            <w:r w:rsidRPr="00C0723A">
              <w:rPr>
                <w:rFonts w:asciiTheme="minorHAnsi" w:hAnsiTheme="minorHAnsi" w:cstheme="minorHAnsi"/>
                <w:sz w:val="20"/>
                <w:szCs w:val="20"/>
                <w:lang w:eastAsia="en-US"/>
              </w:rPr>
              <w:t>geotehničnega</w:t>
            </w:r>
            <w:proofErr w:type="spellEnd"/>
            <w:r w:rsidRPr="00C0723A">
              <w:rPr>
                <w:rFonts w:asciiTheme="minorHAnsi" w:hAnsiTheme="minorHAnsi" w:cstheme="minorHAnsi"/>
                <w:sz w:val="20"/>
                <w:szCs w:val="20"/>
                <w:lang w:eastAsia="en-US"/>
              </w:rPr>
              <w:t xml:space="preserve"> poročila in načrta za izvedbo (</w:t>
            </w:r>
            <w:proofErr w:type="spellStart"/>
            <w:r w:rsidRPr="00C0723A">
              <w:rPr>
                <w:rFonts w:asciiTheme="minorHAnsi" w:hAnsiTheme="minorHAnsi" w:cstheme="minorHAnsi"/>
                <w:sz w:val="20"/>
                <w:szCs w:val="20"/>
                <w:lang w:eastAsia="en-US"/>
              </w:rPr>
              <w:t>IzN</w:t>
            </w:r>
            <w:proofErr w:type="spellEnd"/>
            <w:r w:rsidRPr="00C0723A">
              <w:rPr>
                <w:rFonts w:asciiTheme="minorHAnsi" w:hAnsiTheme="minorHAnsi" w:cstheme="minorHAnsi"/>
                <w:sz w:val="20"/>
                <w:szCs w:val="20"/>
                <w:lang w:eastAsia="en-US"/>
              </w:rPr>
              <w:t>) sanacije plazu z natančnim popisom del in projektantskim predračunom ter pridobivanje projektnih pogojev in soglasij pristojnih služb.</w:t>
            </w:r>
          </w:p>
        </w:tc>
        <w:tc>
          <w:tcPr>
            <w:tcW w:w="697" w:type="dxa"/>
            <w:tcBorders>
              <w:bottom w:val="single" w:sz="4" w:space="0" w:color="auto"/>
            </w:tcBorders>
            <w:vAlign w:val="center"/>
          </w:tcPr>
          <w:p w14:paraId="3AF9E9B5" w14:textId="77777777" w:rsidR="00D9234F" w:rsidRPr="005C0BD7" w:rsidRDefault="00D9234F" w:rsidP="00253484">
            <w:pPr>
              <w:jc w:val="center"/>
              <w:rPr>
                <w:rFonts w:asciiTheme="minorHAnsi" w:hAnsiTheme="minorHAnsi" w:cstheme="minorHAnsi"/>
                <w:sz w:val="20"/>
                <w:szCs w:val="20"/>
                <w:vertAlign w:val="superscript"/>
              </w:rPr>
            </w:pPr>
            <w:proofErr w:type="spellStart"/>
            <w:r w:rsidRPr="005C0BD7">
              <w:rPr>
                <w:rFonts w:asciiTheme="minorHAnsi" w:hAnsiTheme="minorHAnsi" w:cstheme="minorHAnsi"/>
                <w:sz w:val="20"/>
                <w:szCs w:val="20"/>
              </w:rPr>
              <w:t>kpl</w:t>
            </w:r>
            <w:proofErr w:type="spellEnd"/>
          </w:p>
        </w:tc>
        <w:tc>
          <w:tcPr>
            <w:tcW w:w="871" w:type="dxa"/>
            <w:tcBorders>
              <w:bottom w:val="single" w:sz="4" w:space="0" w:color="auto"/>
            </w:tcBorders>
            <w:vAlign w:val="center"/>
          </w:tcPr>
          <w:p w14:paraId="20879B99" w14:textId="77777777" w:rsidR="00D9234F" w:rsidRPr="005C0BD7" w:rsidRDefault="00D9234F" w:rsidP="00253484">
            <w:pPr>
              <w:jc w:val="center"/>
              <w:rPr>
                <w:rFonts w:asciiTheme="minorHAnsi" w:hAnsiTheme="minorHAnsi" w:cstheme="minorHAnsi"/>
                <w:sz w:val="20"/>
                <w:szCs w:val="20"/>
              </w:rPr>
            </w:pPr>
            <w:r w:rsidRPr="005C0BD7">
              <w:rPr>
                <w:rFonts w:asciiTheme="minorHAnsi" w:hAnsiTheme="minorHAnsi" w:cstheme="minorHAnsi"/>
                <w:sz w:val="20"/>
                <w:szCs w:val="20"/>
              </w:rPr>
              <w:t>1</w:t>
            </w:r>
          </w:p>
        </w:tc>
        <w:tc>
          <w:tcPr>
            <w:tcW w:w="1444" w:type="dxa"/>
            <w:tcBorders>
              <w:bottom w:val="single" w:sz="4" w:space="0" w:color="auto"/>
            </w:tcBorders>
          </w:tcPr>
          <w:p w14:paraId="0D690411" w14:textId="77777777" w:rsidR="00D9234F" w:rsidRPr="005C0BD7" w:rsidRDefault="00D9234F" w:rsidP="00253484">
            <w:pPr>
              <w:rPr>
                <w:rFonts w:asciiTheme="minorHAnsi" w:hAnsiTheme="minorHAnsi" w:cstheme="minorHAnsi"/>
                <w:sz w:val="20"/>
                <w:szCs w:val="20"/>
              </w:rPr>
            </w:pPr>
          </w:p>
        </w:tc>
        <w:tc>
          <w:tcPr>
            <w:tcW w:w="1134" w:type="dxa"/>
            <w:tcBorders>
              <w:bottom w:val="single" w:sz="4" w:space="0" w:color="auto"/>
            </w:tcBorders>
          </w:tcPr>
          <w:p w14:paraId="10CDBE98" w14:textId="77777777" w:rsidR="00D9234F" w:rsidRPr="005C0BD7" w:rsidRDefault="00D9234F" w:rsidP="00253484">
            <w:pPr>
              <w:rPr>
                <w:rFonts w:asciiTheme="minorHAnsi" w:hAnsiTheme="minorHAnsi" w:cstheme="minorHAnsi"/>
                <w:sz w:val="20"/>
                <w:szCs w:val="20"/>
              </w:rPr>
            </w:pPr>
          </w:p>
        </w:tc>
      </w:tr>
    </w:tbl>
    <w:tbl>
      <w:tblPr>
        <w:tblStyle w:val="Tabelamrea42"/>
        <w:tblW w:w="9468" w:type="dxa"/>
        <w:tblLook w:val="01E0" w:firstRow="1" w:lastRow="1" w:firstColumn="1" w:lastColumn="1" w:noHBand="0" w:noVBand="0"/>
      </w:tblPr>
      <w:tblGrid>
        <w:gridCol w:w="8075"/>
        <w:gridCol w:w="1393"/>
      </w:tblGrid>
      <w:tr w:rsidR="00253484" w:rsidRPr="005C0BD7" w14:paraId="488E12F3" w14:textId="77777777" w:rsidTr="00253484">
        <w:tc>
          <w:tcPr>
            <w:tcW w:w="8075" w:type="dxa"/>
            <w:tcBorders>
              <w:top w:val="single" w:sz="4" w:space="0" w:color="auto"/>
            </w:tcBorders>
          </w:tcPr>
          <w:p w14:paraId="15BA4A09" w14:textId="77777777" w:rsidR="00253484" w:rsidRPr="005C0BD7" w:rsidRDefault="00253484" w:rsidP="00A57E0D">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Skupaj cena  brez DDV  </w:t>
            </w:r>
          </w:p>
          <w:p w14:paraId="26B6F378" w14:textId="77777777" w:rsidR="00253484" w:rsidRPr="005C0BD7" w:rsidRDefault="00253484" w:rsidP="00A57E0D">
            <w:pPr>
              <w:jc w:val="right"/>
              <w:rPr>
                <w:rFonts w:asciiTheme="minorHAnsi" w:hAnsiTheme="minorHAnsi" w:cstheme="minorHAnsi"/>
                <w:sz w:val="20"/>
                <w:szCs w:val="20"/>
              </w:rPr>
            </w:pPr>
          </w:p>
        </w:tc>
        <w:tc>
          <w:tcPr>
            <w:tcW w:w="1393" w:type="dxa"/>
            <w:tcBorders>
              <w:top w:val="single" w:sz="4" w:space="0" w:color="auto"/>
            </w:tcBorders>
          </w:tcPr>
          <w:p w14:paraId="53A6FEE9" w14:textId="77777777" w:rsidR="00253484" w:rsidRPr="005C0BD7" w:rsidRDefault="00253484" w:rsidP="00A57E0D">
            <w:pPr>
              <w:rPr>
                <w:rFonts w:asciiTheme="minorHAnsi" w:hAnsiTheme="minorHAnsi" w:cstheme="minorHAnsi"/>
                <w:sz w:val="20"/>
                <w:szCs w:val="20"/>
              </w:rPr>
            </w:pPr>
          </w:p>
        </w:tc>
      </w:tr>
      <w:tr w:rsidR="00253484" w:rsidRPr="005C0BD7" w14:paraId="1D01D2A2" w14:textId="77777777" w:rsidTr="00253484">
        <w:tc>
          <w:tcPr>
            <w:tcW w:w="8075" w:type="dxa"/>
            <w:tcBorders>
              <w:bottom w:val="single" w:sz="4" w:space="0" w:color="auto"/>
            </w:tcBorders>
          </w:tcPr>
          <w:p w14:paraId="0D79DA1C" w14:textId="77777777" w:rsidR="00253484" w:rsidRPr="005C0BD7" w:rsidRDefault="00253484" w:rsidP="00A57E0D">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DDV      </w:t>
            </w:r>
          </w:p>
          <w:p w14:paraId="16B111E2" w14:textId="77777777" w:rsidR="00253484" w:rsidRPr="005C0BD7" w:rsidRDefault="00253484" w:rsidP="00A57E0D">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                            </w:t>
            </w:r>
          </w:p>
        </w:tc>
        <w:tc>
          <w:tcPr>
            <w:tcW w:w="1393" w:type="dxa"/>
            <w:tcBorders>
              <w:bottom w:val="single" w:sz="4" w:space="0" w:color="auto"/>
            </w:tcBorders>
          </w:tcPr>
          <w:p w14:paraId="2207B6F0" w14:textId="77777777" w:rsidR="00253484" w:rsidRPr="005C0BD7" w:rsidRDefault="00253484" w:rsidP="00A57E0D">
            <w:pPr>
              <w:rPr>
                <w:rFonts w:asciiTheme="minorHAnsi" w:hAnsiTheme="minorHAnsi" w:cstheme="minorHAnsi"/>
                <w:sz w:val="20"/>
                <w:szCs w:val="20"/>
              </w:rPr>
            </w:pPr>
          </w:p>
        </w:tc>
      </w:tr>
      <w:tr w:rsidR="00253484" w:rsidRPr="005C0BD7" w14:paraId="52556B90" w14:textId="77777777" w:rsidTr="00253484">
        <w:tc>
          <w:tcPr>
            <w:tcW w:w="8075" w:type="dxa"/>
            <w:tcBorders>
              <w:bottom w:val="single" w:sz="4" w:space="0" w:color="auto"/>
            </w:tcBorders>
          </w:tcPr>
          <w:p w14:paraId="69FA423A" w14:textId="77777777" w:rsidR="00253484" w:rsidRPr="005C0BD7" w:rsidRDefault="00253484" w:rsidP="00A57E0D">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Skupaj cena z DDV     </w:t>
            </w:r>
          </w:p>
          <w:p w14:paraId="40CB9FCF" w14:textId="77777777" w:rsidR="00253484" w:rsidRPr="005C0BD7" w:rsidRDefault="00253484" w:rsidP="00A57E0D">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   </w:t>
            </w:r>
          </w:p>
        </w:tc>
        <w:tc>
          <w:tcPr>
            <w:tcW w:w="1393" w:type="dxa"/>
            <w:tcBorders>
              <w:bottom w:val="single" w:sz="4" w:space="0" w:color="auto"/>
            </w:tcBorders>
          </w:tcPr>
          <w:p w14:paraId="5EBEA1E3" w14:textId="77777777" w:rsidR="00253484" w:rsidRPr="005C0BD7" w:rsidRDefault="00253484" w:rsidP="00A57E0D">
            <w:pPr>
              <w:rPr>
                <w:rFonts w:asciiTheme="minorHAnsi" w:hAnsiTheme="minorHAnsi" w:cstheme="minorHAnsi"/>
                <w:sz w:val="20"/>
                <w:szCs w:val="20"/>
              </w:rPr>
            </w:pPr>
          </w:p>
        </w:tc>
      </w:tr>
    </w:tbl>
    <w:tbl>
      <w:tblPr>
        <w:tblStyle w:val="Tabelamrea4"/>
        <w:tblW w:w="9468" w:type="dxa"/>
        <w:tblLook w:val="01E0" w:firstRow="1" w:lastRow="1" w:firstColumn="1" w:lastColumn="1" w:noHBand="0" w:noVBand="0"/>
      </w:tblPr>
      <w:tblGrid>
        <w:gridCol w:w="4401"/>
        <w:gridCol w:w="5067"/>
      </w:tblGrid>
      <w:tr w:rsidR="00253484" w:rsidRPr="005C0BD7" w14:paraId="7C753460" w14:textId="77777777" w:rsidTr="00A57E0D">
        <w:trPr>
          <w:trHeight w:hRule="exact" w:val="632"/>
        </w:trPr>
        <w:tc>
          <w:tcPr>
            <w:tcW w:w="4401" w:type="dxa"/>
            <w:tcBorders>
              <w:top w:val="single" w:sz="4" w:space="0" w:color="auto"/>
            </w:tcBorders>
          </w:tcPr>
          <w:p w14:paraId="320C54F2" w14:textId="77777777" w:rsidR="00253484" w:rsidRPr="005C0BD7" w:rsidRDefault="00253484" w:rsidP="00A57E0D">
            <w:pPr>
              <w:tabs>
                <w:tab w:val="left" w:pos="6237"/>
              </w:tabs>
              <w:rPr>
                <w:rFonts w:asciiTheme="minorHAnsi" w:hAnsiTheme="minorHAnsi" w:cstheme="minorHAnsi"/>
                <w:sz w:val="20"/>
                <w:szCs w:val="20"/>
              </w:rPr>
            </w:pPr>
            <w:r w:rsidRPr="005C0BD7">
              <w:rPr>
                <w:rFonts w:asciiTheme="minorHAnsi" w:hAnsiTheme="minorHAnsi" w:cstheme="minorHAnsi"/>
                <w:b/>
                <w:spacing w:val="20"/>
                <w:sz w:val="20"/>
                <w:szCs w:val="20"/>
              </w:rPr>
              <w:t>Izvedbeni rok:</w:t>
            </w:r>
          </w:p>
          <w:p w14:paraId="1E239564" w14:textId="77777777" w:rsidR="00253484" w:rsidRPr="005C0BD7" w:rsidRDefault="00253484" w:rsidP="00A57E0D">
            <w:pPr>
              <w:tabs>
                <w:tab w:val="left" w:pos="6237"/>
              </w:tabs>
              <w:rPr>
                <w:rFonts w:asciiTheme="minorHAnsi" w:hAnsiTheme="minorHAnsi" w:cstheme="minorHAnsi"/>
                <w:sz w:val="20"/>
                <w:szCs w:val="20"/>
              </w:rPr>
            </w:pPr>
            <w:r w:rsidRPr="005C0BD7">
              <w:rPr>
                <w:rFonts w:asciiTheme="minorHAnsi" w:hAnsiTheme="minorHAnsi" w:cstheme="minorHAnsi"/>
                <w:sz w:val="20"/>
                <w:szCs w:val="20"/>
              </w:rPr>
              <w:t xml:space="preserve">Najkasneje  do </w:t>
            </w:r>
            <w:r w:rsidRPr="005C0BD7">
              <w:rPr>
                <w:rFonts w:asciiTheme="minorHAnsi" w:hAnsiTheme="minorHAnsi" w:cstheme="minorHAnsi"/>
                <w:b/>
                <w:sz w:val="20"/>
                <w:szCs w:val="20"/>
              </w:rPr>
              <w:t>31.12.2026</w:t>
            </w:r>
            <w:r w:rsidRPr="005C0BD7">
              <w:rPr>
                <w:rFonts w:asciiTheme="minorHAnsi" w:hAnsiTheme="minorHAnsi" w:cstheme="minorHAnsi"/>
                <w:sz w:val="20"/>
                <w:szCs w:val="20"/>
              </w:rPr>
              <w:t>.</w:t>
            </w:r>
            <w:r w:rsidRPr="005C0BD7">
              <w:rPr>
                <w:rFonts w:asciiTheme="minorHAnsi" w:hAnsiTheme="minorHAnsi" w:cstheme="minorHAnsi"/>
                <w:b/>
                <w:sz w:val="22"/>
                <w:szCs w:val="22"/>
              </w:rPr>
              <w:tab/>
            </w:r>
            <w:r w:rsidRPr="005C0BD7">
              <w:rPr>
                <w:rFonts w:asciiTheme="minorHAnsi" w:hAnsiTheme="minorHAnsi" w:cstheme="minorHAnsi"/>
                <w:b/>
                <w:sz w:val="22"/>
                <w:szCs w:val="22"/>
              </w:rPr>
              <w:tab/>
            </w:r>
            <w:r w:rsidRPr="005C0BD7">
              <w:rPr>
                <w:rFonts w:asciiTheme="minorHAnsi" w:eastAsia="Calibri" w:hAnsiTheme="minorHAnsi" w:cstheme="minorHAnsi"/>
                <w:b/>
                <w:sz w:val="22"/>
                <w:szCs w:val="22"/>
              </w:rPr>
              <w:tab/>
            </w:r>
            <w:r w:rsidRPr="005C0BD7">
              <w:rPr>
                <w:rFonts w:asciiTheme="minorHAnsi" w:hAnsiTheme="minorHAnsi" w:cstheme="minorHAnsi"/>
                <w:b/>
                <w:spacing w:val="20"/>
                <w:sz w:val="20"/>
                <w:szCs w:val="20"/>
              </w:rPr>
              <w:t>Izvedbeni rok:</w:t>
            </w:r>
          </w:p>
          <w:p w14:paraId="5626F01F" w14:textId="77777777" w:rsidR="00253484" w:rsidRPr="005C0BD7" w:rsidRDefault="00253484" w:rsidP="00A57E0D">
            <w:pPr>
              <w:tabs>
                <w:tab w:val="left" w:pos="6237"/>
              </w:tabs>
              <w:rPr>
                <w:rFonts w:asciiTheme="minorHAnsi" w:hAnsiTheme="minorHAnsi" w:cstheme="minorHAnsi"/>
                <w:sz w:val="20"/>
                <w:szCs w:val="20"/>
              </w:rPr>
            </w:pPr>
            <w:r w:rsidRPr="005C0BD7">
              <w:rPr>
                <w:rFonts w:asciiTheme="minorHAnsi" w:hAnsiTheme="minorHAnsi" w:cstheme="minorHAnsi"/>
                <w:sz w:val="20"/>
                <w:szCs w:val="20"/>
              </w:rPr>
              <w:t xml:space="preserve">Zahtevano najkasneje  do </w:t>
            </w:r>
            <w:r w:rsidRPr="005C0BD7">
              <w:rPr>
                <w:rFonts w:asciiTheme="minorHAnsi" w:hAnsiTheme="minorHAnsi" w:cstheme="minorHAnsi"/>
                <w:b/>
                <w:sz w:val="20"/>
                <w:szCs w:val="20"/>
              </w:rPr>
              <w:t>30.8.2026</w:t>
            </w:r>
          </w:p>
        </w:tc>
        <w:tc>
          <w:tcPr>
            <w:tcW w:w="5067" w:type="dxa"/>
            <w:tcBorders>
              <w:top w:val="single" w:sz="4" w:space="0" w:color="auto"/>
            </w:tcBorders>
          </w:tcPr>
          <w:p w14:paraId="2ED6CA73" w14:textId="77777777" w:rsidR="00253484" w:rsidRPr="005C0BD7" w:rsidRDefault="00253484" w:rsidP="00A57E0D">
            <w:pPr>
              <w:tabs>
                <w:tab w:val="left" w:pos="6237"/>
              </w:tabs>
              <w:jc w:val="both"/>
              <w:rPr>
                <w:rFonts w:asciiTheme="minorHAnsi" w:hAnsiTheme="minorHAnsi" w:cstheme="minorHAnsi"/>
                <w:sz w:val="20"/>
                <w:szCs w:val="20"/>
              </w:rPr>
            </w:pPr>
          </w:p>
          <w:p w14:paraId="01217AEB" w14:textId="77777777" w:rsidR="00253484" w:rsidRPr="005C0BD7" w:rsidRDefault="00253484" w:rsidP="00A57E0D">
            <w:pPr>
              <w:tabs>
                <w:tab w:val="left" w:pos="6237"/>
              </w:tabs>
              <w:jc w:val="both"/>
              <w:rPr>
                <w:rFonts w:asciiTheme="minorHAnsi" w:hAnsiTheme="minorHAnsi" w:cstheme="minorHAnsi"/>
                <w:sz w:val="20"/>
                <w:szCs w:val="20"/>
              </w:rPr>
            </w:pPr>
            <w:r w:rsidRPr="005C0BD7">
              <w:rPr>
                <w:rFonts w:asciiTheme="minorHAnsi" w:hAnsiTheme="minorHAnsi" w:cstheme="minorHAnsi"/>
                <w:sz w:val="20"/>
                <w:szCs w:val="20"/>
              </w:rPr>
              <w:t>Zagotavljamo celotno izvedbo del do: _______________.</w:t>
            </w:r>
          </w:p>
        </w:tc>
      </w:tr>
    </w:tbl>
    <w:tbl>
      <w:tblPr>
        <w:tblStyle w:val="Tabelamrea42"/>
        <w:tblW w:w="9468" w:type="dxa"/>
        <w:tblInd w:w="5" w:type="dxa"/>
        <w:tblLook w:val="01E0" w:firstRow="1" w:lastRow="1" w:firstColumn="1" w:lastColumn="1" w:noHBand="0" w:noVBand="0"/>
      </w:tblPr>
      <w:tblGrid>
        <w:gridCol w:w="9468"/>
      </w:tblGrid>
      <w:tr w:rsidR="00253484" w:rsidRPr="005C0BD7" w14:paraId="119FD63A" w14:textId="77777777" w:rsidTr="00A57E0D">
        <w:trPr>
          <w:trHeight w:hRule="exact" w:val="1053"/>
        </w:trPr>
        <w:tc>
          <w:tcPr>
            <w:tcW w:w="9468" w:type="dxa"/>
            <w:tcBorders>
              <w:top w:val="nil"/>
              <w:left w:val="nil"/>
              <w:bottom w:val="nil"/>
              <w:right w:val="nil"/>
            </w:tcBorders>
          </w:tcPr>
          <w:p w14:paraId="3767511F" w14:textId="77777777" w:rsidR="00253484" w:rsidRPr="005C0BD7" w:rsidRDefault="00253484" w:rsidP="00A57E0D">
            <w:pPr>
              <w:tabs>
                <w:tab w:val="left" w:pos="6237"/>
              </w:tabs>
              <w:jc w:val="both"/>
              <w:rPr>
                <w:rFonts w:asciiTheme="minorHAnsi" w:hAnsiTheme="minorHAnsi" w:cstheme="minorHAnsi"/>
                <w:sz w:val="20"/>
                <w:szCs w:val="20"/>
              </w:rPr>
            </w:pPr>
          </w:p>
        </w:tc>
      </w:tr>
    </w:tbl>
    <w:p w14:paraId="3BEA18E2" w14:textId="77777777" w:rsidR="00253484" w:rsidRPr="005C0BD7" w:rsidRDefault="00253484" w:rsidP="00253484">
      <w:pPr>
        <w:spacing w:after="240"/>
        <w:jc w:val="both"/>
        <w:rPr>
          <w:rFonts w:asciiTheme="minorHAnsi" w:hAnsiTheme="minorHAnsi" w:cstheme="minorHAnsi"/>
          <w:sz w:val="22"/>
          <w:szCs w:val="22"/>
        </w:rPr>
      </w:pPr>
    </w:p>
    <w:p w14:paraId="1EC95737" w14:textId="77777777" w:rsidR="00253484" w:rsidRPr="005C0BD7" w:rsidRDefault="00253484" w:rsidP="00253484">
      <w:pPr>
        <w:spacing w:after="240"/>
        <w:jc w:val="both"/>
        <w:rPr>
          <w:rFonts w:asciiTheme="minorHAnsi" w:hAnsiTheme="minorHAnsi" w:cstheme="minorHAnsi"/>
          <w:sz w:val="22"/>
          <w:szCs w:val="22"/>
        </w:rPr>
      </w:pPr>
      <w:r w:rsidRPr="005C0BD7">
        <w:rPr>
          <w:rFonts w:asciiTheme="minorHAnsi" w:hAnsiTheme="minorHAnsi" w:cstheme="minorHAnsi"/>
          <w:sz w:val="22"/>
          <w:szCs w:val="22"/>
        </w:rPr>
        <w:lastRenderedPageBreak/>
        <w:t xml:space="preserve">Ponudbo pripravil: ______________ </w:t>
      </w:r>
      <w:r w:rsidRPr="005C0BD7">
        <w:rPr>
          <w:rFonts w:asciiTheme="minorHAnsi" w:hAnsiTheme="minorHAnsi" w:cstheme="minorHAnsi"/>
          <w:sz w:val="22"/>
          <w:szCs w:val="22"/>
        </w:rPr>
        <w:tab/>
      </w:r>
      <w:r w:rsidRPr="005C0BD7">
        <w:rPr>
          <w:rFonts w:asciiTheme="minorHAnsi" w:hAnsiTheme="minorHAnsi" w:cstheme="minorHAnsi"/>
          <w:sz w:val="22"/>
          <w:szCs w:val="22"/>
        </w:rPr>
        <w:tab/>
      </w:r>
      <w:r w:rsidRPr="005C0BD7">
        <w:rPr>
          <w:rFonts w:asciiTheme="minorHAnsi" w:hAnsiTheme="minorHAnsi" w:cstheme="minorHAnsi"/>
          <w:sz w:val="22"/>
          <w:szCs w:val="22"/>
        </w:rPr>
        <w:tab/>
      </w:r>
      <w:r w:rsidRPr="005C0BD7">
        <w:rPr>
          <w:rFonts w:asciiTheme="minorHAnsi" w:hAnsiTheme="minorHAnsi" w:cstheme="minorHAnsi"/>
          <w:sz w:val="22"/>
          <w:szCs w:val="22"/>
        </w:rPr>
        <w:tab/>
        <w:t>Žig in podpis:</w:t>
      </w:r>
    </w:p>
    <w:p w14:paraId="2D23ACE7" w14:textId="77777777" w:rsidR="00253484" w:rsidRPr="005C0BD7" w:rsidRDefault="00253484" w:rsidP="00253484">
      <w:pPr>
        <w:jc w:val="both"/>
        <w:rPr>
          <w:rFonts w:asciiTheme="minorHAnsi" w:hAnsiTheme="minorHAnsi" w:cstheme="minorHAnsi"/>
          <w:sz w:val="22"/>
          <w:szCs w:val="22"/>
        </w:rPr>
      </w:pPr>
    </w:p>
    <w:p w14:paraId="4CACDE2D" w14:textId="77777777" w:rsidR="00253484" w:rsidRDefault="00253484" w:rsidP="00253484">
      <w:pPr>
        <w:jc w:val="both"/>
        <w:rPr>
          <w:rFonts w:asciiTheme="minorHAnsi" w:hAnsiTheme="minorHAnsi" w:cstheme="minorHAnsi"/>
          <w:sz w:val="22"/>
          <w:szCs w:val="22"/>
        </w:rPr>
      </w:pPr>
      <w:r w:rsidRPr="005C0BD7">
        <w:rPr>
          <w:rFonts w:asciiTheme="minorHAnsi" w:hAnsiTheme="minorHAnsi" w:cstheme="minorHAnsi"/>
          <w:sz w:val="22"/>
          <w:szCs w:val="22"/>
        </w:rPr>
        <w:t>Kraj in datum : _________________</w:t>
      </w:r>
    </w:p>
    <w:p w14:paraId="65D5AF8D" w14:textId="73D50E8C" w:rsidR="00675AD9" w:rsidRPr="00087533" w:rsidRDefault="00675AD9">
      <w:pPr>
        <w:rPr>
          <w:rFonts w:asciiTheme="minorHAnsi" w:hAnsiTheme="minorHAnsi" w:cstheme="minorHAnsi"/>
          <w:sz w:val="22"/>
          <w:szCs w:val="22"/>
          <w:highlight w:val="yellow"/>
        </w:rPr>
      </w:pPr>
      <w:r w:rsidRPr="00087533">
        <w:rPr>
          <w:rFonts w:asciiTheme="minorHAnsi" w:hAnsiTheme="minorHAnsi" w:cstheme="minorHAnsi"/>
          <w:sz w:val="22"/>
          <w:szCs w:val="22"/>
          <w:highlight w:val="yellow"/>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675AD9" w:rsidRPr="008D0BDC" w14:paraId="4E54576D" w14:textId="77777777" w:rsidTr="00956550">
        <w:trPr>
          <w:trHeight w:val="495"/>
        </w:trPr>
        <w:tc>
          <w:tcPr>
            <w:tcW w:w="9777" w:type="dxa"/>
            <w:tcBorders>
              <w:top w:val="single" w:sz="4" w:space="0" w:color="auto"/>
            </w:tcBorders>
          </w:tcPr>
          <w:p w14:paraId="51BCAD62" w14:textId="33270D72" w:rsidR="00675AD9" w:rsidRPr="008D0BDC" w:rsidRDefault="00675AD9" w:rsidP="00956550">
            <w:pPr>
              <w:keepNext/>
              <w:keepLines/>
              <w:jc w:val="center"/>
              <w:rPr>
                <w:rFonts w:asciiTheme="minorHAnsi" w:hAnsiTheme="minorHAnsi" w:cstheme="minorHAnsi"/>
                <w:sz w:val="22"/>
                <w:szCs w:val="22"/>
              </w:rPr>
            </w:pPr>
            <w:r w:rsidRPr="008D0BDC">
              <w:rPr>
                <w:rFonts w:asciiTheme="minorHAnsi" w:hAnsiTheme="minorHAnsi" w:cstheme="minorHAnsi"/>
                <w:b/>
                <w:sz w:val="22"/>
                <w:szCs w:val="22"/>
              </w:rPr>
              <w:lastRenderedPageBreak/>
              <w:br w:type="page"/>
            </w:r>
            <w:r w:rsidR="00B354AE" w:rsidRPr="008D0BDC">
              <w:rPr>
                <w:rFonts w:asciiTheme="minorHAnsi" w:hAnsiTheme="minorHAnsi" w:cstheme="minorHAnsi"/>
                <w:b/>
                <w:sz w:val="22"/>
                <w:szCs w:val="22"/>
              </w:rPr>
              <w:t xml:space="preserve">Razpisni obrazec 9 – </w:t>
            </w:r>
            <w:r w:rsidR="00FD00AD" w:rsidRPr="00B735D6">
              <w:rPr>
                <w:rFonts w:asciiTheme="minorHAnsi" w:hAnsiTheme="minorHAnsi" w:cstheme="minorHAnsi"/>
                <w:bCs/>
                <w:sz w:val="22"/>
                <w:szCs w:val="22"/>
              </w:rPr>
              <w:t>»</w:t>
            </w:r>
            <w:r w:rsidR="00D215E4" w:rsidRPr="00B735D6">
              <w:rPr>
                <w:rFonts w:asciiTheme="minorHAnsi" w:hAnsiTheme="minorHAnsi" w:cstheme="minorHAnsi"/>
                <w:bCs/>
                <w:sz w:val="22"/>
                <w:szCs w:val="22"/>
              </w:rPr>
              <w:t>Naročilo projektne dokumentacije za agromelioracije in sanacije kmet</w:t>
            </w:r>
            <w:r w:rsidR="00A4187B">
              <w:rPr>
                <w:rFonts w:asciiTheme="minorHAnsi" w:hAnsiTheme="minorHAnsi" w:cstheme="minorHAnsi"/>
                <w:bCs/>
                <w:sz w:val="22"/>
                <w:szCs w:val="22"/>
              </w:rPr>
              <w:t>ijskih</w:t>
            </w:r>
            <w:r w:rsidR="00D215E4" w:rsidRPr="00B735D6">
              <w:rPr>
                <w:rFonts w:asciiTheme="minorHAnsi" w:hAnsiTheme="minorHAnsi" w:cstheme="minorHAnsi"/>
                <w:bCs/>
                <w:sz w:val="22"/>
                <w:szCs w:val="22"/>
              </w:rPr>
              <w:t xml:space="preserve"> zemljišč </w:t>
            </w:r>
            <w:r w:rsidR="00702B8D" w:rsidRPr="00B735D6">
              <w:rPr>
                <w:rFonts w:asciiTheme="minorHAnsi" w:hAnsiTheme="minorHAnsi" w:cstheme="minorHAnsi"/>
                <w:bCs/>
                <w:sz w:val="22"/>
                <w:szCs w:val="22"/>
              </w:rPr>
              <w:t>2026</w:t>
            </w:r>
            <w:r w:rsidR="00FD00AD" w:rsidRPr="00B735D6">
              <w:rPr>
                <w:rFonts w:asciiTheme="minorHAnsi" w:hAnsiTheme="minorHAnsi" w:cstheme="minorHAnsi"/>
                <w:bCs/>
                <w:sz w:val="22"/>
                <w:szCs w:val="22"/>
              </w:rPr>
              <w:t xml:space="preserve">« - </w:t>
            </w:r>
            <w:r w:rsidR="003B6A19" w:rsidRPr="00B735D6">
              <w:rPr>
                <w:rFonts w:asciiTheme="minorHAnsi" w:hAnsiTheme="minorHAnsi" w:cstheme="minorHAnsi"/>
                <w:bCs/>
                <w:sz w:val="22"/>
                <w:szCs w:val="22"/>
              </w:rPr>
              <w:t>V_7/2026/S</w:t>
            </w:r>
          </w:p>
        </w:tc>
      </w:tr>
    </w:tbl>
    <w:p w14:paraId="14AACDBD" w14:textId="77777777" w:rsidR="00675AD9" w:rsidRPr="008D0BDC" w:rsidRDefault="00675AD9" w:rsidP="00675AD9">
      <w:pPr>
        <w:keepNext/>
        <w:keepLines/>
        <w:jc w:val="both"/>
        <w:rPr>
          <w:rFonts w:asciiTheme="minorHAnsi" w:hAnsiTheme="minorHAnsi" w:cstheme="minorHAnsi"/>
          <w:sz w:val="22"/>
          <w:szCs w:val="22"/>
        </w:rPr>
      </w:pPr>
    </w:p>
    <w:p w14:paraId="77A376AA" w14:textId="77777777" w:rsidR="00675AD9" w:rsidRPr="008D0BDC" w:rsidRDefault="00675AD9" w:rsidP="00675AD9">
      <w:pPr>
        <w:keepNext/>
        <w:keepLines/>
        <w:jc w:val="center"/>
        <w:rPr>
          <w:rFonts w:asciiTheme="minorHAnsi" w:hAnsiTheme="minorHAnsi" w:cstheme="minorHAnsi"/>
          <w:b/>
          <w:sz w:val="22"/>
          <w:szCs w:val="22"/>
        </w:rPr>
      </w:pPr>
      <w:r w:rsidRPr="008D0BDC">
        <w:rPr>
          <w:rFonts w:asciiTheme="minorHAnsi" w:hAnsiTheme="minorHAnsi" w:cstheme="minorHAnsi"/>
          <w:b/>
          <w:sz w:val="22"/>
          <w:szCs w:val="22"/>
        </w:rPr>
        <w:t>Ponudbeni predračun</w:t>
      </w:r>
    </w:p>
    <w:p w14:paraId="550C6200" w14:textId="77777777" w:rsidR="00675AD9" w:rsidRPr="00087533" w:rsidRDefault="00675AD9" w:rsidP="00675AD9">
      <w:pPr>
        <w:keepNext/>
        <w:keepLines/>
        <w:jc w:val="both"/>
        <w:rPr>
          <w:rFonts w:asciiTheme="minorHAnsi" w:hAnsiTheme="minorHAnsi" w:cstheme="minorHAnsi"/>
          <w:sz w:val="22"/>
          <w:szCs w:val="22"/>
          <w:highlight w:val="yellow"/>
        </w:rPr>
      </w:pPr>
    </w:p>
    <w:p w14:paraId="5C978D0A" w14:textId="77777777" w:rsidR="008D0BDC" w:rsidRDefault="008D0BDC" w:rsidP="008D0BDC">
      <w:pPr>
        <w:jc w:val="both"/>
        <w:rPr>
          <w:rFonts w:asciiTheme="minorHAnsi" w:hAnsiTheme="minorHAnsi" w:cstheme="minorHAnsi"/>
          <w:b/>
          <w:sz w:val="22"/>
          <w:szCs w:val="22"/>
        </w:rPr>
      </w:pPr>
      <w:r>
        <w:rPr>
          <w:rFonts w:asciiTheme="minorHAnsi" w:hAnsiTheme="minorHAnsi" w:cstheme="minorHAnsi"/>
          <w:b/>
          <w:sz w:val="22"/>
          <w:szCs w:val="22"/>
        </w:rPr>
        <w:t xml:space="preserve">SKLOP ŠT. 4 </w:t>
      </w:r>
    </w:p>
    <w:p w14:paraId="3D0AAA73" w14:textId="77777777" w:rsidR="008D0BDC" w:rsidRDefault="008D0BDC" w:rsidP="008D0BDC">
      <w:pPr>
        <w:keepNext/>
        <w:keepLines/>
        <w:rPr>
          <w:rFonts w:asciiTheme="minorHAnsi" w:hAnsiTheme="minorHAnsi" w:cstheme="minorHAnsi"/>
          <w:b/>
          <w:sz w:val="22"/>
          <w:szCs w:val="22"/>
        </w:rPr>
      </w:pPr>
    </w:p>
    <w:p w14:paraId="61C1400D" w14:textId="7C3BAB2C" w:rsidR="00253484" w:rsidRDefault="00253484" w:rsidP="00253484">
      <w:pPr>
        <w:jc w:val="both"/>
        <w:rPr>
          <w:rFonts w:asciiTheme="minorHAnsi" w:hAnsiTheme="minorHAnsi" w:cstheme="minorHAnsi"/>
          <w:b/>
          <w:sz w:val="22"/>
          <w:szCs w:val="22"/>
        </w:rPr>
      </w:pPr>
      <w:r w:rsidRPr="00253484">
        <w:rPr>
          <w:rFonts w:asciiTheme="minorHAnsi" w:hAnsiTheme="minorHAnsi" w:cstheme="minorHAnsi"/>
          <w:b/>
          <w:sz w:val="22"/>
          <w:szCs w:val="22"/>
        </w:rPr>
        <w:t xml:space="preserve">Geološko </w:t>
      </w:r>
      <w:proofErr w:type="spellStart"/>
      <w:r w:rsidRPr="00253484">
        <w:rPr>
          <w:rFonts w:asciiTheme="minorHAnsi" w:hAnsiTheme="minorHAnsi" w:cstheme="minorHAnsi"/>
          <w:b/>
          <w:sz w:val="22"/>
          <w:szCs w:val="22"/>
        </w:rPr>
        <w:t>geotehničn</w:t>
      </w:r>
      <w:r w:rsidR="00936452">
        <w:rPr>
          <w:rFonts w:asciiTheme="minorHAnsi" w:hAnsiTheme="minorHAnsi" w:cstheme="minorHAnsi"/>
          <w:b/>
          <w:sz w:val="22"/>
          <w:szCs w:val="22"/>
        </w:rPr>
        <w:t>o</w:t>
      </w:r>
      <w:proofErr w:type="spellEnd"/>
      <w:r w:rsidRPr="00253484">
        <w:rPr>
          <w:rFonts w:asciiTheme="minorHAnsi" w:hAnsiTheme="minorHAnsi" w:cstheme="minorHAnsi"/>
          <w:b/>
          <w:sz w:val="22"/>
          <w:szCs w:val="22"/>
        </w:rPr>
        <w:t xml:space="preserve"> poročil</w:t>
      </w:r>
      <w:r w:rsidR="00936452">
        <w:rPr>
          <w:rFonts w:asciiTheme="minorHAnsi" w:hAnsiTheme="minorHAnsi" w:cstheme="minorHAnsi"/>
          <w:b/>
          <w:sz w:val="22"/>
          <w:szCs w:val="22"/>
        </w:rPr>
        <w:t>o</w:t>
      </w:r>
      <w:r w:rsidRPr="00253484">
        <w:rPr>
          <w:rFonts w:asciiTheme="minorHAnsi" w:hAnsiTheme="minorHAnsi" w:cstheme="minorHAnsi"/>
          <w:b/>
          <w:sz w:val="22"/>
          <w:szCs w:val="22"/>
        </w:rPr>
        <w:t xml:space="preserve"> in izvedbeni načrt sanacije plazu na zemljiščih </w:t>
      </w:r>
      <w:proofErr w:type="spellStart"/>
      <w:r w:rsidRPr="00253484">
        <w:rPr>
          <w:rFonts w:asciiTheme="minorHAnsi" w:hAnsiTheme="minorHAnsi" w:cstheme="minorHAnsi"/>
          <w:b/>
          <w:sz w:val="22"/>
          <w:szCs w:val="22"/>
        </w:rPr>
        <w:t>parc</w:t>
      </w:r>
      <w:proofErr w:type="spellEnd"/>
      <w:r w:rsidRPr="00253484">
        <w:rPr>
          <w:rFonts w:asciiTheme="minorHAnsi" w:hAnsiTheme="minorHAnsi" w:cstheme="minorHAnsi"/>
          <w:b/>
          <w:sz w:val="22"/>
          <w:szCs w:val="22"/>
        </w:rPr>
        <w:t xml:space="preserve">. št. 6/8 v </w:t>
      </w:r>
      <w:proofErr w:type="spellStart"/>
      <w:r w:rsidRPr="00253484">
        <w:rPr>
          <w:rFonts w:asciiTheme="minorHAnsi" w:hAnsiTheme="minorHAnsi" w:cstheme="minorHAnsi"/>
          <w:b/>
          <w:sz w:val="22"/>
          <w:szCs w:val="22"/>
        </w:rPr>
        <w:t>k.o</w:t>
      </w:r>
      <w:proofErr w:type="spellEnd"/>
      <w:r w:rsidRPr="00253484">
        <w:rPr>
          <w:rFonts w:asciiTheme="minorHAnsi" w:hAnsiTheme="minorHAnsi" w:cstheme="minorHAnsi"/>
          <w:b/>
          <w:sz w:val="22"/>
          <w:szCs w:val="22"/>
        </w:rPr>
        <w:t>. 608 Gačnik, skladno z elaboratom št. 83508, Ljubljana marec 2026 (lokacija 19) (Območna izpostava Maribor)</w:t>
      </w:r>
    </w:p>
    <w:p w14:paraId="269687D5" w14:textId="77777777" w:rsidR="00253484" w:rsidRPr="005C0BD7" w:rsidRDefault="00253484" w:rsidP="00253484">
      <w:pPr>
        <w:jc w:val="both"/>
        <w:rPr>
          <w:rFonts w:asciiTheme="minorHAnsi" w:hAnsiTheme="minorHAnsi" w:cstheme="minorHAnsi"/>
          <w:b/>
          <w:sz w:val="22"/>
          <w:szCs w:val="22"/>
        </w:rPr>
      </w:pPr>
    </w:p>
    <w:tbl>
      <w:tblPr>
        <w:tblStyle w:val="Tabelamrea222"/>
        <w:tblW w:w="9493" w:type="dxa"/>
        <w:tblLook w:val="04A0" w:firstRow="1" w:lastRow="0" w:firstColumn="1" w:lastColumn="0" w:noHBand="0" w:noVBand="1"/>
      </w:tblPr>
      <w:tblGrid>
        <w:gridCol w:w="4810"/>
        <w:gridCol w:w="701"/>
        <w:gridCol w:w="871"/>
        <w:gridCol w:w="1555"/>
        <w:gridCol w:w="1556"/>
      </w:tblGrid>
      <w:tr w:rsidR="00D9234F" w:rsidRPr="005C0BD7" w14:paraId="2587E066" w14:textId="77777777" w:rsidTr="00D9234F">
        <w:trPr>
          <w:trHeight w:val="432"/>
        </w:trPr>
        <w:tc>
          <w:tcPr>
            <w:tcW w:w="4810" w:type="dxa"/>
          </w:tcPr>
          <w:p w14:paraId="52047C9C" w14:textId="77777777" w:rsidR="00D9234F" w:rsidRPr="005C0BD7" w:rsidRDefault="00D9234F" w:rsidP="00A57E0D">
            <w:pPr>
              <w:rPr>
                <w:rFonts w:asciiTheme="minorHAnsi" w:hAnsiTheme="minorHAnsi" w:cstheme="minorHAnsi"/>
                <w:b/>
                <w:sz w:val="20"/>
                <w:szCs w:val="20"/>
              </w:rPr>
            </w:pPr>
            <w:r w:rsidRPr="005C0BD7">
              <w:rPr>
                <w:rFonts w:asciiTheme="minorHAnsi" w:hAnsiTheme="minorHAnsi" w:cstheme="minorHAnsi"/>
                <w:b/>
                <w:sz w:val="20"/>
                <w:szCs w:val="20"/>
              </w:rPr>
              <w:t>Delo</w:t>
            </w:r>
          </w:p>
          <w:p w14:paraId="112D4457" w14:textId="77777777" w:rsidR="00D9234F" w:rsidRPr="005C0BD7" w:rsidRDefault="00D9234F" w:rsidP="00A57E0D">
            <w:pPr>
              <w:rPr>
                <w:rFonts w:asciiTheme="minorHAnsi" w:hAnsiTheme="minorHAnsi" w:cstheme="minorHAnsi"/>
                <w:b/>
                <w:sz w:val="20"/>
                <w:szCs w:val="20"/>
              </w:rPr>
            </w:pPr>
          </w:p>
        </w:tc>
        <w:tc>
          <w:tcPr>
            <w:tcW w:w="701" w:type="dxa"/>
          </w:tcPr>
          <w:p w14:paraId="10A38504" w14:textId="77777777" w:rsidR="00D9234F" w:rsidRPr="005C0BD7" w:rsidRDefault="00D9234F" w:rsidP="00A57E0D">
            <w:pPr>
              <w:rPr>
                <w:rFonts w:asciiTheme="minorHAnsi" w:hAnsiTheme="minorHAnsi" w:cstheme="minorHAnsi"/>
                <w:b/>
                <w:sz w:val="20"/>
                <w:szCs w:val="20"/>
              </w:rPr>
            </w:pPr>
            <w:r w:rsidRPr="005C0BD7">
              <w:rPr>
                <w:rFonts w:asciiTheme="minorHAnsi" w:hAnsiTheme="minorHAnsi" w:cstheme="minorHAnsi"/>
                <w:b/>
                <w:sz w:val="20"/>
                <w:szCs w:val="20"/>
              </w:rPr>
              <w:t>Enota</w:t>
            </w:r>
          </w:p>
          <w:p w14:paraId="6C32A1E6" w14:textId="77777777" w:rsidR="00D9234F" w:rsidRPr="005C0BD7" w:rsidRDefault="00D9234F" w:rsidP="00A57E0D">
            <w:pPr>
              <w:rPr>
                <w:rFonts w:asciiTheme="minorHAnsi" w:hAnsiTheme="minorHAnsi" w:cstheme="minorHAnsi"/>
                <w:sz w:val="20"/>
                <w:szCs w:val="20"/>
              </w:rPr>
            </w:pPr>
          </w:p>
        </w:tc>
        <w:tc>
          <w:tcPr>
            <w:tcW w:w="871" w:type="dxa"/>
          </w:tcPr>
          <w:p w14:paraId="6D79DE47" w14:textId="77777777" w:rsidR="00D9234F" w:rsidRPr="005C0BD7" w:rsidRDefault="00D9234F" w:rsidP="00A57E0D">
            <w:pPr>
              <w:rPr>
                <w:rFonts w:asciiTheme="minorHAnsi" w:hAnsiTheme="minorHAnsi" w:cstheme="minorHAnsi"/>
                <w:b/>
                <w:sz w:val="20"/>
                <w:szCs w:val="20"/>
              </w:rPr>
            </w:pPr>
            <w:r w:rsidRPr="005C0BD7">
              <w:rPr>
                <w:rFonts w:asciiTheme="minorHAnsi" w:hAnsiTheme="minorHAnsi" w:cstheme="minorHAnsi"/>
                <w:b/>
                <w:sz w:val="20"/>
                <w:szCs w:val="20"/>
              </w:rPr>
              <w:t>Količina</w:t>
            </w:r>
          </w:p>
        </w:tc>
        <w:tc>
          <w:tcPr>
            <w:tcW w:w="1555" w:type="dxa"/>
          </w:tcPr>
          <w:p w14:paraId="77512F05" w14:textId="77777777" w:rsidR="00D9234F" w:rsidRPr="005C0BD7" w:rsidRDefault="00D9234F" w:rsidP="00A57E0D">
            <w:pPr>
              <w:rPr>
                <w:rFonts w:asciiTheme="minorHAnsi" w:hAnsiTheme="minorHAnsi" w:cstheme="minorHAnsi"/>
                <w:b/>
                <w:sz w:val="20"/>
                <w:szCs w:val="20"/>
              </w:rPr>
            </w:pPr>
            <w:r w:rsidRPr="005C0BD7">
              <w:rPr>
                <w:rFonts w:asciiTheme="minorHAnsi" w:hAnsiTheme="minorHAnsi" w:cstheme="minorHAnsi"/>
                <w:b/>
                <w:sz w:val="20"/>
                <w:szCs w:val="20"/>
              </w:rPr>
              <w:t xml:space="preserve">Cena na enoto  (EUR) brez DDV </w:t>
            </w:r>
          </w:p>
        </w:tc>
        <w:tc>
          <w:tcPr>
            <w:tcW w:w="1556" w:type="dxa"/>
          </w:tcPr>
          <w:p w14:paraId="0085BBF2" w14:textId="77777777" w:rsidR="00D9234F" w:rsidRPr="005C0BD7" w:rsidRDefault="00D9234F" w:rsidP="00A57E0D">
            <w:pPr>
              <w:rPr>
                <w:rFonts w:asciiTheme="minorHAnsi" w:hAnsiTheme="minorHAnsi" w:cstheme="minorHAnsi"/>
                <w:b/>
                <w:sz w:val="20"/>
                <w:szCs w:val="20"/>
              </w:rPr>
            </w:pPr>
            <w:r w:rsidRPr="005C0BD7">
              <w:rPr>
                <w:rFonts w:asciiTheme="minorHAnsi" w:hAnsiTheme="minorHAnsi" w:cstheme="minorHAnsi"/>
                <w:b/>
                <w:sz w:val="20"/>
                <w:szCs w:val="20"/>
              </w:rPr>
              <w:t>Cena (EUR) brez DDV</w:t>
            </w:r>
          </w:p>
        </w:tc>
      </w:tr>
      <w:tr w:rsidR="00D9234F" w:rsidRPr="005C0BD7" w14:paraId="04E0926A" w14:textId="77777777" w:rsidTr="00D9234F">
        <w:tblPrEx>
          <w:tblLook w:val="01E0" w:firstRow="1" w:lastRow="1" w:firstColumn="1" w:lastColumn="1" w:noHBand="0" w:noVBand="0"/>
        </w:tblPrEx>
        <w:trPr>
          <w:trHeight w:val="126"/>
        </w:trPr>
        <w:tc>
          <w:tcPr>
            <w:tcW w:w="4810" w:type="dxa"/>
            <w:tcBorders>
              <w:top w:val="single" w:sz="4" w:space="0" w:color="auto"/>
              <w:left w:val="single" w:sz="4" w:space="0" w:color="auto"/>
              <w:bottom w:val="single" w:sz="4" w:space="0" w:color="auto"/>
              <w:right w:val="single" w:sz="4" w:space="0" w:color="auto"/>
            </w:tcBorders>
          </w:tcPr>
          <w:p w14:paraId="688A90A1" w14:textId="0085A4D0" w:rsidR="00936452" w:rsidRDefault="00936452" w:rsidP="00936452">
            <w:pPr>
              <w:jc w:val="both"/>
              <w:rPr>
                <w:rFonts w:ascii="Calibri" w:hAnsi="Calibri" w:cs="Calibri"/>
                <w:sz w:val="20"/>
                <w:szCs w:val="20"/>
              </w:rPr>
            </w:pPr>
            <w:r w:rsidRPr="00FE4FDE">
              <w:rPr>
                <w:rFonts w:ascii="Calibri" w:hAnsi="Calibri" w:cs="Calibri"/>
                <w:sz w:val="20"/>
                <w:szCs w:val="20"/>
              </w:rPr>
              <w:t xml:space="preserve">Izdelava </w:t>
            </w:r>
            <w:r>
              <w:rPr>
                <w:rFonts w:ascii="Calibri" w:hAnsi="Calibri" w:cs="Calibri"/>
                <w:sz w:val="20"/>
                <w:szCs w:val="20"/>
              </w:rPr>
              <w:t>g</w:t>
            </w:r>
            <w:r w:rsidRPr="00582636">
              <w:rPr>
                <w:rFonts w:ascii="Calibri" w:hAnsi="Calibri" w:cs="Calibri"/>
                <w:sz w:val="20"/>
                <w:szCs w:val="20"/>
              </w:rPr>
              <w:t xml:space="preserve">eološko </w:t>
            </w:r>
            <w:proofErr w:type="spellStart"/>
            <w:r w:rsidRPr="00582636">
              <w:rPr>
                <w:rFonts w:ascii="Calibri" w:hAnsi="Calibri" w:cs="Calibri"/>
                <w:sz w:val="20"/>
                <w:szCs w:val="20"/>
              </w:rPr>
              <w:t>geotehničn</w:t>
            </w:r>
            <w:r>
              <w:rPr>
                <w:rFonts w:ascii="Calibri" w:hAnsi="Calibri" w:cs="Calibri"/>
                <w:sz w:val="20"/>
                <w:szCs w:val="20"/>
              </w:rPr>
              <w:t>ega</w:t>
            </w:r>
            <w:proofErr w:type="spellEnd"/>
            <w:r>
              <w:rPr>
                <w:rFonts w:ascii="Calibri" w:hAnsi="Calibri" w:cs="Calibri"/>
                <w:sz w:val="20"/>
                <w:szCs w:val="20"/>
              </w:rPr>
              <w:t xml:space="preserve"> </w:t>
            </w:r>
            <w:r w:rsidRPr="00582636">
              <w:rPr>
                <w:rFonts w:ascii="Calibri" w:hAnsi="Calibri" w:cs="Calibri"/>
                <w:sz w:val="20"/>
                <w:szCs w:val="20"/>
              </w:rPr>
              <w:t>poročil</w:t>
            </w:r>
            <w:r>
              <w:rPr>
                <w:rFonts w:ascii="Calibri" w:hAnsi="Calibri" w:cs="Calibri"/>
                <w:sz w:val="20"/>
                <w:szCs w:val="20"/>
              </w:rPr>
              <w:t>a</w:t>
            </w:r>
            <w:r w:rsidRPr="00582636">
              <w:rPr>
                <w:rFonts w:ascii="Calibri" w:hAnsi="Calibri" w:cs="Calibri"/>
                <w:sz w:val="20"/>
                <w:szCs w:val="20"/>
              </w:rPr>
              <w:t xml:space="preserve"> </w:t>
            </w:r>
            <w:r w:rsidRPr="00736363">
              <w:rPr>
                <w:rFonts w:ascii="Calibri" w:hAnsi="Calibri" w:cs="Calibri"/>
                <w:sz w:val="20"/>
                <w:szCs w:val="20"/>
              </w:rPr>
              <w:t>in izvedben</w:t>
            </w:r>
            <w:r>
              <w:rPr>
                <w:rFonts w:ascii="Calibri" w:hAnsi="Calibri" w:cs="Calibri"/>
                <w:sz w:val="20"/>
                <w:szCs w:val="20"/>
              </w:rPr>
              <w:t>ega</w:t>
            </w:r>
            <w:r w:rsidRPr="00736363">
              <w:rPr>
                <w:rFonts w:ascii="Calibri" w:hAnsi="Calibri" w:cs="Calibri"/>
                <w:sz w:val="20"/>
                <w:szCs w:val="20"/>
              </w:rPr>
              <w:t xml:space="preserve"> načrt</w:t>
            </w:r>
            <w:r>
              <w:rPr>
                <w:rFonts w:ascii="Calibri" w:hAnsi="Calibri" w:cs="Calibri"/>
                <w:sz w:val="20"/>
                <w:szCs w:val="20"/>
              </w:rPr>
              <w:t>a</w:t>
            </w:r>
            <w:r w:rsidRPr="00736363">
              <w:rPr>
                <w:rFonts w:ascii="Calibri" w:hAnsi="Calibri" w:cs="Calibri"/>
                <w:sz w:val="20"/>
                <w:szCs w:val="20"/>
              </w:rPr>
              <w:t xml:space="preserve"> sanacije plazu na zemljiščih </w:t>
            </w:r>
            <w:proofErr w:type="spellStart"/>
            <w:r w:rsidRPr="00736363">
              <w:rPr>
                <w:rFonts w:ascii="Calibri" w:hAnsi="Calibri" w:cs="Calibri"/>
                <w:sz w:val="20"/>
                <w:szCs w:val="20"/>
              </w:rPr>
              <w:t>parc</w:t>
            </w:r>
            <w:proofErr w:type="spellEnd"/>
            <w:r w:rsidRPr="00736363">
              <w:rPr>
                <w:rFonts w:ascii="Calibri" w:hAnsi="Calibri" w:cs="Calibri"/>
                <w:sz w:val="20"/>
                <w:szCs w:val="20"/>
              </w:rPr>
              <w:t xml:space="preserve">. št. 6/8 v </w:t>
            </w:r>
            <w:proofErr w:type="spellStart"/>
            <w:r w:rsidRPr="00736363">
              <w:rPr>
                <w:rFonts w:ascii="Calibri" w:hAnsi="Calibri" w:cs="Calibri"/>
                <w:sz w:val="20"/>
                <w:szCs w:val="20"/>
              </w:rPr>
              <w:t>k.o</w:t>
            </w:r>
            <w:proofErr w:type="spellEnd"/>
            <w:r w:rsidRPr="00736363">
              <w:rPr>
                <w:rFonts w:ascii="Calibri" w:hAnsi="Calibri" w:cs="Calibri"/>
                <w:sz w:val="20"/>
                <w:szCs w:val="20"/>
              </w:rPr>
              <w:t>. 608 Gačnik, skladno z elaboratom št. 83508, Ljubljana marec 2026 (lokacija 19)</w:t>
            </w:r>
            <w:r>
              <w:rPr>
                <w:rFonts w:ascii="Calibri" w:hAnsi="Calibri" w:cs="Calibri"/>
                <w:sz w:val="20"/>
                <w:szCs w:val="20"/>
              </w:rPr>
              <w:t>, ki obsega</w:t>
            </w:r>
            <w:r w:rsidRPr="00FE4FDE">
              <w:rPr>
                <w:rFonts w:ascii="Calibri" w:hAnsi="Calibri" w:cs="Calibri"/>
                <w:sz w:val="20"/>
                <w:szCs w:val="20"/>
              </w:rPr>
              <w:t>:</w:t>
            </w:r>
          </w:p>
          <w:p w14:paraId="26DB5E69" w14:textId="77777777" w:rsidR="00936452" w:rsidRPr="00C0723A" w:rsidRDefault="00936452" w:rsidP="00936452">
            <w:pPr>
              <w:pStyle w:val="Odstavekseznama"/>
              <w:numPr>
                <w:ilvl w:val="0"/>
                <w:numId w:val="34"/>
              </w:numPr>
              <w:suppressAutoHyphens/>
              <w:spacing w:line="276" w:lineRule="auto"/>
              <w:contextualSpacing/>
              <w:jc w:val="both"/>
              <w:rPr>
                <w:rFonts w:ascii="Calibri" w:hAnsi="Calibri" w:cs="Calibri"/>
                <w:sz w:val="20"/>
                <w:szCs w:val="20"/>
              </w:rPr>
            </w:pPr>
            <w:r w:rsidRPr="00C0723A">
              <w:rPr>
                <w:rFonts w:asciiTheme="minorHAnsi" w:hAnsiTheme="minorHAnsi" w:cstheme="minorHAnsi"/>
                <w:sz w:val="20"/>
                <w:szCs w:val="20"/>
                <w:lang w:eastAsia="en-US"/>
              </w:rPr>
              <w:t xml:space="preserve"> izvedba 4 raziskovalnih vrtin do globine 8 m z odvzemom reprezentativnih vzorcev za</w:t>
            </w:r>
          </w:p>
          <w:p w14:paraId="48C1A787" w14:textId="77777777" w:rsidR="00936452" w:rsidRPr="00C0723A" w:rsidRDefault="00936452" w:rsidP="00936452">
            <w:pPr>
              <w:rPr>
                <w:rFonts w:asciiTheme="minorHAnsi" w:hAnsiTheme="minorHAnsi" w:cstheme="minorHAnsi"/>
                <w:sz w:val="20"/>
                <w:szCs w:val="20"/>
                <w:lang w:eastAsia="en-US"/>
              </w:rPr>
            </w:pPr>
            <w:r w:rsidRPr="00C0723A">
              <w:rPr>
                <w:rFonts w:asciiTheme="minorHAnsi" w:hAnsiTheme="minorHAnsi" w:cstheme="minorHAnsi"/>
                <w:sz w:val="20"/>
                <w:szCs w:val="20"/>
                <w:lang w:eastAsia="en-US"/>
              </w:rPr>
              <w:t>laboratorijske preiskave fizikalno-mehanskih lastnosti zemljin;</w:t>
            </w:r>
          </w:p>
          <w:p w14:paraId="4844C786" w14:textId="77777777" w:rsidR="00936452" w:rsidRPr="00C0723A" w:rsidRDefault="00936452" w:rsidP="00936452">
            <w:pPr>
              <w:pStyle w:val="Odstavekseznama"/>
              <w:numPr>
                <w:ilvl w:val="0"/>
                <w:numId w:val="34"/>
              </w:numPr>
              <w:suppressAutoHyphens/>
              <w:spacing w:line="276" w:lineRule="auto"/>
              <w:contextualSpacing/>
              <w:jc w:val="both"/>
              <w:rPr>
                <w:rFonts w:asciiTheme="minorHAnsi" w:hAnsiTheme="minorHAnsi" w:cstheme="minorHAnsi"/>
                <w:sz w:val="20"/>
                <w:szCs w:val="20"/>
                <w:lang w:eastAsia="en-US"/>
              </w:rPr>
            </w:pPr>
            <w:r w:rsidRPr="00C0723A">
              <w:rPr>
                <w:rFonts w:asciiTheme="minorHAnsi" w:hAnsiTheme="minorHAnsi" w:cstheme="minorHAnsi"/>
                <w:sz w:val="20"/>
                <w:szCs w:val="20"/>
                <w:lang w:eastAsia="en-US"/>
              </w:rPr>
              <w:t xml:space="preserve"> izvedba 5 dinamičnih </w:t>
            </w:r>
            <w:proofErr w:type="spellStart"/>
            <w:r w:rsidRPr="00C0723A">
              <w:rPr>
                <w:rFonts w:asciiTheme="minorHAnsi" w:hAnsiTheme="minorHAnsi" w:cstheme="minorHAnsi"/>
                <w:sz w:val="20"/>
                <w:szCs w:val="20"/>
                <w:lang w:eastAsia="en-US"/>
              </w:rPr>
              <w:t>penetracijskih</w:t>
            </w:r>
            <w:proofErr w:type="spellEnd"/>
            <w:r w:rsidRPr="00C0723A">
              <w:rPr>
                <w:rFonts w:asciiTheme="minorHAnsi" w:hAnsiTheme="minorHAnsi" w:cstheme="minorHAnsi"/>
                <w:sz w:val="20"/>
                <w:szCs w:val="20"/>
                <w:lang w:eastAsia="en-US"/>
              </w:rPr>
              <w:t xml:space="preserve"> preiskav (DP);</w:t>
            </w:r>
          </w:p>
          <w:p w14:paraId="11A74596" w14:textId="77777777" w:rsidR="00936452" w:rsidRDefault="00936452" w:rsidP="00936452">
            <w:pPr>
              <w:pStyle w:val="Odstavekseznama"/>
              <w:numPr>
                <w:ilvl w:val="0"/>
                <w:numId w:val="34"/>
              </w:numPr>
              <w:suppressAutoHyphens/>
              <w:spacing w:line="276" w:lineRule="auto"/>
              <w:contextualSpacing/>
              <w:jc w:val="both"/>
              <w:rPr>
                <w:rFonts w:asciiTheme="minorHAnsi" w:hAnsiTheme="minorHAnsi" w:cstheme="minorHAnsi"/>
                <w:sz w:val="20"/>
                <w:szCs w:val="20"/>
                <w:lang w:eastAsia="en-US"/>
              </w:rPr>
            </w:pPr>
            <w:r w:rsidRPr="00C0723A">
              <w:rPr>
                <w:rFonts w:asciiTheme="minorHAnsi" w:hAnsiTheme="minorHAnsi" w:cstheme="minorHAnsi"/>
                <w:sz w:val="20"/>
                <w:szCs w:val="20"/>
                <w:lang w:eastAsia="en-US"/>
              </w:rPr>
              <w:t xml:space="preserve"> izvedba 8 SPT preiskav za določitev mehanskih lastnosti zemljine;</w:t>
            </w:r>
          </w:p>
          <w:p w14:paraId="5925402A" w14:textId="77777777" w:rsidR="00936452" w:rsidRPr="00C0723A" w:rsidRDefault="00936452" w:rsidP="00936452">
            <w:pPr>
              <w:pStyle w:val="Odstavekseznama"/>
              <w:numPr>
                <w:ilvl w:val="0"/>
                <w:numId w:val="34"/>
              </w:numPr>
              <w:suppressAutoHyphens/>
              <w:spacing w:line="276" w:lineRule="auto"/>
              <w:contextualSpacing/>
              <w:jc w:val="both"/>
              <w:rPr>
                <w:rFonts w:asciiTheme="minorHAnsi" w:hAnsiTheme="minorHAnsi" w:cstheme="minorHAnsi"/>
                <w:sz w:val="20"/>
                <w:szCs w:val="20"/>
                <w:lang w:eastAsia="en-US"/>
              </w:rPr>
            </w:pPr>
            <w:r w:rsidRPr="00C0723A">
              <w:rPr>
                <w:rFonts w:asciiTheme="minorHAnsi" w:hAnsiTheme="minorHAnsi" w:cstheme="minorHAnsi"/>
                <w:sz w:val="20"/>
                <w:szCs w:val="20"/>
                <w:lang w:eastAsia="en-US"/>
              </w:rPr>
              <w:t>izvedb</w:t>
            </w:r>
            <w:r>
              <w:rPr>
                <w:rFonts w:asciiTheme="minorHAnsi" w:hAnsiTheme="minorHAnsi" w:cstheme="minorHAnsi"/>
                <w:sz w:val="20"/>
                <w:szCs w:val="20"/>
                <w:lang w:eastAsia="en-US"/>
              </w:rPr>
              <w:t>a</w:t>
            </w:r>
            <w:r w:rsidRPr="00C0723A">
              <w:rPr>
                <w:rFonts w:asciiTheme="minorHAnsi" w:hAnsiTheme="minorHAnsi" w:cstheme="minorHAnsi"/>
                <w:sz w:val="20"/>
                <w:szCs w:val="20"/>
                <w:lang w:eastAsia="en-US"/>
              </w:rPr>
              <w:t xml:space="preserve"> geodetskega posnetka območja raziskav in ustij vrtin;</w:t>
            </w:r>
          </w:p>
          <w:p w14:paraId="051B7FB3" w14:textId="77777777" w:rsidR="00936452" w:rsidRPr="00C0723A" w:rsidRDefault="00936452" w:rsidP="00936452">
            <w:pPr>
              <w:pStyle w:val="Odstavekseznama"/>
              <w:numPr>
                <w:ilvl w:val="0"/>
                <w:numId w:val="34"/>
              </w:numPr>
              <w:suppressAutoHyphens/>
              <w:spacing w:line="276" w:lineRule="auto"/>
              <w:contextualSpacing/>
              <w:jc w:val="both"/>
              <w:rPr>
                <w:rFonts w:asciiTheme="minorHAnsi" w:hAnsiTheme="minorHAnsi" w:cstheme="minorHAnsi"/>
                <w:sz w:val="20"/>
                <w:szCs w:val="20"/>
                <w:lang w:eastAsia="en-US"/>
              </w:rPr>
            </w:pPr>
            <w:r w:rsidRPr="00C0723A">
              <w:rPr>
                <w:rFonts w:asciiTheme="minorHAnsi" w:hAnsiTheme="minorHAnsi" w:cstheme="minorHAnsi"/>
                <w:sz w:val="20"/>
                <w:szCs w:val="20"/>
                <w:lang w:eastAsia="en-US"/>
              </w:rPr>
              <w:t xml:space="preserve"> izdelav</w:t>
            </w:r>
            <w:r>
              <w:rPr>
                <w:rFonts w:asciiTheme="minorHAnsi" w:hAnsiTheme="minorHAnsi" w:cstheme="minorHAnsi"/>
                <w:sz w:val="20"/>
                <w:szCs w:val="20"/>
                <w:lang w:eastAsia="en-US"/>
              </w:rPr>
              <w:t>a</w:t>
            </w:r>
            <w:r w:rsidRPr="00C0723A">
              <w:rPr>
                <w:rFonts w:asciiTheme="minorHAnsi" w:hAnsiTheme="minorHAnsi" w:cstheme="minorHAnsi"/>
                <w:sz w:val="20"/>
                <w:szCs w:val="20"/>
                <w:lang w:eastAsia="en-US"/>
              </w:rPr>
              <w:t xml:space="preserve"> inženirsko-geoloških profilov;</w:t>
            </w:r>
          </w:p>
          <w:p w14:paraId="0AFEB3D9" w14:textId="77777777" w:rsidR="00936452" w:rsidRPr="00C0723A" w:rsidRDefault="00936452" w:rsidP="00936452">
            <w:pPr>
              <w:pStyle w:val="Odstavekseznama"/>
              <w:numPr>
                <w:ilvl w:val="0"/>
                <w:numId w:val="34"/>
              </w:numPr>
              <w:suppressAutoHyphens/>
              <w:spacing w:line="276" w:lineRule="auto"/>
              <w:contextualSpacing/>
              <w:jc w:val="both"/>
              <w:rPr>
                <w:rFonts w:asciiTheme="minorHAnsi" w:hAnsiTheme="minorHAnsi" w:cstheme="minorHAnsi"/>
                <w:sz w:val="20"/>
                <w:szCs w:val="20"/>
                <w:lang w:eastAsia="en-US"/>
              </w:rPr>
            </w:pPr>
            <w:r w:rsidRPr="00C0723A">
              <w:rPr>
                <w:rFonts w:asciiTheme="minorHAnsi" w:hAnsiTheme="minorHAnsi" w:cstheme="minorHAnsi"/>
                <w:sz w:val="20"/>
                <w:szCs w:val="20"/>
                <w:lang w:eastAsia="en-US"/>
              </w:rPr>
              <w:t xml:space="preserve"> izvedb</w:t>
            </w:r>
            <w:r>
              <w:rPr>
                <w:rFonts w:asciiTheme="minorHAnsi" w:hAnsiTheme="minorHAnsi" w:cstheme="minorHAnsi"/>
                <w:sz w:val="20"/>
                <w:szCs w:val="20"/>
                <w:lang w:eastAsia="en-US"/>
              </w:rPr>
              <w:t>a</w:t>
            </w:r>
            <w:r w:rsidRPr="00C0723A">
              <w:rPr>
                <w:rFonts w:asciiTheme="minorHAnsi" w:hAnsiTheme="minorHAnsi" w:cstheme="minorHAnsi"/>
                <w:sz w:val="20"/>
                <w:szCs w:val="20"/>
                <w:lang w:eastAsia="en-US"/>
              </w:rPr>
              <w:t xml:space="preserve"> </w:t>
            </w:r>
            <w:proofErr w:type="spellStart"/>
            <w:r w:rsidRPr="00C0723A">
              <w:rPr>
                <w:rFonts w:asciiTheme="minorHAnsi" w:hAnsiTheme="minorHAnsi" w:cstheme="minorHAnsi"/>
                <w:sz w:val="20"/>
                <w:szCs w:val="20"/>
                <w:lang w:eastAsia="en-US"/>
              </w:rPr>
              <w:t>geotehničnih</w:t>
            </w:r>
            <w:proofErr w:type="spellEnd"/>
            <w:r w:rsidRPr="00C0723A">
              <w:rPr>
                <w:rFonts w:asciiTheme="minorHAnsi" w:hAnsiTheme="minorHAnsi" w:cstheme="minorHAnsi"/>
                <w:sz w:val="20"/>
                <w:szCs w:val="20"/>
                <w:lang w:eastAsia="en-US"/>
              </w:rPr>
              <w:t xml:space="preserve"> izračunov stabilnosti pobočja;</w:t>
            </w:r>
          </w:p>
          <w:p w14:paraId="684639B0" w14:textId="77777777" w:rsidR="00936452" w:rsidRPr="00C0723A" w:rsidRDefault="00936452" w:rsidP="00936452">
            <w:pPr>
              <w:pStyle w:val="Odstavekseznama"/>
              <w:numPr>
                <w:ilvl w:val="0"/>
                <w:numId w:val="34"/>
              </w:numPr>
              <w:suppressAutoHyphens/>
              <w:spacing w:line="276" w:lineRule="auto"/>
              <w:contextualSpacing/>
              <w:jc w:val="both"/>
              <w:rPr>
                <w:rFonts w:asciiTheme="minorHAnsi" w:hAnsiTheme="minorHAnsi" w:cstheme="minorHAnsi"/>
                <w:sz w:val="20"/>
                <w:szCs w:val="20"/>
                <w:lang w:eastAsia="en-US"/>
              </w:rPr>
            </w:pPr>
            <w:r w:rsidRPr="00C0723A">
              <w:rPr>
                <w:rFonts w:asciiTheme="minorHAnsi" w:hAnsiTheme="minorHAnsi" w:cstheme="minorHAnsi"/>
                <w:sz w:val="20"/>
                <w:szCs w:val="20"/>
                <w:lang w:eastAsia="en-US"/>
              </w:rPr>
              <w:t xml:space="preserve"> izdelav</w:t>
            </w:r>
            <w:r>
              <w:rPr>
                <w:rFonts w:asciiTheme="minorHAnsi" w:hAnsiTheme="minorHAnsi" w:cstheme="minorHAnsi"/>
                <w:sz w:val="20"/>
                <w:szCs w:val="20"/>
                <w:lang w:eastAsia="en-US"/>
              </w:rPr>
              <w:t>a</w:t>
            </w:r>
            <w:r w:rsidRPr="00C0723A">
              <w:rPr>
                <w:rFonts w:asciiTheme="minorHAnsi" w:hAnsiTheme="minorHAnsi" w:cstheme="minorHAnsi"/>
                <w:sz w:val="20"/>
                <w:szCs w:val="20"/>
                <w:lang w:eastAsia="en-US"/>
              </w:rPr>
              <w:t xml:space="preserve"> geološko-geomehanskega poročila z interpretacijo rezultatov raziskav ter</w:t>
            </w:r>
          </w:p>
          <w:p w14:paraId="691FF511" w14:textId="77777777" w:rsidR="00936452" w:rsidRPr="00C0723A" w:rsidRDefault="00936452" w:rsidP="00936452">
            <w:pPr>
              <w:rPr>
                <w:rFonts w:asciiTheme="minorHAnsi" w:hAnsiTheme="minorHAnsi" w:cstheme="minorHAnsi"/>
                <w:sz w:val="20"/>
                <w:szCs w:val="20"/>
                <w:lang w:eastAsia="en-US"/>
              </w:rPr>
            </w:pPr>
            <w:r w:rsidRPr="00C0723A">
              <w:rPr>
                <w:rFonts w:asciiTheme="minorHAnsi" w:hAnsiTheme="minorHAnsi" w:cstheme="minorHAnsi"/>
                <w:sz w:val="20"/>
                <w:szCs w:val="20"/>
                <w:lang w:eastAsia="en-US"/>
              </w:rPr>
              <w:t>predlogom ustreznih sanacijskih ukrepov;</w:t>
            </w:r>
          </w:p>
          <w:p w14:paraId="0A098F1B" w14:textId="77777777" w:rsidR="00936452" w:rsidRDefault="00936452" w:rsidP="00936452">
            <w:pPr>
              <w:pStyle w:val="Odstavekseznama"/>
              <w:numPr>
                <w:ilvl w:val="0"/>
                <w:numId w:val="35"/>
              </w:numPr>
              <w:suppressAutoHyphens/>
              <w:spacing w:line="276" w:lineRule="auto"/>
              <w:contextualSpacing/>
              <w:jc w:val="both"/>
              <w:rPr>
                <w:rFonts w:asciiTheme="minorHAnsi" w:hAnsiTheme="minorHAnsi" w:cstheme="minorHAnsi"/>
                <w:sz w:val="20"/>
                <w:szCs w:val="20"/>
                <w:lang w:eastAsia="en-US"/>
              </w:rPr>
            </w:pPr>
            <w:r w:rsidRPr="00C0723A">
              <w:rPr>
                <w:rFonts w:asciiTheme="minorHAnsi" w:hAnsiTheme="minorHAnsi" w:cstheme="minorHAnsi"/>
                <w:sz w:val="20"/>
                <w:szCs w:val="20"/>
                <w:lang w:eastAsia="en-US"/>
              </w:rPr>
              <w:t xml:space="preserve"> izdelav</w:t>
            </w:r>
            <w:r>
              <w:rPr>
                <w:rFonts w:asciiTheme="minorHAnsi" w:hAnsiTheme="minorHAnsi" w:cstheme="minorHAnsi"/>
                <w:sz w:val="20"/>
                <w:szCs w:val="20"/>
                <w:lang w:eastAsia="en-US"/>
              </w:rPr>
              <w:t>a</w:t>
            </w:r>
            <w:r w:rsidRPr="00C0723A">
              <w:rPr>
                <w:rFonts w:asciiTheme="minorHAnsi" w:hAnsiTheme="minorHAnsi" w:cstheme="minorHAnsi"/>
                <w:sz w:val="20"/>
                <w:szCs w:val="20"/>
                <w:lang w:eastAsia="en-US"/>
              </w:rPr>
              <w:t xml:space="preserve"> načrta za izvedbo sanacijskih ukrepov;</w:t>
            </w:r>
          </w:p>
          <w:p w14:paraId="3BC792A7" w14:textId="4CA42FF6" w:rsidR="00D9234F" w:rsidRPr="005C0BD7" w:rsidRDefault="00936452" w:rsidP="00253484">
            <w:pPr>
              <w:jc w:val="both"/>
              <w:rPr>
                <w:rFonts w:asciiTheme="minorHAnsi" w:hAnsiTheme="minorHAnsi" w:cstheme="minorHAnsi"/>
                <w:sz w:val="20"/>
                <w:szCs w:val="20"/>
              </w:rPr>
            </w:pPr>
            <w:r w:rsidRPr="00C0723A">
              <w:rPr>
                <w:rFonts w:asciiTheme="minorHAnsi" w:hAnsiTheme="minorHAnsi" w:cstheme="minorHAnsi"/>
                <w:sz w:val="20"/>
                <w:szCs w:val="20"/>
                <w:lang w:eastAsia="en-US"/>
              </w:rPr>
              <w:t xml:space="preserve">Izdelava </w:t>
            </w:r>
            <w:proofErr w:type="spellStart"/>
            <w:r w:rsidRPr="00C0723A">
              <w:rPr>
                <w:rFonts w:asciiTheme="minorHAnsi" w:hAnsiTheme="minorHAnsi" w:cstheme="minorHAnsi"/>
                <w:sz w:val="20"/>
                <w:szCs w:val="20"/>
                <w:lang w:eastAsia="en-US"/>
              </w:rPr>
              <w:t>geotehničnega</w:t>
            </w:r>
            <w:proofErr w:type="spellEnd"/>
            <w:r w:rsidRPr="00C0723A">
              <w:rPr>
                <w:rFonts w:asciiTheme="minorHAnsi" w:hAnsiTheme="minorHAnsi" w:cstheme="minorHAnsi"/>
                <w:sz w:val="20"/>
                <w:szCs w:val="20"/>
                <w:lang w:eastAsia="en-US"/>
              </w:rPr>
              <w:t xml:space="preserve"> poročila in načrta za izvedbo (</w:t>
            </w:r>
            <w:proofErr w:type="spellStart"/>
            <w:r w:rsidRPr="00C0723A">
              <w:rPr>
                <w:rFonts w:asciiTheme="minorHAnsi" w:hAnsiTheme="minorHAnsi" w:cstheme="minorHAnsi"/>
                <w:sz w:val="20"/>
                <w:szCs w:val="20"/>
                <w:lang w:eastAsia="en-US"/>
              </w:rPr>
              <w:t>IzN</w:t>
            </w:r>
            <w:proofErr w:type="spellEnd"/>
            <w:r w:rsidRPr="00C0723A">
              <w:rPr>
                <w:rFonts w:asciiTheme="minorHAnsi" w:hAnsiTheme="minorHAnsi" w:cstheme="minorHAnsi"/>
                <w:sz w:val="20"/>
                <w:szCs w:val="20"/>
                <w:lang w:eastAsia="en-US"/>
              </w:rPr>
              <w:t>) sanacije plazu z natančnim popisom del in projektantskim predračunom ter pridobivanje projektnih pogojev in soglasij pristojnih služb.</w:t>
            </w:r>
          </w:p>
        </w:tc>
        <w:tc>
          <w:tcPr>
            <w:tcW w:w="701" w:type="dxa"/>
            <w:tcBorders>
              <w:bottom w:val="single" w:sz="4" w:space="0" w:color="auto"/>
            </w:tcBorders>
            <w:vAlign w:val="center"/>
          </w:tcPr>
          <w:p w14:paraId="7251DD3E" w14:textId="77777777" w:rsidR="00D9234F" w:rsidRPr="005C0BD7" w:rsidRDefault="00D9234F" w:rsidP="00253484">
            <w:pPr>
              <w:jc w:val="center"/>
              <w:rPr>
                <w:rFonts w:asciiTheme="minorHAnsi" w:hAnsiTheme="minorHAnsi" w:cstheme="minorHAnsi"/>
                <w:sz w:val="20"/>
                <w:szCs w:val="20"/>
                <w:vertAlign w:val="superscript"/>
              </w:rPr>
            </w:pPr>
            <w:proofErr w:type="spellStart"/>
            <w:r w:rsidRPr="005C0BD7">
              <w:rPr>
                <w:rFonts w:asciiTheme="minorHAnsi" w:hAnsiTheme="minorHAnsi" w:cstheme="minorHAnsi"/>
                <w:sz w:val="20"/>
                <w:szCs w:val="20"/>
              </w:rPr>
              <w:t>kpl</w:t>
            </w:r>
            <w:proofErr w:type="spellEnd"/>
          </w:p>
        </w:tc>
        <w:tc>
          <w:tcPr>
            <w:tcW w:w="871" w:type="dxa"/>
            <w:tcBorders>
              <w:bottom w:val="single" w:sz="4" w:space="0" w:color="auto"/>
            </w:tcBorders>
            <w:vAlign w:val="center"/>
          </w:tcPr>
          <w:p w14:paraId="49A185CA" w14:textId="77777777" w:rsidR="00D9234F" w:rsidRPr="005C0BD7" w:rsidRDefault="00D9234F" w:rsidP="00253484">
            <w:pPr>
              <w:jc w:val="center"/>
              <w:rPr>
                <w:rFonts w:asciiTheme="minorHAnsi" w:hAnsiTheme="minorHAnsi" w:cstheme="minorHAnsi"/>
                <w:sz w:val="20"/>
                <w:szCs w:val="20"/>
              </w:rPr>
            </w:pPr>
            <w:r w:rsidRPr="005C0BD7">
              <w:rPr>
                <w:rFonts w:asciiTheme="minorHAnsi" w:hAnsiTheme="minorHAnsi" w:cstheme="minorHAnsi"/>
                <w:sz w:val="20"/>
                <w:szCs w:val="20"/>
              </w:rPr>
              <w:t>1</w:t>
            </w:r>
          </w:p>
        </w:tc>
        <w:tc>
          <w:tcPr>
            <w:tcW w:w="1555" w:type="dxa"/>
            <w:tcBorders>
              <w:bottom w:val="single" w:sz="4" w:space="0" w:color="auto"/>
            </w:tcBorders>
          </w:tcPr>
          <w:p w14:paraId="5496705F" w14:textId="77777777" w:rsidR="00D9234F" w:rsidRPr="005C0BD7" w:rsidRDefault="00D9234F" w:rsidP="00253484">
            <w:pPr>
              <w:rPr>
                <w:rFonts w:asciiTheme="minorHAnsi" w:hAnsiTheme="minorHAnsi" w:cstheme="minorHAnsi"/>
                <w:sz w:val="20"/>
                <w:szCs w:val="20"/>
              </w:rPr>
            </w:pPr>
          </w:p>
        </w:tc>
        <w:tc>
          <w:tcPr>
            <w:tcW w:w="1556" w:type="dxa"/>
            <w:tcBorders>
              <w:bottom w:val="single" w:sz="4" w:space="0" w:color="auto"/>
            </w:tcBorders>
          </w:tcPr>
          <w:p w14:paraId="2A61CC1F" w14:textId="77777777" w:rsidR="00D9234F" w:rsidRPr="005C0BD7" w:rsidRDefault="00D9234F" w:rsidP="00253484">
            <w:pPr>
              <w:rPr>
                <w:rFonts w:asciiTheme="minorHAnsi" w:hAnsiTheme="minorHAnsi" w:cstheme="minorHAnsi"/>
                <w:sz w:val="20"/>
                <w:szCs w:val="20"/>
              </w:rPr>
            </w:pPr>
          </w:p>
        </w:tc>
      </w:tr>
    </w:tbl>
    <w:tbl>
      <w:tblPr>
        <w:tblStyle w:val="Tabelamrea42"/>
        <w:tblW w:w="9468" w:type="dxa"/>
        <w:tblLook w:val="01E0" w:firstRow="1" w:lastRow="1" w:firstColumn="1" w:lastColumn="1" w:noHBand="0" w:noVBand="0"/>
      </w:tblPr>
      <w:tblGrid>
        <w:gridCol w:w="7933"/>
        <w:gridCol w:w="1535"/>
      </w:tblGrid>
      <w:tr w:rsidR="00253484" w:rsidRPr="005C0BD7" w14:paraId="5978CE1F" w14:textId="77777777" w:rsidTr="00A57E0D">
        <w:tc>
          <w:tcPr>
            <w:tcW w:w="7933" w:type="dxa"/>
            <w:tcBorders>
              <w:top w:val="single" w:sz="4" w:space="0" w:color="auto"/>
            </w:tcBorders>
          </w:tcPr>
          <w:p w14:paraId="365D951F" w14:textId="77777777" w:rsidR="00253484" w:rsidRPr="005C0BD7" w:rsidRDefault="00253484" w:rsidP="00A57E0D">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Skupaj cena  brez DDV  </w:t>
            </w:r>
          </w:p>
          <w:p w14:paraId="3F2E8AF9" w14:textId="77777777" w:rsidR="00253484" w:rsidRPr="005C0BD7" w:rsidRDefault="00253484" w:rsidP="00A57E0D">
            <w:pPr>
              <w:jc w:val="right"/>
              <w:rPr>
                <w:rFonts w:asciiTheme="minorHAnsi" w:hAnsiTheme="minorHAnsi" w:cstheme="minorHAnsi"/>
                <w:sz w:val="20"/>
                <w:szCs w:val="20"/>
              </w:rPr>
            </w:pPr>
          </w:p>
        </w:tc>
        <w:tc>
          <w:tcPr>
            <w:tcW w:w="1535" w:type="dxa"/>
            <w:tcBorders>
              <w:top w:val="single" w:sz="4" w:space="0" w:color="auto"/>
            </w:tcBorders>
          </w:tcPr>
          <w:p w14:paraId="77963B95" w14:textId="77777777" w:rsidR="00253484" w:rsidRPr="005C0BD7" w:rsidRDefault="00253484" w:rsidP="00A57E0D">
            <w:pPr>
              <w:rPr>
                <w:rFonts w:asciiTheme="minorHAnsi" w:hAnsiTheme="minorHAnsi" w:cstheme="minorHAnsi"/>
                <w:sz w:val="20"/>
                <w:szCs w:val="20"/>
              </w:rPr>
            </w:pPr>
          </w:p>
        </w:tc>
      </w:tr>
      <w:tr w:rsidR="00253484" w:rsidRPr="005C0BD7" w14:paraId="0D686F6F" w14:textId="77777777" w:rsidTr="00A57E0D">
        <w:tc>
          <w:tcPr>
            <w:tcW w:w="7933" w:type="dxa"/>
            <w:tcBorders>
              <w:bottom w:val="single" w:sz="4" w:space="0" w:color="auto"/>
            </w:tcBorders>
          </w:tcPr>
          <w:p w14:paraId="0A885302" w14:textId="77777777" w:rsidR="00253484" w:rsidRPr="005C0BD7" w:rsidRDefault="00253484" w:rsidP="00A57E0D">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DDV      </w:t>
            </w:r>
          </w:p>
          <w:p w14:paraId="2AE51BBD" w14:textId="77777777" w:rsidR="00253484" w:rsidRPr="005C0BD7" w:rsidRDefault="00253484" w:rsidP="00A57E0D">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                            </w:t>
            </w:r>
          </w:p>
        </w:tc>
        <w:tc>
          <w:tcPr>
            <w:tcW w:w="1535" w:type="dxa"/>
            <w:tcBorders>
              <w:bottom w:val="single" w:sz="4" w:space="0" w:color="auto"/>
            </w:tcBorders>
          </w:tcPr>
          <w:p w14:paraId="3265FB5A" w14:textId="77777777" w:rsidR="00253484" w:rsidRPr="005C0BD7" w:rsidRDefault="00253484" w:rsidP="00A57E0D">
            <w:pPr>
              <w:rPr>
                <w:rFonts w:asciiTheme="minorHAnsi" w:hAnsiTheme="minorHAnsi" w:cstheme="minorHAnsi"/>
                <w:sz w:val="20"/>
                <w:szCs w:val="20"/>
              </w:rPr>
            </w:pPr>
          </w:p>
        </w:tc>
      </w:tr>
      <w:tr w:rsidR="00253484" w:rsidRPr="005C0BD7" w14:paraId="4AB1046F" w14:textId="77777777" w:rsidTr="00A57E0D">
        <w:tc>
          <w:tcPr>
            <w:tcW w:w="7933" w:type="dxa"/>
            <w:tcBorders>
              <w:bottom w:val="single" w:sz="4" w:space="0" w:color="auto"/>
            </w:tcBorders>
          </w:tcPr>
          <w:p w14:paraId="7A87B097" w14:textId="77777777" w:rsidR="00253484" w:rsidRPr="005C0BD7" w:rsidRDefault="00253484" w:rsidP="00A57E0D">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Skupaj cena z DDV     </w:t>
            </w:r>
          </w:p>
          <w:p w14:paraId="428E84B2" w14:textId="77777777" w:rsidR="00253484" w:rsidRPr="005C0BD7" w:rsidRDefault="00253484" w:rsidP="00A57E0D">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   </w:t>
            </w:r>
          </w:p>
        </w:tc>
        <w:tc>
          <w:tcPr>
            <w:tcW w:w="1535" w:type="dxa"/>
            <w:tcBorders>
              <w:bottom w:val="single" w:sz="4" w:space="0" w:color="auto"/>
            </w:tcBorders>
          </w:tcPr>
          <w:p w14:paraId="7085739B" w14:textId="77777777" w:rsidR="00253484" w:rsidRPr="005C0BD7" w:rsidRDefault="00253484" w:rsidP="00A57E0D">
            <w:pPr>
              <w:rPr>
                <w:rFonts w:asciiTheme="minorHAnsi" w:hAnsiTheme="minorHAnsi" w:cstheme="minorHAnsi"/>
                <w:sz w:val="20"/>
                <w:szCs w:val="20"/>
              </w:rPr>
            </w:pPr>
          </w:p>
        </w:tc>
      </w:tr>
    </w:tbl>
    <w:tbl>
      <w:tblPr>
        <w:tblStyle w:val="Tabelamrea4"/>
        <w:tblW w:w="9468" w:type="dxa"/>
        <w:tblLook w:val="01E0" w:firstRow="1" w:lastRow="1" w:firstColumn="1" w:lastColumn="1" w:noHBand="0" w:noVBand="0"/>
      </w:tblPr>
      <w:tblGrid>
        <w:gridCol w:w="4401"/>
        <w:gridCol w:w="5067"/>
      </w:tblGrid>
      <w:tr w:rsidR="00253484" w:rsidRPr="005C0BD7" w14:paraId="465B69E0" w14:textId="77777777" w:rsidTr="00A57E0D">
        <w:trPr>
          <w:trHeight w:hRule="exact" w:val="632"/>
        </w:trPr>
        <w:tc>
          <w:tcPr>
            <w:tcW w:w="4401" w:type="dxa"/>
            <w:tcBorders>
              <w:top w:val="single" w:sz="4" w:space="0" w:color="auto"/>
            </w:tcBorders>
          </w:tcPr>
          <w:p w14:paraId="0403EB5F" w14:textId="77777777" w:rsidR="00253484" w:rsidRPr="005C0BD7" w:rsidRDefault="00253484" w:rsidP="00A57E0D">
            <w:pPr>
              <w:tabs>
                <w:tab w:val="left" w:pos="6237"/>
              </w:tabs>
              <w:rPr>
                <w:rFonts w:asciiTheme="minorHAnsi" w:hAnsiTheme="minorHAnsi" w:cstheme="minorHAnsi"/>
                <w:sz w:val="20"/>
                <w:szCs w:val="20"/>
              </w:rPr>
            </w:pPr>
            <w:r w:rsidRPr="005C0BD7">
              <w:rPr>
                <w:rFonts w:asciiTheme="minorHAnsi" w:hAnsiTheme="minorHAnsi" w:cstheme="minorHAnsi"/>
                <w:b/>
                <w:spacing w:val="20"/>
                <w:sz w:val="20"/>
                <w:szCs w:val="20"/>
              </w:rPr>
              <w:t>Izvedbeni rok:</w:t>
            </w:r>
          </w:p>
          <w:p w14:paraId="25695535" w14:textId="77777777" w:rsidR="00253484" w:rsidRPr="005C0BD7" w:rsidRDefault="00253484" w:rsidP="00A57E0D">
            <w:pPr>
              <w:tabs>
                <w:tab w:val="left" w:pos="6237"/>
              </w:tabs>
              <w:rPr>
                <w:rFonts w:asciiTheme="minorHAnsi" w:hAnsiTheme="minorHAnsi" w:cstheme="minorHAnsi"/>
                <w:sz w:val="20"/>
                <w:szCs w:val="20"/>
              </w:rPr>
            </w:pPr>
            <w:r w:rsidRPr="005C0BD7">
              <w:rPr>
                <w:rFonts w:asciiTheme="minorHAnsi" w:hAnsiTheme="minorHAnsi" w:cstheme="minorHAnsi"/>
                <w:sz w:val="20"/>
                <w:szCs w:val="20"/>
              </w:rPr>
              <w:t xml:space="preserve">Najkasneje  do </w:t>
            </w:r>
            <w:r w:rsidRPr="005C0BD7">
              <w:rPr>
                <w:rFonts w:asciiTheme="minorHAnsi" w:hAnsiTheme="minorHAnsi" w:cstheme="minorHAnsi"/>
                <w:b/>
                <w:sz w:val="20"/>
                <w:szCs w:val="20"/>
              </w:rPr>
              <w:t>31.12.2026</w:t>
            </w:r>
            <w:r w:rsidRPr="005C0BD7">
              <w:rPr>
                <w:rFonts w:asciiTheme="minorHAnsi" w:hAnsiTheme="minorHAnsi" w:cstheme="minorHAnsi"/>
                <w:sz w:val="20"/>
                <w:szCs w:val="20"/>
              </w:rPr>
              <w:t>.</w:t>
            </w:r>
            <w:r w:rsidRPr="005C0BD7">
              <w:rPr>
                <w:rFonts w:asciiTheme="minorHAnsi" w:hAnsiTheme="minorHAnsi" w:cstheme="minorHAnsi"/>
                <w:b/>
                <w:sz w:val="22"/>
                <w:szCs w:val="22"/>
              </w:rPr>
              <w:tab/>
            </w:r>
            <w:r w:rsidRPr="005C0BD7">
              <w:rPr>
                <w:rFonts w:asciiTheme="minorHAnsi" w:hAnsiTheme="minorHAnsi" w:cstheme="minorHAnsi"/>
                <w:b/>
                <w:sz w:val="22"/>
                <w:szCs w:val="22"/>
              </w:rPr>
              <w:tab/>
            </w:r>
            <w:r w:rsidRPr="005C0BD7">
              <w:rPr>
                <w:rFonts w:asciiTheme="minorHAnsi" w:eastAsia="Calibri" w:hAnsiTheme="minorHAnsi" w:cstheme="minorHAnsi"/>
                <w:b/>
                <w:sz w:val="22"/>
                <w:szCs w:val="22"/>
              </w:rPr>
              <w:tab/>
            </w:r>
            <w:r w:rsidRPr="005C0BD7">
              <w:rPr>
                <w:rFonts w:asciiTheme="minorHAnsi" w:hAnsiTheme="minorHAnsi" w:cstheme="minorHAnsi"/>
                <w:b/>
                <w:spacing w:val="20"/>
                <w:sz w:val="20"/>
                <w:szCs w:val="20"/>
              </w:rPr>
              <w:t>Izvedbeni rok:</w:t>
            </w:r>
          </w:p>
          <w:p w14:paraId="54F6A6D9" w14:textId="77777777" w:rsidR="00253484" w:rsidRPr="005C0BD7" w:rsidRDefault="00253484" w:rsidP="00A57E0D">
            <w:pPr>
              <w:tabs>
                <w:tab w:val="left" w:pos="6237"/>
              </w:tabs>
              <w:rPr>
                <w:rFonts w:asciiTheme="minorHAnsi" w:hAnsiTheme="minorHAnsi" w:cstheme="minorHAnsi"/>
                <w:sz w:val="20"/>
                <w:szCs w:val="20"/>
              </w:rPr>
            </w:pPr>
            <w:r w:rsidRPr="005C0BD7">
              <w:rPr>
                <w:rFonts w:asciiTheme="minorHAnsi" w:hAnsiTheme="minorHAnsi" w:cstheme="minorHAnsi"/>
                <w:sz w:val="20"/>
                <w:szCs w:val="20"/>
              </w:rPr>
              <w:t xml:space="preserve">Zahtevano najkasneje  do </w:t>
            </w:r>
            <w:r w:rsidRPr="005C0BD7">
              <w:rPr>
                <w:rFonts w:asciiTheme="minorHAnsi" w:hAnsiTheme="minorHAnsi" w:cstheme="minorHAnsi"/>
                <w:b/>
                <w:sz w:val="20"/>
                <w:szCs w:val="20"/>
              </w:rPr>
              <w:t>30.8.2026</w:t>
            </w:r>
          </w:p>
        </w:tc>
        <w:tc>
          <w:tcPr>
            <w:tcW w:w="5067" w:type="dxa"/>
            <w:tcBorders>
              <w:top w:val="single" w:sz="4" w:space="0" w:color="auto"/>
            </w:tcBorders>
          </w:tcPr>
          <w:p w14:paraId="156BAF72" w14:textId="77777777" w:rsidR="00253484" w:rsidRPr="005C0BD7" w:rsidRDefault="00253484" w:rsidP="00A57E0D">
            <w:pPr>
              <w:tabs>
                <w:tab w:val="left" w:pos="6237"/>
              </w:tabs>
              <w:jc w:val="both"/>
              <w:rPr>
                <w:rFonts w:asciiTheme="minorHAnsi" w:hAnsiTheme="minorHAnsi" w:cstheme="minorHAnsi"/>
                <w:sz w:val="20"/>
                <w:szCs w:val="20"/>
              </w:rPr>
            </w:pPr>
          </w:p>
          <w:p w14:paraId="5F366F5F" w14:textId="77777777" w:rsidR="00253484" w:rsidRPr="005C0BD7" w:rsidRDefault="00253484" w:rsidP="00A57E0D">
            <w:pPr>
              <w:tabs>
                <w:tab w:val="left" w:pos="6237"/>
              </w:tabs>
              <w:jc w:val="both"/>
              <w:rPr>
                <w:rFonts w:asciiTheme="minorHAnsi" w:hAnsiTheme="minorHAnsi" w:cstheme="minorHAnsi"/>
                <w:sz w:val="20"/>
                <w:szCs w:val="20"/>
              </w:rPr>
            </w:pPr>
            <w:r w:rsidRPr="005C0BD7">
              <w:rPr>
                <w:rFonts w:asciiTheme="minorHAnsi" w:hAnsiTheme="minorHAnsi" w:cstheme="minorHAnsi"/>
                <w:sz w:val="20"/>
                <w:szCs w:val="20"/>
              </w:rPr>
              <w:t>Zagotavljamo celotno izvedbo del do: _______________.</w:t>
            </w:r>
          </w:p>
        </w:tc>
      </w:tr>
    </w:tbl>
    <w:p w14:paraId="68C884A4" w14:textId="77777777" w:rsidR="00D9234F" w:rsidRDefault="00D9234F" w:rsidP="00253484">
      <w:pPr>
        <w:spacing w:after="240"/>
        <w:jc w:val="both"/>
        <w:rPr>
          <w:rFonts w:asciiTheme="minorHAnsi" w:hAnsiTheme="minorHAnsi" w:cstheme="minorHAnsi"/>
          <w:sz w:val="22"/>
          <w:szCs w:val="22"/>
        </w:rPr>
      </w:pPr>
    </w:p>
    <w:p w14:paraId="4EFE6AD5" w14:textId="5B3A5B2C" w:rsidR="00253484" w:rsidRPr="005C0BD7" w:rsidRDefault="00253484" w:rsidP="00253484">
      <w:pPr>
        <w:spacing w:after="240"/>
        <w:jc w:val="both"/>
        <w:rPr>
          <w:rFonts w:asciiTheme="minorHAnsi" w:hAnsiTheme="minorHAnsi" w:cstheme="minorHAnsi"/>
          <w:sz w:val="22"/>
          <w:szCs w:val="22"/>
        </w:rPr>
      </w:pPr>
      <w:r w:rsidRPr="005C0BD7">
        <w:rPr>
          <w:rFonts w:asciiTheme="minorHAnsi" w:hAnsiTheme="minorHAnsi" w:cstheme="minorHAnsi"/>
          <w:sz w:val="22"/>
          <w:szCs w:val="22"/>
        </w:rPr>
        <w:t xml:space="preserve">Ponudbo pripravil: ______________ </w:t>
      </w:r>
      <w:r w:rsidRPr="005C0BD7">
        <w:rPr>
          <w:rFonts w:asciiTheme="minorHAnsi" w:hAnsiTheme="minorHAnsi" w:cstheme="minorHAnsi"/>
          <w:sz w:val="22"/>
          <w:szCs w:val="22"/>
        </w:rPr>
        <w:tab/>
      </w:r>
      <w:r w:rsidRPr="005C0BD7">
        <w:rPr>
          <w:rFonts w:asciiTheme="minorHAnsi" w:hAnsiTheme="minorHAnsi" w:cstheme="minorHAnsi"/>
          <w:sz w:val="22"/>
          <w:szCs w:val="22"/>
        </w:rPr>
        <w:tab/>
      </w:r>
      <w:r w:rsidRPr="005C0BD7">
        <w:rPr>
          <w:rFonts w:asciiTheme="minorHAnsi" w:hAnsiTheme="minorHAnsi" w:cstheme="minorHAnsi"/>
          <w:sz w:val="22"/>
          <w:szCs w:val="22"/>
        </w:rPr>
        <w:tab/>
      </w:r>
      <w:r w:rsidRPr="005C0BD7">
        <w:rPr>
          <w:rFonts w:asciiTheme="minorHAnsi" w:hAnsiTheme="minorHAnsi" w:cstheme="minorHAnsi"/>
          <w:sz w:val="22"/>
          <w:szCs w:val="22"/>
        </w:rPr>
        <w:tab/>
        <w:t>Žig in podpis:</w:t>
      </w:r>
    </w:p>
    <w:p w14:paraId="1155498B" w14:textId="77777777" w:rsidR="00253484" w:rsidRPr="005C0BD7" w:rsidRDefault="00253484" w:rsidP="00253484">
      <w:pPr>
        <w:jc w:val="both"/>
        <w:rPr>
          <w:rFonts w:asciiTheme="minorHAnsi" w:hAnsiTheme="minorHAnsi" w:cstheme="minorHAnsi"/>
          <w:sz w:val="22"/>
          <w:szCs w:val="22"/>
        </w:rPr>
      </w:pPr>
    </w:p>
    <w:p w14:paraId="0FF31D02" w14:textId="77777777" w:rsidR="00253484" w:rsidRDefault="00253484" w:rsidP="00253484">
      <w:pPr>
        <w:jc w:val="both"/>
        <w:rPr>
          <w:rFonts w:asciiTheme="minorHAnsi" w:hAnsiTheme="minorHAnsi" w:cstheme="minorHAnsi"/>
          <w:sz w:val="22"/>
          <w:szCs w:val="22"/>
        </w:rPr>
      </w:pPr>
      <w:r w:rsidRPr="005C0BD7">
        <w:rPr>
          <w:rFonts w:asciiTheme="minorHAnsi" w:hAnsiTheme="minorHAnsi" w:cstheme="minorHAnsi"/>
          <w:sz w:val="22"/>
          <w:szCs w:val="22"/>
        </w:rPr>
        <w:t>Kraj in datum : _________________</w:t>
      </w:r>
    </w:p>
    <w:p w14:paraId="7CACA273" w14:textId="77777777" w:rsidR="00253484" w:rsidRDefault="00253484" w:rsidP="00253484">
      <w:pPr>
        <w:jc w:val="both"/>
        <w:rPr>
          <w:rFonts w:asciiTheme="minorHAnsi" w:hAnsiTheme="minorHAnsi" w:cstheme="minorHAnsi"/>
          <w:b/>
          <w:sz w:val="22"/>
          <w:szCs w:val="22"/>
        </w:rPr>
      </w:pPr>
    </w:p>
    <w:p w14:paraId="6D533910" w14:textId="6F9589BA" w:rsidR="00675AD9" w:rsidRPr="008D0BDC" w:rsidRDefault="00675AD9">
      <w:pPr>
        <w:rPr>
          <w:rFonts w:asciiTheme="minorHAnsi" w:hAnsiTheme="minorHAnsi" w:cstheme="minorHAnsi"/>
          <w:b/>
          <w:sz w:val="22"/>
          <w:szCs w:val="22"/>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675AD9" w:rsidRPr="008D0BDC" w14:paraId="0336E83E" w14:textId="77777777" w:rsidTr="00956550">
        <w:trPr>
          <w:trHeight w:val="495"/>
        </w:trPr>
        <w:tc>
          <w:tcPr>
            <w:tcW w:w="9777" w:type="dxa"/>
            <w:tcBorders>
              <w:top w:val="single" w:sz="4" w:space="0" w:color="auto"/>
            </w:tcBorders>
          </w:tcPr>
          <w:p w14:paraId="2CC10058" w14:textId="1822B23F" w:rsidR="00675AD9" w:rsidRPr="008D0BDC" w:rsidRDefault="00675AD9" w:rsidP="00956550">
            <w:pPr>
              <w:keepNext/>
              <w:keepLines/>
              <w:jc w:val="center"/>
              <w:rPr>
                <w:rFonts w:asciiTheme="minorHAnsi" w:hAnsiTheme="minorHAnsi" w:cstheme="minorHAnsi"/>
                <w:sz w:val="22"/>
                <w:szCs w:val="22"/>
              </w:rPr>
            </w:pPr>
            <w:r w:rsidRPr="008D0BDC">
              <w:rPr>
                <w:rFonts w:asciiTheme="minorHAnsi" w:hAnsiTheme="minorHAnsi" w:cstheme="minorHAnsi"/>
                <w:b/>
                <w:sz w:val="22"/>
                <w:szCs w:val="22"/>
              </w:rPr>
              <w:lastRenderedPageBreak/>
              <w:br w:type="page"/>
            </w:r>
            <w:r w:rsidR="00B354AE" w:rsidRPr="008D0BDC">
              <w:rPr>
                <w:rFonts w:asciiTheme="minorHAnsi" w:hAnsiTheme="minorHAnsi" w:cstheme="minorHAnsi"/>
                <w:b/>
                <w:sz w:val="22"/>
                <w:szCs w:val="22"/>
              </w:rPr>
              <w:t xml:space="preserve">Razpisni obrazec 9 – </w:t>
            </w:r>
            <w:r w:rsidR="00FD00AD" w:rsidRPr="00B735D6">
              <w:rPr>
                <w:rFonts w:asciiTheme="minorHAnsi" w:hAnsiTheme="minorHAnsi" w:cstheme="minorHAnsi"/>
                <w:bCs/>
                <w:sz w:val="22"/>
                <w:szCs w:val="22"/>
              </w:rPr>
              <w:t>»</w:t>
            </w:r>
            <w:r w:rsidR="00D215E4" w:rsidRPr="00B735D6">
              <w:rPr>
                <w:rFonts w:asciiTheme="minorHAnsi" w:hAnsiTheme="minorHAnsi" w:cstheme="minorHAnsi"/>
                <w:bCs/>
                <w:sz w:val="22"/>
                <w:szCs w:val="22"/>
              </w:rPr>
              <w:t>Naročilo projektne dokumentacije za agromelioracije in sanacije kmet</w:t>
            </w:r>
            <w:r w:rsidR="00A4187B">
              <w:rPr>
                <w:rFonts w:asciiTheme="minorHAnsi" w:hAnsiTheme="minorHAnsi" w:cstheme="minorHAnsi"/>
                <w:bCs/>
                <w:sz w:val="22"/>
                <w:szCs w:val="22"/>
              </w:rPr>
              <w:t>ijskih</w:t>
            </w:r>
            <w:r w:rsidR="00D215E4" w:rsidRPr="00B735D6">
              <w:rPr>
                <w:rFonts w:asciiTheme="minorHAnsi" w:hAnsiTheme="minorHAnsi" w:cstheme="minorHAnsi"/>
                <w:bCs/>
                <w:sz w:val="22"/>
                <w:szCs w:val="22"/>
              </w:rPr>
              <w:t xml:space="preserve"> zemljišč </w:t>
            </w:r>
            <w:r w:rsidR="00702B8D" w:rsidRPr="00B735D6">
              <w:rPr>
                <w:rFonts w:asciiTheme="minorHAnsi" w:hAnsiTheme="minorHAnsi" w:cstheme="minorHAnsi"/>
                <w:bCs/>
                <w:sz w:val="22"/>
                <w:szCs w:val="22"/>
              </w:rPr>
              <w:t>2026</w:t>
            </w:r>
            <w:r w:rsidR="00FD00AD" w:rsidRPr="00B735D6">
              <w:rPr>
                <w:rFonts w:asciiTheme="minorHAnsi" w:hAnsiTheme="minorHAnsi" w:cstheme="minorHAnsi"/>
                <w:bCs/>
                <w:sz w:val="22"/>
                <w:szCs w:val="22"/>
              </w:rPr>
              <w:t xml:space="preserve">« - </w:t>
            </w:r>
            <w:r w:rsidR="003B6A19" w:rsidRPr="00B735D6">
              <w:rPr>
                <w:rFonts w:asciiTheme="minorHAnsi" w:hAnsiTheme="minorHAnsi" w:cstheme="minorHAnsi"/>
                <w:bCs/>
                <w:sz w:val="22"/>
                <w:szCs w:val="22"/>
              </w:rPr>
              <w:t>V_7/2026/S</w:t>
            </w:r>
          </w:p>
        </w:tc>
      </w:tr>
    </w:tbl>
    <w:p w14:paraId="6C7855CF" w14:textId="77777777" w:rsidR="00675AD9" w:rsidRPr="008D0BDC" w:rsidRDefault="00675AD9" w:rsidP="00675AD9">
      <w:pPr>
        <w:keepNext/>
        <w:keepLines/>
        <w:jc w:val="both"/>
        <w:rPr>
          <w:rFonts w:asciiTheme="minorHAnsi" w:hAnsiTheme="minorHAnsi" w:cstheme="minorHAnsi"/>
          <w:sz w:val="22"/>
          <w:szCs w:val="22"/>
        </w:rPr>
      </w:pPr>
    </w:p>
    <w:p w14:paraId="5F80C463" w14:textId="77777777" w:rsidR="00675AD9" w:rsidRPr="008D0BDC" w:rsidRDefault="00675AD9" w:rsidP="00675AD9">
      <w:pPr>
        <w:keepNext/>
        <w:keepLines/>
        <w:jc w:val="center"/>
        <w:rPr>
          <w:rFonts w:asciiTheme="minorHAnsi" w:hAnsiTheme="minorHAnsi" w:cstheme="minorHAnsi"/>
          <w:b/>
          <w:sz w:val="22"/>
          <w:szCs w:val="22"/>
        </w:rPr>
      </w:pPr>
      <w:r w:rsidRPr="008D0BDC">
        <w:rPr>
          <w:rFonts w:asciiTheme="minorHAnsi" w:hAnsiTheme="minorHAnsi" w:cstheme="minorHAnsi"/>
          <w:b/>
          <w:sz w:val="22"/>
          <w:szCs w:val="22"/>
        </w:rPr>
        <w:t>Ponudbeni predračun</w:t>
      </w:r>
    </w:p>
    <w:p w14:paraId="69FAE0CE" w14:textId="77777777" w:rsidR="00675AD9" w:rsidRPr="00087533" w:rsidRDefault="00675AD9" w:rsidP="00675AD9">
      <w:pPr>
        <w:keepNext/>
        <w:keepLines/>
        <w:jc w:val="both"/>
        <w:rPr>
          <w:rFonts w:asciiTheme="minorHAnsi" w:hAnsiTheme="minorHAnsi" w:cstheme="minorHAnsi"/>
          <w:sz w:val="22"/>
          <w:szCs w:val="22"/>
          <w:highlight w:val="yellow"/>
        </w:rPr>
      </w:pPr>
    </w:p>
    <w:p w14:paraId="2C8DB5A7" w14:textId="77777777" w:rsidR="008D0BDC" w:rsidRDefault="008D0BDC" w:rsidP="008D0BDC">
      <w:pPr>
        <w:jc w:val="both"/>
        <w:rPr>
          <w:rFonts w:asciiTheme="minorHAnsi" w:hAnsiTheme="minorHAnsi" w:cstheme="minorHAnsi"/>
          <w:b/>
          <w:sz w:val="22"/>
          <w:szCs w:val="22"/>
        </w:rPr>
      </w:pPr>
      <w:r>
        <w:rPr>
          <w:rFonts w:asciiTheme="minorHAnsi" w:hAnsiTheme="minorHAnsi" w:cstheme="minorHAnsi"/>
          <w:b/>
          <w:sz w:val="22"/>
          <w:szCs w:val="22"/>
        </w:rPr>
        <w:t>SKLOP ŠT. 5</w:t>
      </w:r>
    </w:p>
    <w:p w14:paraId="0CB080D4" w14:textId="77777777" w:rsidR="00253484" w:rsidRDefault="00253484" w:rsidP="00253484">
      <w:pPr>
        <w:keepNext/>
        <w:keepLines/>
        <w:rPr>
          <w:rFonts w:asciiTheme="minorHAnsi" w:hAnsiTheme="minorHAnsi" w:cstheme="minorHAnsi"/>
          <w:b/>
          <w:sz w:val="22"/>
          <w:szCs w:val="22"/>
        </w:rPr>
      </w:pPr>
    </w:p>
    <w:p w14:paraId="59EF42A6" w14:textId="190064A7" w:rsidR="00253484" w:rsidRDefault="00253484" w:rsidP="00253484">
      <w:pPr>
        <w:jc w:val="both"/>
        <w:rPr>
          <w:rFonts w:asciiTheme="minorHAnsi" w:hAnsiTheme="minorHAnsi" w:cstheme="minorHAnsi"/>
          <w:b/>
          <w:sz w:val="22"/>
          <w:szCs w:val="22"/>
        </w:rPr>
      </w:pPr>
      <w:r w:rsidRPr="00F85C80">
        <w:rPr>
          <w:rFonts w:asciiTheme="minorHAnsi" w:hAnsiTheme="minorHAnsi" w:cstheme="minorHAnsi"/>
          <w:b/>
          <w:sz w:val="22"/>
          <w:szCs w:val="22"/>
        </w:rPr>
        <w:t xml:space="preserve">Geološko </w:t>
      </w:r>
      <w:proofErr w:type="spellStart"/>
      <w:r w:rsidRPr="00F85C80">
        <w:rPr>
          <w:rFonts w:asciiTheme="minorHAnsi" w:hAnsiTheme="minorHAnsi" w:cstheme="minorHAnsi"/>
          <w:b/>
          <w:sz w:val="22"/>
          <w:szCs w:val="22"/>
        </w:rPr>
        <w:t>geotehničn</w:t>
      </w:r>
      <w:r w:rsidR="00936452" w:rsidRPr="00F85C80">
        <w:rPr>
          <w:rFonts w:asciiTheme="minorHAnsi" w:hAnsiTheme="minorHAnsi" w:cstheme="minorHAnsi"/>
          <w:b/>
          <w:sz w:val="22"/>
          <w:szCs w:val="22"/>
        </w:rPr>
        <w:t>o</w:t>
      </w:r>
      <w:proofErr w:type="spellEnd"/>
      <w:r w:rsidRPr="00F85C80">
        <w:rPr>
          <w:rFonts w:asciiTheme="minorHAnsi" w:hAnsiTheme="minorHAnsi" w:cstheme="minorHAnsi"/>
          <w:b/>
          <w:sz w:val="22"/>
          <w:szCs w:val="22"/>
        </w:rPr>
        <w:t xml:space="preserve"> poročil</w:t>
      </w:r>
      <w:r w:rsidR="00936452" w:rsidRPr="00F85C80">
        <w:rPr>
          <w:rFonts w:asciiTheme="minorHAnsi" w:hAnsiTheme="minorHAnsi" w:cstheme="minorHAnsi"/>
          <w:b/>
          <w:sz w:val="22"/>
          <w:szCs w:val="22"/>
        </w:rPr>
        <w:t>o</w:t>
      </w:r>
      <w:r w:rsidRPr="00253484">
        <w:rPr>
          <w:rFonts w:asciiTheme="minorHAnsi" w:hAnsiTheme="minorHAnsi" w:cstheme="minorHAnsi"/>
          <w:b/>
          <w:sz w:val="22"/>
          <w:szCs w:val="22"/>
        </w:rPr>
        <w:t xml:space="preserve">  in izvedbeni načrt sanacije plazu na zemljiščih </w:t>
      </w:r>
      <w:proofErr w:type="spellStart"/>
      <w:r w:rsidRPr="00253484">
        <w:rPr>
          <w:rFonts w:asciiTheme="minorHAnsi" w:hAnsiTheme="minorHAnsi" w:cstheme="minorHAnsi"/>
          <w:b/>
          <w:sz w:val="22"/>
          <w:szCs w:val="22"/>
        </w:rPr>
        <w:t>parc</w:t>
      </w:r>
      <w:proofErr w:type="spellEnd"/>
      <w:r w:rsidRPr="00253484">
        <w:rPr>
          <w:rFonts w:asciiTheme="minorHAnsi" w:hAnsiTheme="minorHAnsi" w:cstheme="minorHAnsi"/>
          <w:b/>
          <w:sz w:val="22"/>
          <w:szCs w:val="22"/>
        </w:rPr>
        <w:t xml:space="preserve">. št. 178/2, 189/2 in 187 v </w:t>
      </w:r>
      <w:proofErr w:type="spellStart"/>
      <w:r w:rsidRPr="00253484">
        <w:rPr>
          <w:rFonts w:asciiTheme="minorHAnsi" w:hAnsiTheme="minorHAnsi" w:cstheme="minorHAnsi"/>
          <w:b/>
          <w:sz w:val="22"/>
          <w:szCs w:val="22"/>
        </w:rPr>
        <w:t>k.o</w:t>
      </w:r>
      <w:proofErr w:type="spellEnd"/>
      <w:r w:rsidRPr="00253484">
        <w:rPr>
          <w:rFonts w:asciiTheme="minorHAnsi" w:hAnsiTheme="minorHAnsi" w:cstheme="minorHAnsi"/>
          <w:b/>
          <w:sz w:val="22"/>
          <w:szCs w:val="22"/>
        </w:rPr>
        <w:t>. 585 Kresnica, skladno z elaboratom št. 83508, Ljubljana marec 2026 (lokacija 20) (Območna izpostava Maribor)</w:t>
      </w:r>
    </w:p>
    <w:p w14:paraId="3658EBB5" w14:textId="77777777" w:rsidR="00253484" w:rsidRPr="005C0BD7" w:rsidRDefault="00253484" w:rsidP="00253484">
      <w:pPr>
        <w:jc w:val="both"/>
        <w:rPr>
          <w:rFonts w:asciiTheme="minorHAnsi" w:hAnsiTheme="minorHAnsi" w:cstheme="minorHAnsi"/>
          <w:b/>
          <w:sz w:val="22"/>
          <w:szCs w:val="22"/>
        </w:rPr>
      </w:pPr>
    </w:p>
    <w:tbl>
      <w:tblPr>
        <w:tblStyle w:val="Tabelamrea222"/>
        <w:tblW w:w="9493" w:type="dxa"/>
        <w:tblLook w:val="04A0" w:firstRow="1" w:lastRow="0" w:firstColumn="1" w:lastColumn="0" w:noHBand="0" w:noVBand="1"/>
      </w:tblPr>
      <w:tblGrid>
        <w:gridCol w:w="4810"/>
        <w:gridCol w:w="701"/>
        <w:gridCol w:w="871"/>
        <w:gridCol w:w="1555"/>
        <w:gridCol w:w="1556"/>
      </w:tblGrid>
      <w:tr w:rsidR="00D9234F" w:rsidRPr="005C0BD7" w14:paraId="364473E0" w14:textId="77777777" w:rsidTr="00D9234F">
        <w:trPr>
          <w:trHeight w:val="432"/>
        </w:trPr>
        <w:tc>
          <w:tcPr>
            <w:tcW w:w="4810" w:type="dxa"/>
          </w:tcPr>
          <w:p w14:paraId="13E5D3DA" w14:textId="77777777" w:rsidR="00D9234F" w:rsidRPr="005C0BD7" w:rsidRDefault="00D9234F" w:rsidP="00A57E0D">
            <w:pPr>
              <w:rPr>
                <w:rFonts w:asciiTheme="minorHAnsi" w:hAnsiTheme="minorHAnsi" w:cstheme="minorHAnsi"/>
                <w:b/>
                <w:sz w:val="20"/>
                <w:szCs w:val="20"/>
              </w:rPr>
            </w:pPr>
            <w:r w:rsidRPr="005C0BD7">
              <w:rPr>
                <w:rFonts w:asciiTheme="minorHAnsi" w:hAnsiTheme="minorHAnsi" w:cstheme="minorHAnsi"/>
                <w:b/>
                <w:sz w:val="20"/>
                <w:szCs w:val="20"/>
              </w:rPr>
              <w:t>Delo</w:t>
            </w:r>
          </w:p>
          <w:p w14:paraId="72FD14A7" w14:textId="77777777" w:rsidR="00D9234F" w:rsidRPr="005C0BD7" w:rsidRDefault="00D9234F" w:rsidP="00A57E0D">
            <w:pPr>
              <w:rPr>
                <w:rFonts w:asciiTheme="minorHAnsi" w:hAnsiTheme="minorHAnsi" w:cstheme="minorHAnsi"/>
                <w:b/>
                <w:sz w:val="20"/>
                <w:szCs w:val="20"/>
              </w:rPr>
            </w:pPr>
          </w:p>
        </w:tc>
        <w:tc>
          <w:tcPr>
            <w:tcW w:w="701" w:type="dxa"/>
          </w:tcPr>
          <w:p w14:paraId="720E4F4A" w14:textId="77777777" w:rsidR="00D9234F" w:rsidRPr="005C0BD7" w:rsidRDefault="00D9234F" w:rsidP="00A57E0D">
            <w:pPr>
              <w:rPr>
                <w:rFonts w:asciiTheme="minorHAnsi" w:hAnsiTheme="minorHAnsi" w:cstheme="minorHAnsi"/>
                <w:b/>
                <w:sz w:val="20"/>
                <w:szCs w:val="20"/>
              </w:rPr>
            </w:pPr>
            <w:r w:rsidRPr="005C0BD7">
              <w:rPr>
                <w:rFonts w:asciiTheme="minorHAnsi" w:hAnsiTheme="minorHAnsi" w:cstheme="minorHAnsi"/>
                <w:b/>
                <w:sz w:val="20"/>
                <w:szCs w:val="20"/>
              </w:rPr>
              <w:t>Enota</w:t>
            </w:r>
          </w:p>
          <w:p w14:paraId="2A04B734" w14:textId="77777777" w:rsidR="00D9234F" w:rsidRPr="005C0BD7" w:rsidRDefault="00D9234F" w:rsidP="00A57E0D">
            <w:pPr>
              <w:rPr>
                <w:rFonts w:asciiTheme="minorHAnsi" w:hAnsiTheme="minorHAnsi" w:cstheme="minorHAnsi"/>
                <w:sz w:val="20"/>
                <w:szCs w:val="20"/>
              </w:rPr>
            </w:pPr>
          </w:p>
        </w:tc>
        <w:tc>
          <w:tcPr>
            <w:tcW w:w="871" w:type="dxa"/>
          </w:tcPr>
          <w:p w14:paraId="11F52055" w14:textId="77777777" w:rsidR="00D9234F" w:rsidRPr="005C0BD7" w:rsidRDefault="00D9234F" w:rsidP="00A57E0D">
            <w:pPr>
              <w:rPr>
                <w:rFonts w:asciiTheme="minorHAnsi" w:hAnsiTheme="minorHAnsi" w:cstheme="minorHAnsi"/>
                <w:b/>
                <w:sz w:val="20"/>
                <w:szCs w:val="20"/>
              </w:rPr>
            </w:pPr>
            <w:r w:rsidRPr="005C0BD7">
              <w:rPr>
                <w:rFonts w:asciiTheme="minorHAnsi" w:hAnsiTheme="minorHAnsi" w:cstheme="minorHAnsi"/>
                <w:b/>
                <w:sz w:val="20"/>
                <w:szCs w:val="20"/>
              </w:rPr>
              <w:t>Količina</w:t>
            </w:r>
          </w:p>
        </w:tc>
        <w:tc>
          <w:tcPr>
            <w:tcW w:w="1555" w:type="dxa"/>
          </w:tcPr>
          <w:p w14:paraId="03E61993" w14:textId="77777777" w:rsidR="00D9234F" w:rsidRPr="005C0BD7" w:rsidRDefault="00D9234F" w:rsidP="00A57E0D">
            <w:pPr>
              <w:rPr>
                <w:rFonts w:asciiTheme="minorHAnsi" w:hAnsiTheme="minorHAnsi" w:cstheme="minorHAnsi"/>
                <w:b/>
                <w:sz w:val="20"/>
                <w:szCs w:val="20"/>
              </w:rPr>
            </w:pPr>
            <w:r w:rsidRPr="005C0BD7">
              <w:rPr>
                <w:rFonts w:asciiTheme="minorHAnsi" w:hAnsiTheme="minorHAnsi" w:cstheme="minorHAnsi"/>
                <w:b/>
                <w:sz w:val="20"/>
                <w:szCs w:val="20"/>
              </w:rPr>
              <w:t xml:space="preserve">Cena na enoto  (EUR) brez DDV </w:t>
            </w:r>
          </w:p>
        </w:tc>
        <w:tc>
          <w:tcPr>
            <w:tcW w:w="1556" w:type="dxa"/>
          </w:tcPr>
          <w:p w14:paraId="2D6FD4D3" w14:textId="77777777" w:rsidR="00D9234F" w:rsidRPr="005C0BD7" w:rsidRDefault="00D9234F" w:rsidP="00A57E0D">
            <w:pPr>
              <w:rPr>
                <w:rFonts w:asciiTheme="minorHAnsi" w:hAnsiTheme="minorHAnsi" w:cstheme="minorHAnsi"/>
                <w:b/>
                <w:sz w:val="20"/>
                <w:szCs w:val="20"/>
              </w:rPr>
            </w:pPr>
            <w:r w:rsidRPr="005C0BD7">
              <w:rPr>
                <w:rFonts w:asciiTheme="minorHAnsi" w:hAnsiTheme="minorHAnsi" w:cstheme="minorHAnsi"/>
                <w:b/>
                <w:sz w:val="20"/>
                <w:szCs w:val="20"/>
              </w:rPr>
              <w:t>Cena (EUR) brez DDV</w:t>
            </w:r>
          </w:p>
        </w:tc>
      </w:tr>
      <w:tr w:rsidR="00D9234F" w:rsidRPr="005C0BD7" w14:paraId="4B6CCD01" w14:textId="77777777" w:rsidTr="00D9234F">
        <w:tblPrEx>
          <w:tblLook w:val="01E0" w:firstRow="1" w:lastRow="1" w:firstColumn="1" w:lastColumn="1" w:noHBand="0" w:noVBand="0"/>
        </w:tblPrEx>
        <w:trPr>
          <w:trHeight w:val="126"/>
        </w:trPr>
        <w:tc>
          <w:tcPr>
            <w:tcW w:w="4810" w:type="dxa"/>
            <w:tcBorders>
              <w:top w:val="single" w:sz="4" w:space="0" w:color="auto"/>
              <w:left w:val="single" w:sz="4" w:space="0" w:color="auto"/>
              <w:bottom w:val="single" w:sz="4" w:space="0" w:color="auto"/>
              <w:right w:val="single" w:sz="4" w:space="0" w:color="auto"/>
            </w:tcBorders>
          </w:tcPr>
          <w:p w14:paraId="234371F5" w14:textId="59A68AE8" w:rsidR="00936452" w:rsidRPr="00AC1100" w:rsidRDefault="00936452" w:rsidP="00936452">
            <w:pPr>
              <w:jc w:val="both"/>
              <w:rPr>
                <w:rFonts w:ascii="Calibri" w:hAnsi="Calibri" w:cs="Calibri"/>
                <w:sz w:val="20"/>
                <w:szCs w:val="20"/>
              </w:rPr>
            </w:pPr>
            <w:r w:rsidRPr="00AC1100">
              <w:rPr>
                <w:rFonts w:ascii="Calibri" w:hAnsi="Calibri" w:cs="Calibri"/>
                <w:sz w:val="20"/>
                <w:szCs w:val="20"/>
              </w:rPr>
              <w:t xml:space="preserve">Izdelava geološko </w:t>
            </w:r>
            <w:proofErr w:type="spellStart"/>
            <w:r w:rsidRPr="00AC1100">
              <w:rPr>
                <w:rFonts w:ascii="Calibri" w:hAnsi="Calibri" w:cs="Calibri"/>
                <w:sz w:val="20"/>
                <w:szCs w:val="20"/>
              </w:rPr>
              <w:t>geotehničnega</w:t>
            </w:r>
            <w:proofErr w:type="spellEnd"/>
            <w:r w:rsidRPr="00AC1100">
              <w:rPr>
                <w:rFonts w:ascii="Calibri" w:hAnsi="Calibri" w:cs="Calibri"/>
                <w:sz w:val="20"/>
                <w:szCs w:val="20"/>
              </w:rPr>
              <w:t xml:space="preserve"> poročila</w:t>
            </w:r>
            <w:r w:rsidR="000C7899">
              <w:rPr>
                <w:rFonts w:ascii="Calibri" w:hAnsi="Calibri" w:cs="Calibri"/>
                <w:sz w:val="20"/>
                <w:szCs w:val="20"/>
              </w:rPr>
              <w:t xml:space="preserve"> </w:t>
            </w:r>
            <w:r w:rsidRPr="00AC1100">
              <w:rPr>
                <w:rFonts w:ascii="Calibri" w:hAnsi="Calibri" w:cs="Calibri"/>
                <w:sz w:val="20"/>
                <w:szCs w:val="20"/>
              </w:rPr>
              <w:t xml:space="preserve">in izvedbeni načrt sanacije plazu na zemljiščih </w:t>
            </w:r>
            <w:proofErr w:type="spellStart"/>
            <w:r w:rsidRPr="00AC1100">
              <w:rPr>
                <w:rFonts w:ascii="Calibri" w:hAnsi="Calibri" w:cs="Calibri"/>
                <w:sz w:val="20"/>
                <w:szCs w:val="20"/>
              </w:rPr>
              <w:t>parc</w:t>
            </w:r>
            <w:proofErr w:type="spellEnd"/>
            <w:r w:rsidRPr="00AC1100">
              <w:rPr>
                <w:rFonts w:ascii="Calibri" w:hAnsi="Calibri" w:cs="Calibri"/>
                <w:sz w:val="20"/>
                <w:szCs w:val="20"/>
              </w:rPr>
              <w:t xml:space="preserve">. št. 178/2, 189/2 in 187 v </w:t>
            </w:r>
            <w:proofErr w:type="spellStart"/>
            <w:r w:rsidRPr="00AC1100">
              <w:rPr>
                <w:rFonts w:ascii="Calibri" w:hAnsi="Calibri" w:cs="Calibri"/>
                <w:sz w:val="20"/>
                <w:szCs w:val="20"/>
              </w:rPr>
              <w:t>k.o</w:t>
            </w:r>
            <w:proofErr w:type="spellEnd"/>
            <w:r w:rsidRPr="00AC1100">
              <w:rPr>
                <w:rFonts w:ascii="Calibri" w:hAnsi="Calibri" w:cs="Calibri"/>
                <w:sz w:val="20"/>
                <w:szCs w:val="20"/>
              </w:rPr>
              <w:t>. 585 Kresnica, skladno z elaboratom št. 83508, Ljubljana marec 2026 (lokacija 20):</w:t>
            </w:r>
          </w:p>
          <w:p w14:paraId="6D77960C" w14:textId="77777777" w:rsidR="00936452" w:rsidRPr="00AC1100" w:rsidRDefault="00936452" w:rsidP="00936452">
            <w:pPr>
              <w:rPr>
                <w:rFonts w:asciiTheme="minorHAnsi" w:hAnsiTheme="minorHAnsi" w:cstheme="minorHAnsi"/>
                <w:sz w:val="20"/>
                <w:szCs w:val="20"/>
                <w:lang w:eastAsia="en-US"/>
              </w:rPr>
            </w:pPr>
            <w:r w:rsidRPr="00AC1100">
              <w:rPr>
                <w:rFonts w:asciiTheme="minorHAnsi" w:hAnsiTheme="minorHAnsi" w:cstheme="minorHAnsi"/>
                <w:sz w:val="20"/>
                <w:szCs w:val="20"/>
                <w:lang w:eastAsia="en-US"/>
              </w:rPr>
              <w:t>izvedba 4 raziskovalnih vrtin do globine 8 m z odvzemom reprezentativnih vzorcev za laboratorijske preiskave fizikalno-mehanskih lastnosti zemljin;;</w:t>
            </w:r>
          </w:p>
          <w:p w14:paraId="1FC44698" w14:textId="77777777" w:rsidR="00936452" w:rsidRPr="00AC1100" w:rsidRDefault="00936452" w:rsidP="00936452">
            <w:pPr>
              <w:pStyle w:val="Odstavekseznama"/>
              <w:numPr>
                <w:ilvl w:val="0"/>
                <w:numId w:val="36"/>
              </w:numPr>
              <w:suppressAutoHyphens/>
              <w:spacing w:line="276" w:lineRule="auto"/>
              <w:contextualSpacing/>
              <w:jc w:val="both"/>
              <w:rPr>
                <w:rFonts w:asciiTheme="minorHAnsi" w:hAnsiTheme="minorHAnsi" w:cstheme="minorHAnsi"/>
                <w:sz w:val="20"/>
                <w:szCs w:val="20"/>
                <w:lang w:eastAsia="en-US"/>
              </w:rPr>
            </w:pPr>
            <w:r w:rsidRPr="00AC1100">
              <w:rPr>
                <w:rFonts w:asciiTheme="minorHAnsi" w:hAnsiTheme="minorHAnsi" w:cstheme="minorHAnsi"/>
                <w:sz w:val="20"/>
                <w:szCs w:val="20"/>
                <w:lang w:eastAsia="en-US"/>
              </w:rPr>
              <w:t xml:space="preserve">izvedba 10 dinamičnih </w:t>
            </w:r>
            <w:proofErr w:type="spellStart"/>
            <w:r w:rsidRPr="00AC1100">
              <w:rPr>
                <w:rFonts w:asciiTheme="minorHAnsi" w:hAnsiTheme="minorHAnsi" w:cstheme="minorHAnsi"/>
                <w:sz w:val="20"/>
                <w:szCs w:val="20"/>
                <w:lang w:eastAsia="en-US"/>
              </w:rPr>
              <w:t>penetracijskih</w:t>
            </w:r>
            <w:proofErr w:type="spellEnd"/>
            <w:r w:rsidRPr="00AC1100">
              <w:rPr>
                <w:rFonts w:asciiTheme="minorHAnsi" w:hAnsiTheme="minorHAnsi" w:cstheme="minorHAnsi"/>
                <w:sz w:val="20"/>
                <w:szCs w:val="20"/>
                <w:lang w:eastAsia="en-US"/>
              </w:rPr>
              <w:t xml:space="preserve"> preiskav (DP);</w:t>
            </w:r>
          </w:p>
          <w:p w14:paraId="47D4EEFD" w14:textId="77777777" w:rsidR="00936452" w:rsidRPr="00AC1100" w:rsidRDefault="00936452" w:rsidP="00936452">
            <w:pPr>
              <w:pStyle w:val="Odstavekseznama"/>
              <w:numPr>
                <w:ilvl w:val="0"/>
                <w:numId w:val="36"/>
              </w:numPr>
              <w:suppressAutoHyphens/>
              <w:spacing w:line="276" w:lineRule="auto"/>
              <w:contextualSpacing/>
              <w:jc w:val="both"/>
              <w:rPr>
                <w:rFonts w:asciiTheme="minorHAnsi" w:hAnsiTheme="minorHAnsi" w:cstheme="minorHAnsi"/>
                <w:sz w:val="20"/>
                <w:szCs w:val="20"/>
                <w:lang w:eastAsia="en-US"/>
              </w:rPr>
            </w:pPr>
            <w:r w:rsidRPr="00AC1100">
              <w:rPr>
                <w:rFonts w:asciiTheme="minorHAnsi" w:hAnsiTheme="minorHAnsi" w:cstheme="minorHAnsi"/>
                <w:sz w:val="20"/>
                <w:szCs w:val="20"/>
                <w:lang w:eastAsia="en-US"/>
              </w:rPr>
              <w:t>izvedba 12 SPT preiskav za določitev mehanskih lastnosti zemljine;</w:t>
            </w:r>
          </w:p>
          <w:p w14:paraId="4EE13B79" w14:textId="77777777" w:rsidR="00936452" w:rsidRPr="00AC1100" w:rsidRDefault="00936452" w:rsidP="00936452">
            <w:pPr>
              <w:pStyle w:val="Odstavekseznama"/>
              <w:numPr>
                <w:ilvl w:val="0"/>
                <w:numId w:val="36"/>
              </w:numPr>
              <w:suppressAutoHyphens/>
              <w:spacing w:line="276" w:lineRule="auto"/>
              <w:contextualSpacing/>
              <w:jc w:val="both"/>
              <w:rPr>
                <w:rFonts w:asciiTheme="minorHAnsi" w:hAnsiTheme="minorHAnsi" w:cstheme="minorHAnsi"/>
                <w:sz w:val="20"/>
                <w:szCs w:val="20"/>
                <w:lang w:eastAsia="en-US"/>
              </w:rPr>
            </w:pPr>
            <w:r w:rsidRPr="00AC1100">
              <w:rPr>
                <w:rFonts w:asciiTheme="minorHAnsi" w:hAnsiTheme="minorHAnsi" w:cstheme="minorHAnsi"/>
                <w:sz w:val="20"/>
                <w:szCs w:val="20"/>
                <w:lang w:eastAsia="en-US"/>
              </w:rPr>
              <w:t>izvedbo geodetskega posnetka območja raziskav in ustij vrtin;</w:t>
            </w:r>
          </w:p>
          <w:p w14:paraId="31B36973" w14:textId="77777777" w:rsidR="00936452" w:rsidRPr="00AC1100" w:rsidRDefault="00936452" w:rsidP="00936452">
            <w:pPr>
              <w:pStyle w:val="Odstavekseznama"/>
              <w:numPr>
                <w:ilvl w:val="0"/>
                <w:numId w:val="36"/>
              </w:numPr>
              <w:suppressAutoHyphens/>
              <w:spacing w:line="276" w:lineRule="auto"/>
              <w:contextualSpacing/>
              <w:jc w:val="both"/>
              <w:rPr>
                <w:rFonts w:asciiTheme="minorHAnsi" w:hAnsiTheme="minorHAnsi" w:cstheme="minorHAnsi"/>
                <w:sz w:val="20"/>
                <w:szCs w:val="20"/>
                <w:lang w:eastAsia="en-US"/>
              </w:rPr>
            </w:pPr>
            <w:r w:rsidRPr="00AC1100">
              <w:rPr>
                <w:rFonts w:asciiTheme="minorHAnsi" w:hAnsiTheme="minorHAnsi" w:cstheme="minorHAnsi"/>
                <w:sz w:val="20"/>
                <w:szCs w:val="20"/>
                <w:lang w:eastAsia="en-US"/>
              </w:rPr>
              <w:t>izdelavo inženirsko-geoloških profilov;</w:t>
            </w:r>
          </w:p>
          <w:p w14:paraId="4AE1281C" w14:textId="77777777" w:rsidR="00936452" w:rsidRPr="00AC1100" w:rsidRDefault="00936452" w:rsidP="00936452">
            <w:pPr>
              <w:pStyle w:val="Odstavekseznama"/>
              <w:numPr>
                <w:ilvl w:val="0"/>
                <w:numId w:val="36"/>
              </w:numPr>
              <w:suppressAutoHyphens/>
              <w:spacing w:line="276" w:lineRule="auto"/>
              <w:contextualSpacing/>
              <w:jc w:val="both"/>
              <w:rPr>
                <w:rFonts w:asciiTheme="minorHAnsi" w:hAnsiTheme="minorHAnsi" w:cstheme="minorHAnsi"/>
                <w:sz w:val="20"/>
                <w:szCs w:val="20"/>
                <w:lang w:eastAsia="en-US"/>
              </w:rPr>
            </w:pPr>
            <w:r w:rsidRPr="00AC1100">
              <w:rPr>
                <w:rFonts w:asciiTheme="minorHAnsi" w:hAnsiTheme="minorHAnsi" w:cstheme="minorHAnsi"/>
                <w:sz w:val="20"/>
                <w:szCs w:val="20"/>
                <w:lang w:eastAsia="en-US"/>
              </w:rPr>
              <w:t xml:space="preserve">izvedbo </w:t>
            </w:r>
            <w:proofErr w:type="spellStart"/>
            <w:r w:rsidRPr="00AC1100">
              <w:rPr>
                <w:rFonts w:asciiTheme="minorHAnsi" w:hAnsiTheme="minorHAnsi" w:cstheme="minorHAnsi"/>
                <w:sz w:val="20"/>
                <w:szCs w:val="20"/>
                <w:lang w:eastAsia="en-US"/>
              </w:rPr>
              <w:t>geotehničnih</w:t>
            </w:r>
            <w:proofErr w:type="spellEnd"/>
            <w:r w:rsidRPr="00AC1100">
              <w:rPr>
                <w:rFonts w:asciiTheme="minorHAnsi" w:hAnsiTheme="minorHAnsi" w:cstheme="minorHAnsi"/>
                <w:sz w:val="20"/>
                <w:szCs w:val="20"/>
                <w:lang w:eastAsia="en-US"/>
              </w:rPr>
              <w:t xml:space="preserve"> izračunov stabilnosti pobočja;</w:t>
            </w:r>
          </w:p>
          <w:p w14:paraId="3ACC9104" w14:textId="77777777" w:rsidR="00936452" w:rsidRPr="00AC1100" w:rsidRDefault="00936452" w:rsidP="00936452">
            <w:pPr>
              <w:pStyle w:val="Odstavekseznama"/>
              <w:numPr>
                <w:ilvl w:val="0"/>
                <w:numId w:val="36"/>
              </w:numPr>
              <w:suppressAutoHyphens/>
              <w:spacing w:line="276" w:lineRule="auto"/>
              <w:contextualSpacing/>
              <w:jc w:val="both"/>
              <w:rPr>
                <w:rFonts w:asciiTheme="minorHAnsi" w:hAnsiTheme="minorHAnsi" w:cstheme="minorHAnsi"/>
                <w:sz w:val="20"/>
                <w:szCs w:val="20"/>
                <w:lang w:eastAsia="en-US"/>
              </w:rPr>
            </w:pPr>
            <w:r w:rsidRPr="00AC1100">
              <w:rPr>
                <w:rFonts w:asciiTheme="minorHAnsi" w:hAnsiTheme="minorHAnsi" w:cstheme="minorHAnsi"/>
                <w:sz w:val="20"/>
                <w:szCs w:val="20"/>
                <w:lang w:eastAsia="en-US"/>
              </w:rPr>
              <w:t>izdelavo geološko-geomehanskega poročila z interpretacijo rezultatov raziskav ter predlogom ustreznih sanacijskih ukrepov;</w:t>
            </w:r>
          </w:p>
          <w:p w14:paraId="54E40DEF" w14:textId="77777777" w:rsidR="00936452" w:rsidRPr="00AC1100" w:rsidRDefault="00936452" w:rsidP="00936452">
            <w:pPr>
              <w:pStyle w:val="Odstavekseznama"/>
              <w:numPr>
                <w:ilvl w:val="0"/>
                <w:numId w:val="36"/>
              </w:numPr>
              <w:suppressAutoHyphens/>
              <w:spacing w:line="276" w:lineRule="auto"/>
              <w:contextualSpacing/>
              <w:jc w:val="both"/>
              <w:rPr>
                <w:rFonts w:asciiTheme="minorHAnsi" w:hAnsiTheme="minorHAnsi" w:cstheme="minorHAnsi"/>
                <w:sz w:val="20"/>
                <w:szCs w:val="20"/>
                <w:lang w:eastAsia="en-US"/>
              </w:rPr>
            </w:pPr>
            <w:r w:rsidRPr="00AC1100">
              <w:rPr>
                <w:rFonts w:asciiTheme="minorHAnsi" w:hAnsiTheme="minorHAnsi" w:cstheme="minorHAnsi"/>
                <w:sz w:val="20"/>
                <w:szCs w:val="20"/>
                <w:lang w:eastAsia="en-US"/>
              </w:rPr>
              <w:t xml:space="preserve">izdelavo načrta za izvedbo sanacijskih </w:t>
            </w:r>
            <w:proofErr w:type="spellStart"/>
            <w:r w:rsidRPr="00AC1100">
              <w:rPr>
                <w:rFonts w:asciiTheme="minorHAnsi" w:hAnsiTheme="minorHAnsi" w:cstheme="minorHAnsi"/>
                <w:sz w:val="20"/>
                <w:szCs w:val="20"/>
                <w:lang w:eastAsia="en-US"/>
              </w:rPr>
              <w:t>ukrepov;obvezna</w:t>
            </w:r>
            <w:proofErr w:type="spellEnd"/>
            <w:r w:rsidRPr="00AC1100">
              <w:rPr>
                <w:rFonts w:asciiTheme="minorHAnsi" w:hAnsiTheme="minorHAnsi" w:cstheme="minorHAnsi"/>
                <w:sz w:val="20"/>
                <w:szCs w:val="20"/>
                <w:lang w:eastAsia="en-US"/>
              </w:rPr>
              <w:t xml:space="preserve"> ureditev površinskega odvodnjavanja;</w:t>
            </w:r>
          </w:p>
          <w:p w14:paraId="4BF76E9A" w14:textId="77777777" w:rsidR="00936452" w:rsidRPr="00AC1100" w:rsidRDefault="00936452" w:rsidP="00936452">
            <w:pPr>
              <w:pStyle w:val="Odstavekseznama"/>
              <w:numPr>
                <w:ilvl w:val="0"/>
                <w:numId w:val="36"/>
              </w:numPr>
              <w:suppressAutoHyphens/>
              <w:spacing w:line="276" w:lineRule="auto"/>
              <w:contextualSpacing/>
              <w:jc w:val="both"/>
              <w:rPr>
                <w:rFonts w:asciiTheme="minorHAnsi" w:hAnsiTheme="minorHAnsi" w:cstheme="minorHAnsi"/>
                <w:sz w:val="20"/>
                <w:szCs w:val="20"/>
                <w:lang w:eastAsia="en-US"/>
              </w:rPr>
            </w:pPr>
            <w:r w:rsidRPr="00AC1100">
              <w:rPr>
                <w:rFonts w:asciiTheme="minorHAnsi" w:hAnsiTheme="minorHAnsi" w:cstheme="minorHAnsi"/>
                <w:sz w:val="20"/>
                <w:szCs w:val="20"/>
                <w:lang w:eastAsia="en-US"/>
              </w:rPr>
              <w:t>načrtovanje dodatnih drenažnih ukrepov po izvedenih raziskavah;</w:t>
            </w:r>
          </w:p>
          <w:p w14:paraId="6362DDD1" w14:textId="45ACC5F1" w:rsidR="00D9234F" w:rsidRPr="005C0BD7" w:rsidRDefault="00936452" w:rsidP="00253484">
            <w:pPr>
              <w:jc w:val="both"/>
              <w:rPr>
                <w:rFonts w:asciiTheme="minorHAnsi" w:hAnsiTheme="minorHAnsi" w:cstheme="minorHAnsi"/>
                <w:sz w:val="20"/>
                <w:szCs w:val="20"/>
              </w:rPr>
            </w:pPr>
            <w:r w:rsidRPr="00AC1100">
              <w:rPr>
                <w:rFonts w:asciiTheme="minorHAnsi" w:hAnsiTheme="minorHAnsi" w:cstheme="minorHAnsi"/>
                <w:sz w:val="20"/>
                <w:szCs w:val="20"/>
                <w:lang w:eastAsia="en-US"/>
              </w:rPr>
              <w:t xml:space="preserve">Izdelava </w:t>
            </w:r>
            <w:proofErr w:type="spellStart"/>
            <w:r w:rsidRPr="00AC1100">
              <w:rPr>
                <w:rFonts w:asciiTheme="minorHAnsi" w:hAnsiTheme="minorHAnsi" w:cstheme="minorHAnsi"/>
                <w:sz w:val="20"/>
                <w:szCs w:val="20"/>
                <w:lang w:eastAsia="en-US"/>
              </w:rPr>
              <w:t>geotehničnega</w:t>
            </w:r>
            <w:proofErr w:type="spellEnd"/>
            <w:r w:rsidRPr="00AC1100">
              <w:rPr>
                <w:rFonts w:asciiTheme="minorHAnsi" w:hAnsiTheme="minorHAnsi" w:cstheme="minorHAnsi"/>
                <w:sz w:val="20"/>
                <w:szCs w:val="20"/>
                <w:lang w:eastAsia="en-US"/>
              </w:rPr>
              <w:t xml:space="preserve"> poročila in načrta za izvedbo (</w:t>
            </w:r>
            <w:proofErr w:type="spellStart"/>
            <w:r w:rsidRPr="00AC1100">
              <w:rPr>
                <w:rFonts w:asciiTheme="minorHAnsi" w:hAnsiTheme="minorHAnsi" w:cstheme="minorHAnsi"/>
                <w:sz w:val="20"/>
                <w:szCs w:val="20"/>
                <w:lang w:eastAsia="en-US"/>
              </w:rPr>
              <w:t>IzN</w:t>
            </w:r>
            <w:proofErr w:type="spellEnd"/>
            <w:r w:rsidRPr="00AC1100">
              <w:rPr>
                <w:rFonts w:asciiTheme="minorHAnsi" w:hAnsiTheme="minorHAnsi" w:cstheme="minorHAnsi"/>
                <w:sz w:val="20"/>
                <w:szCs w:val="20"/>
                <w:lang w:eastAsia="en-US"/>
              </w:rPr>
              <w:t>) sanacije plazu z natančnim popisom del in projektantskim predračunom ter pridobivanje projektnih pogojev in soglasij pristojnih služb.</w:t>
            </w:r>
          </w:p>
        </w:tc>
        <w:tc>
          <w:tcPr>
            <w:tcW w:w="701" w:type="dxa"/>
            <w:tcBorders>
              <w:bottom w:val="single" w:sz="4" w:space="0" w:color="auto"/>
            </w:tcBorders>
            <w:vAlign w:val="center"/>
          </w:tcPr>
          <w:p w14:paraId="62E48240" w14:textId="77777777" w:rsidR="00D9234F" w:rsidRPr="005C0BD7" w:rsidRDefault="00D9234F" w:rsidP="00A57E0D">
            <w:pPr>
              <w:jc w:val="center"/>
              <w:rPr>
                <w:rFonts w:asciiTheme="minorHAnsi" w:hAnsiTheme="minorHAnsi" w:cstheme="minorHAnsi"/>
                <w:sz w:val="20"/>
                <w:szCs w:val="20"/>
                <w:vertAlign w:val="superscript"/>
              </w:rPr>
            </w:pPr>
            <w:proofErr w:type="spellStart"/>
            <w:r w:rsidRPr="005C0BD7">
              <w:rPr>
                <w:rFonts w:asciiTheme="minorHAnsi" w:hAnsiTheme="minorHAnsi" w:cstheme="minorHAnsi"/>
                <w:sz w:val="20"/>
                <w:szCs w:val="20"/>
              </w:rPr>
              <w:t>kpl</w:t>
            </w:r>
            <w:proofErr w:type="spellEnd"/>
          </w:p>
        </w:tc>
        <w:tc>
          <w:tcPr>
            <w:tcW w:w="871" w:type="dxa"/>
            <w:tcBorders>
              <w:bottom w:val="single" w:sz="4" w:space="0" w:color="auto"/>
            </w:tcBorders>
            <w:vAlign w:val="center"/>
          </w:tcPr>
          <w:p w14:paraId="7365BD98" w14:textId="77777777" w:rsidR="00D9234F" w:rsidRPr="005C0BD7" w:rsidRDefault="00D9234F" w:rsidP="00A57E0D">
            <w:pPr>
              <w:jc w:val="center"/>
              <w:rPr>
                <w:rFonts w:asciiTheme="minorHAnsi" w:hAnsiTheme="minorHAnsi" w:cstheme="minorHAnsi"/>
                <w:sz w:val="20"/>
                <w:szCs w:val="20"/>
              </w:rPr>
            </w:pPr>
            <w:r w:rsidRPr="005C0BD7">
              <w:rPr>
                <w:rFonts w:asciiTheme="minorHAnsi" w:hAnsiTheme="minorHAnsi" w:cstheme="minorHAnsi"/>
                <w:sz w:val="20"/>
                <w:szCs w:val="20"/>
              </w:rPr>
              <w:t>1</w:t>
            </w:r>
          </w:p>
        </w:tc>
        <w:tc>
          <w:tcPr>
            <w:tcW w:w="1555" w:type="dxa"/>
            <w:tcBorders>
              <w:bottom w:val="single" w:sz="4" w:space="0" w:color="auto"/>
            </w:tcBorders>
          </w:tcPr>
          <w:p w14:paraId="21276316" w14:textId="77777777" w:rsidR="00D9234F" w:rsidRPr="005C0BD7" w:rsidRDefault="00D9234F" w:rsidP="00A57E0D">
            <w:pPr>
              <w:rPr>
                <w:rFonts w:asciiTheme="minorHAnsi" w:hAnsiTheme="minorHAnsi" w:cstheme="minorHAnsi"/>
                <w:sz w:val="20"/>
                <w:szCs w:val="20"/>
              </w:rPr>
            </w:pPr>
          </w:p>
        </w:tc>
        <w:tc>
          <w:tcPr>
            <w:tcW w:w="1556" w:type="dxa"/>
            <w:tcBorders>
              <w:bottom w:val="single" w:sz="4" w:space="0" w:color="auto"/>
            </w:tcBorders>
          </w:tcPr>
          <w:p w14:paraId="7F1107FF" w14:textId="77777777" w:rsidR="00D9234F" w:rsidRPr="005C0BD7" w:rsidRDefault="00D9234F" w:rsidP="00A57E0D">
            <w:pPr>
              <w:rPr>
                <w:rFonts w:asciiTheme="minorHAnsi" w:hAnsiTheme="minorHAnsi" w:cstheme="minorHAnsi"/>
                <w:sz w:val="20"/>
                <w:szCs w:val="20"/>
              </w:rPr>
            </w:pPr>
          </w:p>
        </w:tc>
      </w:tr>
    </w:tbl>
    <w:tbl>
      <w:tblPr>
        <w:tblStyle w:val="Tabelamrea42"/>
        <w:tblW w:w="9468" w:type="dxa"/>
        <w:tblLook w:val="01E0" w:firstRow="1" w:lastRow="1" w:firstColumn="1" w:lastColumn="1" w:noHBand="0" w:noVBand="0"/>
      </w:tblPr>
      <w:tblGrid>
        <w:gridCol w:w="7933"/>
        <w:gridCol w:w="1535"/>
      </w:tblGrid>
      <w:tr w:rsidR="00253484" w:rsidRPr="005C0BD7" w14:paraId="20196A35" w14:textId="77777777" w:rsidTr="00A57E0D">
        <w:tc>
          <w:tcPr>
            <w:tcW w:w="7933" w:type="dxa"/>
            <w:tcBorders>
              <w:top w:val="single" w:sz="4" w:space="0" w:color="auto"/>
            </w:tcBorders>
          </w:tcPr>
          <w:p w14:paraId="28017382" w14:textId="77777777" w:rsidR="00253484" w:rsidRPr="005C0BD7" w:rsidRDefault="00253484" w:rsidP="00A57E0D">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Skupaj cena  brez DDV  </w:t>
            </w:r>
          </w:p>
          <w:p w14:paraId="5AB91B64" w14:textId="77777777" w:rsidR="00253484" w:rsidRPr="005C0BD7" w:rsidRDefault="00253484" w:rsidP="00A57E0D">
            <w:pPr>
              <w:jc w:val="right"/>
              <w:rPr>
                <w:rFonts w:asciiTheme="minorHAnsi" w:hAnsiTheme="minorHAnsi" w:cstheme="minorHAnsi"/>
                <w:sz w:val="20"/>
                <w:szCs w:val="20"/>
              </w:rPr>
            </w:pPr>
          </w:p>
        </w:tc>
        <w:tc>
          <w:tcPr>
            <w:tcW w:w="1535" w:type="dxa"/>
            <w:tcBorders>
              <w:top w:val="single" w:sz="4" w:space="0" w:color="auto"/>
            </w:tcBorders>
          </w:tcPr>
          <w:p w14:paraId="0A5CAB04" w14:textId="77777777" w:rsidR="00253484" w:rsidRPr="005C0BD7" w:rsidRDefault="00253484" w:rsidP="00A57E0D">
            <w:pPr>
              <w:rPr>
                <w:rFonts w:asciiTheme="minorHAnsi" w:hAnsiTheme="minorHAnsi" w:cstheme="minorHAnsi"/>
                <w:sz w:val="20"/>
                <w:szCs w:val="20"/>
              </w:rPr>
            </w:pPr>
          </w:p>
        </w:tc>
      </w:tr>
      <w:tr w:rsidR="00253484" w:rsidRPr="005C0BD7" w14:paraId="3BCED484" w14:textId="77777777" w:rsidTr="00A57E0D">
        <w:tc>
          <w:tcPr>
            <w:tcW w:w="7933" w:type="dxa"/>
            <w:tcBorders>
              <w:bottom w:val="single" w:sz="4" w:space="0" w:color="auto"/>
            </w:tcBorders>
          </w:tcPr>
          <w:p w14:paraId="0A0C3E1C" w14:textId="77777777" w:rsidR="00253484" w:rsidRPr="005C0BD7" w:rsidRDefault="00253484" w:rsidP="00A57E0D">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DDV      </w:t>
            </w:r>
          </w:p>
          <w:p w14:paraId="12B77D42" w14:textId="77777777" w:rsidR="00253484" w:rsidRPr="005C0BD7" w:rsidRDefault="00253484" w:rsidP="00A57E0D">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                            </w:t>
            </w:r>
          </w:p>
        </w:tc>
        <w:tc>
          <w:tcPr>
            <w:tcW w:w="1535" w:type="dxa"/>
            <w:tcBorders>
              <w:bottom w:val="single" w:sz="4" w:space="0" w:color="auto"/>
            </w:tcBorders>
          </w:tcPr>
          <w:p w14:paraId="244D1296" w14:textId="77777777" w:rsidR="00253484" w:rsidRPr="005C0BD7" w:rsidRDefault="00253484" w:rsidP="00A57E0D">
            <w:pPr>
              <w:rPr>
                <w:rFonts w:asciiTheme="minorHAnsi" w:hAnsiTheme="minorHAnsi" w:cstheme="minorHAnsi"/>
                <w:sz w:val="20"/>
                <w:szCs w:val="20"/>
              </w:rPr>
            </w:pPr>
          </w:p>
        </w:tc>
      </w:tr>
      <w:tr w:rsidR="00253484" w:rsidRPr="005C0BD7" w14:paraId="387DCFC1" w14:textId="77777777" w:rsidTr="00A57E0D">
        <w:tc>
          <w:tcPr>
            <w:tcW w:w="7933" w:type="dxa"/>
            <w:tcBorders>
              <w:bottom w:val="single" w:sz="4" w:space="0" w:color="auto"/>
            </w:tcBorders>
          </w:tcPr>
          <w:p w14:paraId="08BBA57F" w14:textId="77777777" w:rsidR="00253484" w:rsidRPr="005C0BD7" w:rsidRDefault="00253484" w:rsidP="00A57E0D">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Skupaj cena z DDV     </w:t>
            </w:r>
          </w:p>
          <w:p w14:paraId="21C8AEF0" w14:textId="77777777" w:rsidR="00253484" w:rsidRPr="005C0BD7" w:rsidRDefault="00253484" w:rsidP="00A57E0D">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   </w:t>
            </w:r>
          </w:p>
        </w:tc>
        <w:tc>
          <w:tcPr>
            <w:tcW w:w="1535" w:type="dxa"/>
            <w:tcBorders>
              <w:bottom w:val="single" w:sz="4" w:space="0" w:color="auto"/>
            </w:tcBorders>
          </w:tcPr>
          <w:p w14:paraId="2AEBF0B3" w14:textId="77777777" w:rsidR="00253484" w:rsidRPr="005C0BD7" w:rsidRDefault="00253484" w:rsidP="00A57E0D">
            <w:pPr>
              <w:rPr>
                <w:rFonts w:asciiTheme="minorHAnsi" w:hAnsiTheme="minorHAnsi" w:cstheme="minorHAnsi"/>
                <w:sz w:val="20"/>
                <w:szCs w:val="20"/>
              </w:rPr>
            </w:pPr>
          </w:p>
        </w:tc>
      </w:tr>
    </w:tbl>
    <w:tbl>
      <w:tblPr>
        <w:tblStyle w:val="Tabelamrea4"/>
        <w:tblW w:w="9468" w:type="dxa"/>
        <w:tblLook w:val="01E0" w:firstRow="1" w:lastRow="1" w:firstColumn="1" w:lastColumn="1" w:noHBand="0" w:noVBand="0"/>
      </w:tblPr>
      <w:tblGrid>
        <w:gridCol w:w="4401"/>
        <w:gridCol w:w="5067"/>
      </w:tblGrid>
      <w:tr w:rsidR="00253484" w:rsidRPr="005C0BD7" w14:paraId="77B89EE4" w14:textId="77777777" w:rsidTr="00A57E0D">
        <w:trPr>
          <w:trHeight w:hRule="exact" w:val="632"/>
        </w:trPr>
        <w:tc>
          <w:tcPr>
            <w:tcW w:w="4401" w:type="dxa"/>
            <w:tcBorders>
              <w:top w:val="single" w:sz="4" w:space="0" w:color="auto"/>
            </w:tcBorders>
          </w:tcPr>
          <w:p w14:paraId="4D97F8F4" w14:textId="77777777" w:rsidR="00253484" w:rsidRPr="005C0BD7" w:rsidRDefault="00253484" w:rsidP="00A57E0D">
            <w:pPr>
              <w:tabs>
                <w:tab w:val="left" w:pos="6237"/>
              </w:tabs>
              <w:rPr>
                <w:rFonts w:asciiTheme="minorHAnsi" w:hAnsiTheme="minorHAnsi" w:cstheme="minorHAnsi"/>
                <w:sz w:val="20"/>
                <w:szCs w:val="20"/>
              </w:rPr>
            </w:pPr>
            <w:r w:rsidRPr="005C0BD7">
              <w:rPr>
                <w:rFonts w:asciiTheme="minorHAnsi" w:hAnsiTheme="minorHAnsi" w:cstheme="minorHAnsi"/>
                <w:b/>
                <w:spacing w:val="20"/>
                <w:sz w:val="20"/>
                <w:szCs w:val="20"/>
              </w:rPr>
              <w:t>Izvedbeni rok:</w:t>
            </w:r>
          </w:p>
          <w:p w14:paraId="5A367A50" w14:textId="77777777" w:rsidR="00253484" w:rsidRPr="005C0BD7" w:rsidRDefault="00253484" w:rsidP="00A57E0D">
            <w:pPr>
              <w:tabs>
                <w:tab w:val="left" w:pos="6237"/>
              </w:tabs>
              <w:rPr>
                <w:rFonts w:asciiTheme="minorHAnsi" w:hAnsiTheme="minorHAnsi" w:cstheme="minorHAnsi"/>
                <w:sz w:val="20"/>
                <w:szCs w:val="20"/>
              </w:rPr>
            </w:pPr>
            <w:r w:rsidRPr="005C0BD7">
              <w:rPr>
                <w:rFonts w:asciiTheme="minorHAnsi" w:hAnsiTheme="minorHAnsi" w:cstheme="minorHAnsi"/>
                <w:sz w:val="20"/>
                <w:szCs w:val="20"/>
              </w:rPr>
              <w:t xml:space="preserve">Najkasneje  do </w:t>
            </w:r>
            <w:r w:rsidRPr="005C0BD7">
              <w:rPr>
                <w:rFonts w:asciiTheme="minorHAnsi" w:hAnsiTheme="minorHAnsi" w:cstheme="minorHAnsi"/>
                <w:b/>
                <w:sz w:val="20"/>
                <w:szCs w:val="20"/>
              </w:rPr>
              <w:t>31.12.2026</w:t>
            </w:r>
            <w:r w:rsidRPr="005C0BD7">
              <w:rPr>
                <w:rFonts w:asciiTheme="minorHAnsi" w:hAnsiTheme="minorHAnsi" w:cstheme="minorHAnsi"/>
                <w:sz w:val="20"/>
                <w:szCs w:val="20"/>
              </w:rPr>
              <w:t>.</w:t>
            </w:r>
            <w:r w:rsidRPr="005C0BD7">
              <w:rPr>
                <w:rFonts w:asciiTheme="minorHAnsi" w:hAnsiTheme="minorHAnsi" w:cstheme="minorHAnsi"/>
                <w:b/>
                <w:sz w:val="22"/>
                <w:szCs w:val="22"/>
              </w:rPr>
              <w:tab/>
            </w:r>
            <w:r w:rsidRPr="005C0BD7">
              <w:rPr>
                <w:rFonts w:asciiTheme="minorHAnsi" w:hAnsiTheme="minorHAnsi" w:cstheme="minorHAnsi"/>
                <w:b/>
                <w:sz w:val="22"/>
                <w:szCs w:val="22"/>
              </w:rPr>
              <w:tab/>
            </w:r>
            <w:r w:rsidRPr="005C0BD7">
              <w:rPr>
                <w:rFonts w:asciiTheme="minorHAnsi" w:eastAsia="Calibri" w:hAnsiTheme="minorHAnsi" w:cstheme="minorHAnsi"/>
                <w:b/>
                <w:sz w:val="22"/>
                <w:szCs w:val="22"/>
              </w:rPr>
              <w:tab/>
            </w:r>
            <w:r w:rsidRPr="005C0BD7">
              <w:rPr>
                <w:rFonts w:asciiTheme="minorHAnsi" w:hAnsiTheme="minorHAnsi" w:cstheme="minorHAnsi"/>
                <w:b/>
                <w:spacing w:val="20"/>
                <w:sz w:val="20"/>
                <w:szCs w:val="20"/>
              </w:rPr>
              <w:t>Izvedbeni rok:</w:t>
            </w:r>
          </w:p>
          <w:p w14:paraId="76FF2873" w14:textId="77777777" w:rsidR="00253484" w:rsidRPr="005C0BD7" w:rsidRDefault="00253484" w:rsidP="00A57E0D">
            <w:pPr>
              <w:tabs>
                <w:tab w:val="left" w:pos="6237"/>
              </w:tabs>
              <w:rPr>
                <w:rFonts w:asciiTheme="minorHAnsi" w:hAnsiTheme="minorHAnsi" w:cstheme="minorHAnsi"/>
                <w:sz w:val="20"/>
                <w:szCs w:val="20"/>
              </w:rPr>
            </w:pPr>
            <w:r w:rsidRPr="005C0BD7">
              <w:rPr>
                <w:rFonts w:asciiTheme="minorHAnsi" w:hAnsiTheme="minorHAnsi" w:cstheme="minorHAnsi"/>
                <w:sz w:val="20"/>
                <w:szCs w:val="20"/>
              </w:rPr>
              <w:t xml:space="preserve">Zahtevano najkasneje  do </w:t>
            </w:r>
            <w:r w:rsidRPr="005C0BD7">
              <w:rPr>
                <w:rFonts w:asciiTheme="minorHAnsi" w:hAnsiTheme="minorHAnsi" w:cstheme="minorHAnsi"/>
                <w:b/>
                <w:sz w:val="20"/>
                <w:szCs w:val="20"/>
              </w:rPr>
              <w:t>30.8.2026</w:t>
            </w:r>
          </w:p>
        </w:tc>
        <w:tc>
          <w:tcPr>
            <w:tcW w:w="5067" w:type="dxa"/>
            <w:tcBorders>
              <w:top w:val="single" w:sz="4" w:space="0" w:color="auto"/>
            </w:tcBorders>
          </w:tcPr>
          <w:p w14:paraId="35BFB85E" w14:textId="77777777" w:rsidR="00253484" w:rsidRPr="005C0BD7" w:rsidRDefault="00253484" w:rsidP="00A57E0D">
            <w:pPr>
              <w:tabs>
                <w:tab w:val="left" w:pos="6237"/>
              </w:tabs>
              <w:jc w:val="both"/>
              <w:rPr>
                <w:rFonts w:asciiTheme="minorHAnsi" w:hAnsiTheme="minorHAnsi" w:cstheme="minorHAnsi"/>
                <w:sz w:val="20"/>
                <w:szCs w:val="20"/>
              </w:rPr>
            </w:pPr>
          </w:p>
          <w:p w14:paraId="1710B9E7" w14:textId="77777777" w:rsidR="00253484" w:rsidRPr="005C0BD7" w:rsidRDefault="00253484" w:rsidP="00A57E0D">
            <w:pPr>
              <w:tabs>
                <w:tab w:val="left" w:pos="6237"/>
              </w:tabs>
              <w:jc w:val="both"/>
              <w:rPr>
                <w:rFonts w:asciiTheme="minorHAnsi" w:hAnsiTheme="minorHAnsi" w:cstheme="minorHAnsi"/>
                <w:sz w:val="20"/>
                <w:szCs w:val="20"/>
              </w:rPr>
            </w:pPr>
            <w:r w:rsidRPr="005C0BD7">
              <w:rPr>
                <w:rFonts w:asciiTheme="minorHAnsi" w:hAnsiTheme="minorHAnsi" w:cstheme="minorHAnsi"/>
                <w:sz w:val="20"/>
                <w:szCs w:val="20"/>
              </w:rPr>
              <w:t>Zagotavljamo celotno izvedbo del do: _______________.</w:t>
            </w:r>
          </w:p>
        </w:tc>
      </w:tr>
    </w:tbl>
    <w:p w14:paraId="66D454CD" w14:textId="77777777" w:rsidR="00D9234F" w:rsidRPr="00D9234F" w:rsidRDefault="00D9234F" w:rsidP="00D9234F">
      <w:pPr>
        <w:spacing w:after="240"/>
        <w:jc w:val="both"/>
        <w:rPr>
          <w:rFonts w:asciiTheme="minorHAnsi" w:hAnsiTheme="minorHAnsi" w:cstheme="minorHAnsi"/>
          <w:sz w:val="4"/>
          <w:szCs w:val="4"/>
        </w:rPr>
      </w:pPr>
    </w:p>
    <w:p w14:paraId="332D8F44" w14:textId="2C5F8093" w:rsidR="00253484" w:rsidRPr="005C0BD7" w:rsidRDefault="00253484" w:rsidP="00D9234F">
      <w:pPr>
        <w:spacing w:after="240"/>
        <w:jc w:val="both"/>
        <w:rPr>
          <w:rFonts w:asciiTheme="minorHAnsi" w:hAnsiTheme="minorHAnsi" w:cstheme="minorHAnsi"/>
          <w:sz w:val="22"/>
          <w:szCs w:val="22"/>
        </w:rPr>
      </w:pPr>
      <w:r w:rsidRPr="005C0BD7">
        <w:rPr>
          <w:rFonts w:asciiTheme="minorHAnsi" w:hAnsiTheme="minorHAnsi" w:cstheme="minorHAnsi"/>
          <w:sz w:val="22"/>
          <w:szCs w:val="22"/>
        </w:rPr>
        <w:t xml:space="preserve">Ponudbo pripravil: ______________ </w:t>
      </w:r>
      <w:r w:rsidRPr="005C0BD7">
        <w:rPr>
          <w:rFonts w:asciiTheme="minorHAnsi" w:hAnsiTheme="minorHAnsi" w:cstheme="minorHAnsi"/>
          <w:sz w:val="22"/>
          <w:szCs w:val="22"/>
        </w:rPr>
        <w:tab/>
      </w:r>
      <w:r w:rsidRPr="005C0BD7">
        <w:rPr>
          <w:rFonts w:asciiTheme="minorHAnsi" w:hAnsiTheme="minorHAnsi" w:cstheme="minorHAnsi"/>
          <w:sz w:val="22"/>
          <w:szCs w:val="22"/>
        </w:rPr>
        <w:tab/>
      </w:r>
      <w:r w:rsidRPr="005C0BD7">
        <w:rPr>
          <w:rFonts w:asciiTheme="minorHAnsi" w:hAnsiTheme="minorHAnsi" w:cstheme="minorHAnsi"/>
          <w:sz w:val="22"/>
          <w:szCs w:val="22"/>
        </w:rPr>
        <w:tab/>
      </w:r>
      <w:r w:rsidRPr="005C0BD7">
        <w:rPr>
          <w:rFonts w:asciiTheme="minorHAnsi" w:hAnsiTheme="minorHAnsi" w:cstheme="minorHAnsi"/>
          <w:sz w:val="22"/>
          <w:szCs w:val="22"/>
        </w:rPr>
        <w:tab/>
        <w:t>Žig in podpis:</w:t>
      </w:r>
    </w:p>
    <w:p w14:paraId="75DE003D" w14:textId="77777777" w:rsidR="00253484" w:rsidRDefault="00253484" w:rsidP="00253484">
      <w:pPr>
        <w:jc w:val="both"/>
        <w:rPr>
          <w:rFonts w:asciiTheme="minorHAnsi" w:hAnsiTheme="minorHAnsi" w:cstheme="minorHAnsi"/>
          <w:sz w:val="22"/>
          <w:szCs w:val="22"/>
        </w:rPr>
      </w:pPr>
      <w:r w:rsidRPr="005C0BD7">
        <w:rPr>
          <w:rFonts w:asciiTheme="minorHAnsi" w:hAnsiTheme="minorHAnsi" w:cstheme="minorHAnsi"/>
          <w:sz w:val="22"/>
          <w:szCs w:val="22"/>
        </w:rPr>
        <w:t>Kraj in datum : _________________</w:t>
      </w:r>
    </w:p>
    <w:p w14:paraId="60BC0A83" w14:textId="77777777" w:rsidR="00253484" w:rsidRDefault="00253484" w:rsidP="00253484">
      <w:pPr>
        <w:jc w:val="both"/>
        <w:rPr>
          <w:rFonts w:asciiTheme="minorHAnsi" w:hAnsiTheme="minorHAnsi" w:cstheme="minorHAnsi"/>
          <w:b/>
          <w:sz w:val="22"/>
          <w:szCs w:val="22"/>
        </w:rPr>
      </w:pPr>
    </w:p>
    <w:p w14:paraId="09C2E6B0" w14:textId="23AF73B1" w:rsidR="00675AD9" w:rsidRPr="008A0DC6" w:rsidRDefault="00675AD9" w:rsidP="00D85652">
      <w:pPr>
        <w:rPr>
          <w:rFonts w:asciiTheme="minorHAnsi" w:hAnsiTheme="minorHAnsi" w:cstheme="minorHAnsi"/>
          <w:sz w:val="22"/>
          <w:szCs w:val="22"/>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675AD9" w:rsidRPr="008D0BDC" w14:paraId="6D374E34" w14:textId="77777777" w:rsidTr="00956550">
        <w:trPr>
          <w:trHeight w:val="495"/>
        </w:trPr>
        <w:tc>
          <w:tcPr>
            <w:tcW w:w="9777" w:type="dxa"/>
            <w:tcBorders>
              <w:top w:val="single" w:sz="4" w:space="0" w:color="auto"/>
            </w:tcBorders>
          </w:tcPr>
          <w:p w14:paraId="1518A324" w14:textId="3F220C0C" w:rsidR="00675AD9" w:rsidRPr="008D0BDC" w:rsidRDefault="00675AD9" w:rsidP="00956550">
            <w:pPr>
              <w:keepNext/>
              <w:keepLines/>
              <w:jc w:val="center"/>
              <w:rPr>
                <w:rFonts w:asciiTheme="minorHAnsi" w:hAnsiTheme="minorHAnsi" w:cstheme="minorHAnsi"/>
                <w:sz w:val="22"/>
                <w:szCs w:val="22"/>
              </w:rPr>
            </w:pPr>
            <w:r w:rsidRPr="008D0BDC">
              <w:rPr>
                <w:rFonts w:asciiTheme="minorHAnsi" w:hAnsiTheme="minorHAnsi" w:cstheme="minorHAnsi"/>
                <w:b/>
                <w:sz w:val="22"/>
                <w:szCs w:val="22"/>
              </w:rPr>
              <w:lastRenderedPageBreak/>
              <w:br w:type="page"/>
            </w:r>
            <w:r w:rsidR="00B354AE" w:rsidRPr="008D0BDC">
              <w:rPr>
                <w:rFonts w:asciiTheme="minorHAnsi" w:hAnsiTheme="minorHAnsi" w:cstheme="minorHAnsi"/>
                <w:b/>
                <w:sz w:val="22"/>
                <w:szCs w:val="22"/>
              </w:rPr>
              <w:t xml:space="preserve">Razpisni obrazec 9 – </w:t>
            </w:r>
            <w:r w:rsidR="00FD00AD" w:rsidRPr="00B735D6">
              <w:rPr>
                <w:rFonts w:asciiTheme="minorHAnsi" w:hAnsiTheme="minorHAnsi" w:cstheme="minorHAnsi"/>
                <w:bCs/>
                <w:sz w:val="22"/>
                <w:szCs w:val="22"/>
              </w:rPr>
              <w:t>»</w:t>
            </w:r>
            <w:r w:rsidR="00D215E4" w:rsidRPr="00B735D6">
              <w:rPr>
                <w:rFonts w:asciiTheme="minorHAnsi" w:hAnsiTheme="minorHAnsi" w:cstheme="minorHAnsi"/>
                <w:bCs/>
                <w:sz w:val="22"/>
                <w:szCs w:val="22"/>
              </w:rPr>
              <w:t>Naročilo projektne dokumentacije za agromelioracije in sanacije kmet</w:t>
            </w:r>
            <w:r w:rsidR="00A4187B">
              <w:rPr>
                <w:rFonts w:asciiTheme="minorHAnsi" w:hAnsiTheme="minorHAnsi" w:cstheme="minorHAnsi"/>
                <w:bCs/>
                <w:sz w:val="22"/>
                <w:szCs w:val="22"/>
              </w:rPr>
              <w:t>ijskih</w:t>
            </w:r>
            <w:r w:rsidR="00D215E4" w:rsidRPr="00B735D6">
              <w:rPr>
                <w:rFonts w:asciiTheme="minorHAnsi" w:hAnsiTheme="minorHAnsi" w:cstheme="minorHAnsi"/>
                <w:bCs/>
                <w:sz w:val="22"/>
                <w:szCs w:val="22"/>
              </w:rPr>
              <w:t xml:space="preserve"> zemljišč </w:t>
            </w:r>
            <w:r w:rsidR="00702B8D" w:rsidRPr="00B735D6">
              <w:rPr>
                <w:rFonts w:asciiTheme="minorHAnsi" w:hAnsiTheme="minorHAnsi" w:cstheme="minorHAnsi"/>
                <w:bCs/>
                <w:sz w:val="22"/>
                <w:szCs w:val="22"/>
              </w:rPr>
              <w:t>2026</w:t>
            </w:r>
            <w:r w:rsidR="00FD00AD" w:rsidRPr="00B735D6">
              <w:rPr>
                <w:rFonts w:asciiTheme="minorHAnsi" w:hAnsiTheme="minorHAnsi" w:cstheme="minorHAnsi"/>
                <w:bCs/>
                <w:sz w:val="22"/>
                <w:szCs w:val="22"/>
              </w:rPr>
              <w:t xml:space="preserve">« - </w:t>
            </w:r>
            <w:r w:rsidR="003B6A19" w:rsidRPr="00B735D6">
              <w:rPr>
                <w:rFonts w:asciiTheme="minorHAnsi" w:hAnsiTheme="minorHAnsi" w:cstheme="minorHAnsi"/>
                <w:bCs/>
                <w:sz w:val="22"/>
                <w:szCs w:val="22"/>
              </w:rPr>
              <w:t>V_7/2026/S</w:t>
            </w:r>
          </w:p>
        </w:tc>
      </w:tr>
    </w:tbl>
    <w:p w14:paraId="7DC00E95" w14:textId="77777777" w:rsidR="00675AD9" w:rsidRPr="008D0BDC" w:rsidRDefault="00675AD9" w:rsidP="00675AD9">
      <w:pPr>
        <w:keepNext/>
        <w:keepLines/>
        <w:jc w:val="both"/>
        <w:rPr>
          <w:rFonts w:asciiTheme="minorHAnsi" w:hAnsiTheme="minorHAnsi" w:cstheme="minorHAnsi"/>
          <w:sz w:val="22"/>
          <w:szCs w:val="22"/>
        </w:rPr>
      </w:pPr>
    </w:p>
    <w:p w14:paraId="4BFC6755" w14:textId="77777777" w:rsidR="00675AD9" w:rsidRPr="008D0BDC" w:rsidRDefault="00675AD9" w:rsidP="00675AD9">
      <w:pPr>
        <w:keepNext/>
        <w:keepLines/>
        <w:jc w:val="center"/>
        <w:rPr>
          <w:rFonts w:asciiTheme="minorHAnsi" w:hAnsiTheme="minorHAnsi" w:cstheme="minorHAnsi"/>
          <w:b/>
          <w:sz w:val="22"/>
          <w:szCs w:val="22"/>
        </w:rPr>
      </w:pPr>
      <w:r w:rsidRPr="008D0BDC">
        <w:rPr>
          <w:rFonts w:asciiTheme="minorHAnsi" w:hAnsiTheme="minorHAnsi" w:cstheme="minorHAnsi"/>
          <w:b/>
          <w:sz w:val="22"/>
          <w:szCs w:val="22"/>
        </w:rPr>
        <w:t>Ponudbeni predračun</w:t>
      </w:r>
    </w:p>
    <w:p w14:paraId="73C27E45" w14:textId="77777777" w:rsidR="00675AD9" w:rsidRPr="00087533" w:rsidRDefault="00675AD9" w:rsidP="00675AD9">
      <w:pPr>
        <w:rPr>
          <w:rFonts w:asciiTheme="minorHAnsi" w:hAnsiTheme="minorHAnsi" w:cstheme="minorHAnsi"/>
          <w:b/>
          <w:sz w:val="22"/>
          <w:szCs w:val="22"/>
          <w:highlight w:val="yellow"/>
        </w:rPr>
      </w:pPr>
    </w:p>
    <w:p w14:paraId="2BDE0A02" w14:textId="77777777" w:rsidR="008D0BDC" w:rsidRDefault="008D0BDC" w:rsidP="008D0BDC">
      <w:pPr>
        <w:jc w:val="both"/>
        <w:rPr>
          <w:rFonts w:asciiTheme="minorHAnsi" w:hAnsiTheme="minorHAnsi" w:cstheme="minorHAnsi"/>
          <w:b/>
          <w:sz w:val="22"/>
          <w:szCs w:val="22"/>
        </w:rPr>
      </w:pPr>
      <w:r>
        <w:rPr>
          <w:rFonts w:asciiTheme="minorHAnsi" w:hAnsiTheme="minorHAnsi" w:cstheme="minorHAnsi"/>
          <w:b/>
          <w:sz w:val="22"/>
          <w:szCs w:val="22"/>
        </w:rPr>
        <w:t xml:space="preserve">SKLOP ŠT. 6 </w:t>
      </w:r>
    </w:p>
    <w:p w14:paraId="0032C220" w14:textId="77777777" w:rsidR="008D0BDC" w:rsidRDefault="008D0BDC" w:rsidP="008D0BDC">
      <w:pPr>
        <w:jc w:val="both"/>
        <w:rPr>
          <w:rFonts w:asciiTheme="minorHAnsi" w:hAnsiTheme="minorHAnsi" w:cstheme="minorHAnsi"/>
          <w:b/>
          <w:sz w:val="22"/>
          <w:szCs w:val="22"/>
        </w:rPr>
      </w:pPr>
    </w:p>
    <w:p w14:paraId="65723176" w14:textId="77777777" w:rsidR="00253484" w:rsidRDefault="00253484" w:rsidP="008D0BDC">
      <w:pPr>
        <w:jc w:val="both"/>
        <w:rPr>
          <w:rFonts w:asciiTheme="minorHAnsi" w:hAnsiTheme="minorHAnsi" w:cstheme="minorHAnsi"/>
          <w:b/>
          <w:sz w:val="22"/>
          <w:szCs w:val="22"/>
        </w:rPr>
      </w:pPr>
      <w:r w:rsidRPr="00253484">
        <w:rPr>
          <w:rFonts w:asciiTheme="minorHAnsi" w:hAnsiTheme="minorHAnsi" w:cstheme="minorHAnsi"/>
          <w:b/>
          <w:sz w:val="22"/>
          <w:szCs w:val="22"/>
        </w:rPr>
        <w:t xml:space="preserve">Geološko </w:t>
      </w:r>
      <w:proofErr w:type="spellStart"/>
      <w:r w:rsidRPr="00253484">
        <w:rPr>
          <w:rFonts w:asciiTheme="minorHAnsi" w:hAnsiTheme="minorHAnsi" w:cstheme="minorHAnsi"/>
          <w:b/>
          <w:sz w:val="22"/>
          <w:szCs w:val="22"/>
        </w:rPr>
        <w:t>geotehnično</w:t>
      </w:r>
      <w:proofErr w:type="spellEnd"/>
      <w:r w:rsidRPr="00253484">
        <w:rPr>
          <w:rFonts w:asciiTheme="minorHAnsi" w:hAnsiTheme="minorHAnsi" w:cstheme="minorHAnsi"/>
          <w:b/>
          <w:sz w:val="22"/>
          <w:szCs w:val="22"/>
        </w:rPr>
        <w:t xml:space="preserve"> poročilo in izvedbeni načrt sanacije plazu na zemljiščih </w:t>
      </w:r>
      <w:proofErr w:type="spellStart"/>
      <w:r w:rsidRPr="00253484">
        <w:rPr>
          <w:rFonts w:asciiTheme="minorHAnsi" w:hAnsiTheme="minorHAnsi" w:cstheme="minorHAnsi"/>
          <w:b/>
          <w:sz w:val="22"/>
          <w:szCs w:val="22"/>
        </w:rPr>
        <w:t>parc</w:t>
      </w:r>
      <w:proofErr w:type="spellEnd"/>
      <w:r w:rsidRPr="00253484">
        <w:rPr>
          <w:rFonts w:asciiTheme="minorHAnsi" w:hAnsiTheme="minorHAnsi" w:cstheme="minorHAnsi"/>
          <w:b/>
          <w:sz w:val="22"/>
          <w:szCs w:val="22"/>
        </w:rPr>
        <w:t xml:space="preserve">. št. 243/1 </w:t>
      </w:r>
      <w:proofErr w:type="spellStart"/>
      <w:r w:rsidRPr="00253484">
        <w:rPr>
          <w:rFonts w:asciiTheme="minorHAnsi" w:hAnsiTheme="minorHAnsi" w:cstheme="minorHAnsi"/>
          <w:b/>
          <w:sz w:val="22"/>
          <w:szCs w:val="22"/>
        </w:rPr>
        <w:t>k.o</w:t>
      </w:r>
      <w:proofErr w:type="spellEnd"/>
      <w:r w:rsidRPr="00253484">
        <w:rPr>
          <w:rFonts w:asciiTheme="minorHAnsi" w:hAnsiTheme="minorHAnsi" w:cstheme="minorHAnsi"/>
          <w:b/>
          <w:sz w:val="22"/>
          <w:szCs w:val="22"/>
        </w:rPr>
        <w:t>. 2284 Neblo, skladno z elaboratom št. 83508, Ljubljana marec 2026 (lokacija 3) (Območna izpostava Nova Gorica)</w:t>
      </w:r>
    </w:p>
    <w:p w14:paraId="694E8120" w14:textId="18DCB0AA" w:rsidR="008D0BDC" w:rsidRDefault="008D0BDC" w:rsidP="008D0BDC">
      <w:pPr>
        <w:jc w:val="both"/>
        <w:rPr>
          <w:rFonts w:asciiTheme="minorHAnsi" w:hAnsiTheme="minorHAnsi" w:cstheme="minorHAnsi"/>
          <w:b/>
          <w:sz w:val="22"/>
          <w:szCs w:val="22"/>
        </w:rPr>
      </w:pPr>
      <w:r>
        <w:rPr>
          <w:rFonts w:asciiTheme="minorHAnsi" w:eastAsia="Calibri" w:hAnsiTheme="minorHAnsi" w:cstheme="minorHAnsi"/>
          <w:b/>
          <w:sz w:val="22"/>
          <w:szCs w:val="22"/>
        </w:rPr>
        <w:tab/>
      </w:r>
    </w:p>
    <w:tbl>
      <w:tblPr>
        <w:tblStyle w:val="Tabelamrea222"/>
        <w:tblW w:w="9493" w:type="dxa"/>
        <w:tblLook w:val="04A0" w:firstRow="1" w:lastRow="0" w:firstColumn="1" w:lastColumn="0" w:noHBand="0" w:noVBand="1"/>
      </w:tblPr>
      <w:tblGrid>
        <w:gridCol w:w="4810"/>
        <w:gridCol w:w="701"/>
        <w:gridCol w:w="871"/>
        <w:gridCol w:w="1555"/>
        <w:gridCol w:w="1556"/>
      </w:tblGrid>
      <w:tr w:rsidR="00D9234F" w:rsidRPr="005C0BD7" w14:paraId="0B190E6D" w14:textId="77777777" w:rsidTr="00A57E0D">
        <w:trPr>
          <w:trHeight w:val="432"/>
        </w:trPr>
        <w:tc>
          <w:tcPr>
            <w:tcW w:w="4810" w:type="dxa"/>
          </w:tcPr>
          <w:p w14:paraId="7EB8AD9D" w14:textId="77777777" w:rsidR="00D9234F" w:rsidRPr="005C0BD7" w:rsidRDefault="00D9234F" w:rsidP="00A57E0D">
            <w:pPr>
              <w:rPr>
                <w:rFonts w:asciiTheme="minorHAnsi" w:hAnsiTheme="minorHAnsi" w:cstheme="minorHAnsi"/>
                <w:b/>
                <w:sz w:val="20"/>
                <w:szCs w:val="20"/>
              </w:rPr>
            </w:pPr>
            <w:r w:rsidRPr="005C0BD7">
              <w:rPr>
                <w:rFonts w:asciiTheme="minorHAnsi" w:hAnsiTheme="minorHAnsi" w:cstheme="minorHAnsi"/>
                <w:b/>
                <w:sz w:val="20"/>
                <w:szCs w:val="20"/>
              </w:rPr>
              <w:t>Delo</w:t>
            </w:r>
          </w:p>
          <w:p w14:paraId="0DE9524E" w14:textId="77777777" w:rsidR="00D9234F" w:rsidRPr="005C0BD7" w:rsidRDefault="00D9234F" w:rsidP="00A57E0D">
            <w:pPr>
              <w:rPr>
                <w:rFonts w:asciiTheme="minorHAnsi" w:hAnsiTheme="minorHAnsi" w:cstheme="minorHAnsi"/>
                <w:b/>
                <w:sz w:val="20"/>
                <w:szCs w:val="20"/>
              </w:rPr>
            </w:pPr>
          </w:p>
        </w:tc>
        <w:tc>
          <w:tcPr>
            <w:tcW w:w="701" w:type="dxa"/>
          </w:tcPr>
          <w:p w14:paraId="4B072DF6" w14:textId="77777777" w:rsidR="00D9234F" w:rsidRPr="005C0BD7" w:rsidRDefault="00D9234F" w:rsidP="00A57E0D">
            <w:pPr>
              <w:rPr>
                <w:rFonts w:asciiTheme="minorHAnsi" w:hAnsiTheme="minorHAnsi" w:cstheme="minorHAnsi"/>
                <w:b/>
                <w:sz w:val="20"/>
                <w:szCs w:val="20"/>
              </w:rPr>
            </w:pPr>
            <w:r w:rsidRPr="005C0BD7">
              <w:rPr>
                <w:rFonts w:asciiTheme="minorHAnsi" w:hAnsiTheme="minorHAnsi" w:cstheme="minorHAnsi"/>
                <w:b/>
                <w:sz w:val="20"/>
                <w:szCs w:val="20"/>
              </w:rPr>
              <w:t>Enota</w:t>
            </w:r>
          </w:p>
          <w:p w14:paraId="6D7B15F9" w14:textId="77777777" w:rsidR="00D9234F" w:rsidRPr="005C0BD7" w:rsidRDefault="00D9234F" w:rsidP="00A57E0D">
            <w:pPr>
              <w:rPr>
                <w:rFonts w:asciiTheme="minorHAnsi" w:hAnsiTheme="minorHAnsi" w:cstheme="minorHAnsi"/>
                <w:sz w:val="20"/>
                <w:szCs w:val="20"/>
              </w:rPr>
            </w:pPr>
          </w:p>
        </w:tc>
        <w:tc>
          <w:tcPr>
            <w:tcW w:w="871" w:type="dxa"/>
          </w:tcPr>
          <w:p w14:paraId="2606E8F8" w14:textId="77777777" w:rsidR="00D9234F" w:rsidRPr="005C0BD7" w:rsidRDefault="00D9234F" w:rsidP="00A57E0D">
            <w:pPr>
              <w:rPr>
                <w:rFonts w:asciiTheme="minorHAnsi" w:hAnsiTheme="minorHAnsi" w:cstheme="minorHAnsi"/>
                <w:b/>
                <w:sz w:val="20"/>
                <w:szCs w:val="20"/>
              </w:rPr>
            </w:pPr>
            <w:r w:rsidRPr="005C0BD7">
              <w:rPr>
                <w:rFonts w:asciiTheme="minorHAnsi" w:hAnsiTheme="minorHAnsi" w:cstheme="minorHAnsi"/>
                <w:b/>
                <w:sz w:val="20"/>
                <w:szCs w:val="20"/>
              </w:rPr>
              <w:t>Količina</w:t>
            </w:r>
          </w:p>
        </w:tc>
        <w:tc>
          <w:tcPr>
            <w:tcW w:w="1555" w:type="dxa"/>
          </w:tcPr>
          <w:p w14:paraId="72244124" w14:textId="77777777" w:rsidR="00D9234F" w:rsidRPr="005C0BD7" w:rsidRDefault="00D9234F" w:rsidP="00A57E0D">
            <w:pPr>
              <w:rPr>
                <w:rFonts w:asciiTheme="minorHAnsi" w:hAnsiTheme="minorHAnsi" w:cstheme="minorHAnsi"/>
                <w:b/>
                <w:sz w:val="20"/>
                <w:szCs w:val="20"/>
              </w:rPr>
            </w:pPr>
            <w:r w:rsidRPr="005C0BD7">
              <w:rPr>
                <w:rFonts w:asciiTheme="minorHAnsi" w:hAnsiTheme="minorHAnsi" w:cstheme="minorHAnsi"/>
                <w:b/>
                <w:sz w:val="20"/>
                <w:szCs w:val="20"/>
              </w:rPr>
              <w:t xml:space="preserve">Cena na enoto  (EUR) brez DDV </w:t>
            </w:r>
          </w:p>
        </w:tc>
        <w:tc>
          <w:tcPr>
            <w:tcW w:w="1556" w:type="dxa"/>
          </w:tcPr>
          <w:p w14:paraId="73E3F41E" w14:textId="77777777" w:rsidR="00D9234F" w:rsidRPr="005C0BD7" w:rsidRDefault="00D9234F" w:rsidP="00A57E0D">
            <w:pPr>
              <w:rPr>
                <w:rFonts w:asciiTheme="minorHAnsi" w:hAnsiTheme="minorHAnsi" w:cstheme="minorHAnsi"/>
                <w:b/>
                <w:sz w:val="20"/>
                <w:szCs w:val="20"/>
              </w:rPr>
            </w:pPr>
            <w:r w:rsidRPr="005C0BD7">
              <w:rPr>
                <w:rFonts w:asciiTheme="minorHAnsi" w:hAnsiTheme="minorHAnsi" w:cstheme="minorHAnsi"/>
                <w:b/>
                <w:sz w:val="20"/>
                <w:szCs w:val="20"/>
              </w:rPr>
              <w:t>Cena (EUR) brez DDV</w:t>
            </w:r>
          </w:p>
        </w:tc>
      </w:tr>
      <w:tr w:rsidR="00D9234F" w:rsidRPr="005C0BD7" w14:paraId="4E1B24DB" w14:textId="77777777" w:rsidTr="00A57E0D">
        <w:tblPrEx>
          <w:tblLook w:val="01E0" w:firstRow="1" w:lastRow="1" w:firstColumn="1" w:lastColumn="1" w:noHBand="0" w:noVBand="0"/>
        </w:tblPrEx>
        <w:trPr>
          <w:trHeight w:val="126"/>
        </w:trPr>
        <w:tc>
          <w:tcPr>
            <w:tcW w:w="4810" w:type="dxa"/>
            <w:tcBorders>
              <w:top w:val="single" w:sz="4" w:space="0" w:color="auto"/>
              <w:left w:val="single" w:sz="4" w:space="0" w:color="auto"/>
              <w:bottom w:val="single" w:sz="4" w:space="0" w:color="auto"/>
              <w:right w:val="single" w:sz="4" w:space="0" w:color="auto"/>
            </w:tcBorders>
          </w:tcPr>
          <w:p w14:paraId="6288B6B5" w14:textId="5A4DF8BE" w:rsidR="00575177" w:rsidRPr="00AC1100" w:rsidRDefault="00575177" w:rsidP="00575177">
            <w:pPr>
              <w:jc w:val="both"/>
              <w:rPr>
                <w:rFonts w:ascii="Calibri" w:hAnsi="Calibri" w:cs="Calibri"/>
                <w:sz w:val="20"/>
                <w:szCs w:val="20"/>
              </w:rPr>
            </w:pPr>
            <w:r w:rsidRPr="00AC1100">
              <w:rPr>
                <w:rFonts w:ascii="Calibri" w:hAnsi="Calibri" w:cs="Calibri"/>
                <w:sz w:val="20"/>
                <w:szCs w:val="20"/>
              </w:rPr>
              <w:t xml:space="preserve">Izdelava geološko </w:t>
            </w:r>
            <w:proofErr w:type="spellStart"/>
            <w:r w:rsidRPr="00AC1100">
              <w:rPr>
                <w:rFonts w:ascii="Calibri" w:hAnsi="Calibri" w:cs="Calibri"/>
                <w:sz w:val="20"/>
                <w:szCs w:val="20"/>
              </w:rPr>
              <w:t>geotehničnega</w:t>
            </w:r>
            <w:proofErr w:type="spellEnd"/>
            <w:r w:rsidRPr="00AC1100">
              <w:rPr>
                <w:rFonts w:ascii="Calibri" w:hAnsi="Calibri" w:cs="Calibri"/>
                <w:sz w:val="20"/>
                <w:szCs w:val="20"/>
              </w:rPr>
              <w:t xml:space="preserve"> poročila in </w:t>
            </w:r>
            <w:r w:rsidRPr="004F5281">
              <w:rPr>
                <w:rFonts w:ascii="Calibri" w:hAnsi="Calibri" w:cs="Calibri"/>
                <w:sz w:val="20"/>
                <w:szCs w:val="20"/>
              </w:rPr>
              <w:t xml:space="preserve">izvedbeni načrt sanacije plazu na zemljiščih </w:t>
            </w:r>
            <w:proofErr w:type="spellStart"/>
            <w:r w:rsidRPr="004F5281">
              <w:rPr>
                <w:rFonts w:ascii="Calibri" w:hAnsi="Calibri" w:cs="Calibri"/>
                <w:sz w:val="20"/>
                <w:szCs w:val="20"/>
              </w:rPr>
              <w:t>parc</w:t>
            </w:r>
            <w:proofErr w:type="spellEnd"/>
            <w:r w:rsidRPr="004F5281">
              <w:rPr>
                <w:rFonts w:ascii="Calibri" w:hAnsi="Calibri" w:cs="Calibri"/>
                <w:sz w:val="20"/>
                <w:szCs w:val="20"/>
              </w:rPr>
              <w:t xml:space="preserve">. št. 243/1 </w:t>
            </w:r>
            <w:proofErr w:type="spellStart"/>
            <w:r w:rsidRPr="004F5281">
              <w:rPr>
                <w:rFonts w:ascii="Calibri" w:hAnsi="Calibri" w:cs="Calibri"/>
                <w:sz w:val="20"/>
                <w:szCs w:val="20"/>
              </w:rPr>
              <w:t>k.o</w:t>
            </w:r>
            <w:proofErr w:type="spellEnd"/>
            <w:r w:rsidRPr="004F5281">
              <w:rPr>
                <w:rFonts w:ascii="Calibri" w:hAnsi="Calibri" w:cs="Calibri"/>
                <w:sz w:val="20"/>
                <w:szCs w:val="20"/>
              </w:rPr>
              <w:t>. 2284 Neblo, skladno z elaboratom št. 83508, Ljubljana marec 2026 (lokacija 3)</w:t>
            </w:r>
            <w:r w:rsidRPr="00AC1100">
              <w:rPr>
                <w:rFonts w:ascii="Calibri" w:hAnsi="Calibri" w:cs="Calibri"/>
                <w:sz w:val="20"/>
                <w:szCs w:val="20"/>
              </w:rPr>
              <w:t>:</w:t>
            </w:r>
          </w:p>
          <w:p w14:paraId="31D6223C" w14:textId="77777777" w:rsidR="00575177" w:rsidRPr="00AC1100" w:rsidRDefault="00575177" w:rsidP="00575177">
            <w:pPr>
              <w:pStyle w:val="Odstavekseznama"/>
              <w:numPr>
                <w:ilvl w:val="0"/>
                <w:numId w:val="35"/>
              </w:numPr>
              <w:suppressAutoHyphens/>
              <w:spacing w:line="276" w:lineRule="auto"/>
              <w:contextualSpacing/>
              <w:jc w:val="both"/>
              <w:rPr>
                <w:rFonts w:asciiTheme="minorHAnsi" w:hAnsiTheme="minorHAnsi" w:cstheme="minorHAnsi"/>
                <w:sz w:val="20"/>
                <w:szCs w:val="20"/>
                <w:lang w:eastAsia="en-US"/>
              </w:rPr>
            </w:pPr>
            <w:r w:rsidRPr="00AC1100">
              <w:rPr>
                <w:rFonts w:asciiTheme="minorHAnsi" w:hAnsiTheme="minorHAnsi" w:cstheme="minorHAnsi"/>
                <w:sz w:val="20"/>
                <w:szCs w:val="20"/>
                <w:lang w:eastAsia="en-US"/>
              </w:rPr>
              <w:t>izvedb</w:t>
            </w:r>
            <w:r>
              <w:rPr>
                <w:rFonts w:asciiTheme="minorHAnsi" w:hAnsiTheme="minorHAnsi" w:cstheme="minorHAnsi"/>
                <w:sz w:val="20"/>
                <w:szCs w:val="20"/>
                <w:lang w:eastAsia="en-US"/>
              </w:rPr>
              <w:t>a</w:t>
            </w:r>
            <w:r w:rsidRPr="00AC1100">
              <w:rPr>
                <w:rFonts w:asciiTheme="minorHAnsi" w:hAnsiTheme="minorHAnsi" w:cstheme="minorHAnsi"/>
                <w:sz w:val="20"/>
                <w:szCs w:val="20"/>
                <w:lang w:eastAsia="en-US"/>
              </w:rPr>
              <w:t xml:space="preserve"> 4 raziskovalnih vrtin do globine 8 m,</w:t>
            </w:r>
          </w:p>
          <w:p w14:paraId="7EEC2186" w14:textId="77777777" w:rsidR="00575177" w:rsidRPr="00AC1100" w:rsidRDefault="00575177" w:rsidP="00575177">
            <w:pPr>
              <w:pStyle w:val="Odstavekseznama"/>
              <w:numPr>
                <w:ilvl w:val="0"/>
                <w:numId w:val="35"/>
              </w:numPr>
              <w:suppressAutoHyphens/>
              <w:spacing w:line="276" w:lineRule="auto"/>
              <w:contextualSpacing/>
              <w:jc w:val="both"/>
              <w:rPr>
                <w:rFonts w:asciiTheme="minorHAnsi" w:hAnsiTheme="minorHAnsi" w:cstheme="minorHAnsi"/>
                <w:sz w:val="20"/>
                <w:szCs w:val="20"/>
                <w:lang w:eastAsia="en-US"/>
              </w:rPr>
            </w:pPr>
            <w:r w:rsidRPr="00AC1100">
              <w:rPr>
                <w:rFonts w:asciiTheme="minorHAnsi" w:hAnsiTheme="minorHAnsi" w:cstheme="minorHAnsi"/>
                <w:sz w:val="20"/>
                <w:szCs w:val="20"/>
                <w:lang w:eastAsia="en-US"/>
              </w:rPr>
              <w:t>odvzem reprezentativnih vzorcev zemljine,</w:t>
            </w:r>
          </w:p>
          <w:p w14:paraId="43CF07B1" w14:textId="77777777" w:rsidR="00575177" w:rsidRPr="00AC1100" w:rsidRDefault="00575177" w:rsidP="00575177">
            <w:pPr>
              <w:pStyle w:val="Odstavekseznama"/>
              <w:numPr>
                <w:ilvl w:val="0"/>
                <w:numId w:val="35"/>
              </w:numPr>
              <w:suppressAutoHyphens/>
              <w:spacing w:line="276" w:lineRule="auto"/>
              <w:contextualSpacing/>
              <w:jc w:val="both"/>
              <w:rPr>
                <w:rFonts w:asciiTheme="minorHAnsi" w:hAnsiTheme="minorHAnsi" w:cstheme="minorHAnsi"/>
                <w:sz w:val="20"/>
                <w:szCs w:val="20"/>
                <w:lang w:eastAsia="en-US"/>
              </w:rPr>
            </w:pPr>
            <w:r w:rsidRPr="00AC1100">
              <w:rPr>
                <w:rFonts w:asciiTheme="minorHAnsi" w:hAnsiTheme="minorHAnsi" w:cstheme="minorHAnsi"/>
                <w:sz w:val="20"/>
                <w:szCs w:val="20"/>
                <w:lang w:eastAsia="en-US"/>
              </w:rPr>
              <w:t>izvedb</w:t>
            </w:r>
            <w:r>
              <w:rPr>
                <w:rFonts w:asciiTheme="minorHAnsi" w:hAnsiTheme="minorHAnsi" w:cstheme="minorHAnsi"/>
                <w:sz w:val="20"/>
                <w:szCs w:val="20"/>
                <w:lang w:eastAsia="en-US"/>
              </w:rPr>
              <w:t>a</w:t>
            </w:r>
            <w:r w:rsidRPr="00AC1100">
              <w:rPr>
                <w:rFonts w:asciiTheme="minorHAnsi" w:hAnsiTheme="minorHAnsi" w:cstheme="minorHAnsi"/>
                <w:sz w:val="20"/>
                <w:szCs w:val="20"/>
                <w:lang w:eastAsia="en-US"/>
              </w:rPr>
              <w:t xml:space="preserve"> 8 SPT preiskav,</w:t>
            </w:r>
          </w:p>
          <w:p w14:paraId="7866EE6F" w14:textId="77777777" w:rsidR="00575177" w:rsidRDefault="00575177" w:rsidP="00575177">
            <w:pPr>
              <w:pStyle w:val="Odstavekseznama"/>
              <w:numPr>
                <w:ilvl w:val="0"/>
                <w:numId w:val="35"/>
              </w:numPr>
              <w:suppressAutoHyphens/>
              <w:spacing w:line="276" w:lineRule="auto"/>
              <w:contextualSpacing/>
              <w:jc w:val="both"/>
              <w:rPr>
                <w:rFonts w:asciiTheme="minorHAnsi" w:hAnsiTheme="minorHAnsi" w:cstheme="minorHAnsi"/>
                <w:sz w:val="20"/>
                <w:szCs w:val="20"/>
                <w:lang w:eastAsia="en-US"/>
              </w:rPr>
            </w:pPr>
            <w:r w:rsidRPr="00AC1100">
              <w:rPr>
                <w:rFonts w:asciiTheme="minorHAnsi" w:hAnsiTheme="minorHAnsi" w:cstheme="minorHAnsi"/>
                <w:sz w:val="20"/>
                <w:szCs w:val="20"/>
                <w:lang w:eastAsia="en-US"/>
              </w:rPr>
              <w:t>izvedb</w:t>
            </w:r>
            <w:r>
              <w:rPr>
                <w:rFonts w:asciiTheme="minorHAnsi" w:hAnsiTheme="minorHAnsi" w:cstheme="minorHAnsi"/>
                <w:sz w:val="20"/>
                <w:szCs w:val="20"/>
                <w:lang w:eastAsia="en-US"/>
              </w:rPr>
              <w:t>a</w:t>
            </w:r>
            <w:r w:rsidRPr="00AC1100">
              <w:rPr>
                <w:rFonts w:asciiTheme="minorHAnsi" w:hAnsiTheme="minorHAnsi" w:cstheme="minorHAnsi"/>
                <w:sz w:val="20"/>
                <w:szCs w:val="20"/>
                <w:lang w:eastAsia="en-US"/>
              </w:rPr>
              <w:t xml:space="preserve"> laboratorijskih geomehanskih preiskav odvzetih vzorcev</w:t>
            </w:r>
            <w:r>
              <w:rPr>
                <w:rFonts w:asciiTheme="minorHAnsi" w:hAnsiTheme="minorHAnsi" w:cstheme="minorHAnsi"/>
                <w:sz w:val="20"/>
                <w:szCs w:val="20"/>
                <w:lang w:eastAsia="en-US"/>
              </w:rPr>
              <w:t>,</w:t>
            </w:r>
          </w:p>
          <w:p w14:paraId="1FD61010" w14:textId="77777777" w:rsidR="00575177" w:rsidRPr="00C605F4" w:rsidRDefault="00575177" w:rsidP="00575177">
            <w:pPr>
              <w:pStyle w:val="Odstavekseznama"/>
              <w:numPr>
                <w:ilvl w:val="0"/>
                <w:numId w:val="35"/>
              </w:numPr>
              <w:suppressAutoHyphens/>
              <w:spacing w:line="276" w:lineRule="auto"/>
              <w:contextualSpacing/>
              <w:jc w:val="both"/>
              <w:rPr>
                <w:rFonts w:asciiTheme="minorHAnsi" w:hAnsiTheme="minorHAnsi" w:cstheme="minorHAnsi"/>
                <w:sz w:val="20"/>
                <w:szCs w:val="20"/>
                <w:lang w:eastAsia="en-US"/>
              </w:rPr>
            </w:pPr>
            <w:r w:rsidRPr="00C605F4">
              <w:rPr>
                <w:rFonts w:asciiTheme="minorHAnsi" w:hAnsiTheme="minorHAnsi" w:cstheme="minorHAnsi"/>
                <w:sz w:val="20"/>
                <w:szCs w:val="20"/>
                <w:lang w:eastAsia="en-US"/>
              </w:rPr>
              <w:t>izvedb</w:t>
            </w:r>
            <w:r>
              <w:rPr>
                <w:rFonts w:asciiTheme="minorHAnsi" w:hAnsiTheme="minorHAnsi" w:cstheme="minorHAnsi"/>
                <w:sz w:val="20"/>
                <w:szCs w:val="20"/>
                <w:lang w:eastAsia="en-US"/>
              </w:rPr>
              <w:t>a</w:t>
            </w:r>
            <w:r w:rsidRPr="00C605F4">
              <w:rPr>
                <w:rFonts w:asciiTheme="minorHAnsi" w:hAnsiTheme="minorHAnsi" w:cstheme="minorHAnsi"/>
                <w:sz w:val="20"/>
                <w:szCs w:val="20"/>
                <w:lang w:eastAsia="en-US"/>
              </w:rPr>
              <w:t xml:space="preserve"> geodetskega posnetka območja raziskav,</w:t>
            </w:r>
          </w:p>
          <w:p w14:paraId="7232F37A" w14:textId="77777777" w:rsidR="00575177" w:rsidRPr="00C605F4" w:rsidRDefault="00575177" w:rsidP="00575177">
            <w:pPr>
              <w:pStyle w:val="Odstavekseznama"/>
              <w:numPr>
                <w:ilvl w:val="0"/>
                <w:numId w:val="35"/>
              </w:numPr>
              <w:suppressAutoHyphens/>
              <w:spacing w:line="276" w:lineRule="auto"/>
              <w:contextualSpacing/>
              <w:jc w:val="both"/>
              <w:rPr>
                <w:rFonts w:asciiTheme="minorHAnsi" w:hAnsiTheme="minorHAnsi" w:cstheme="minorHAnsi"/>
                <w:sz w:val="20"/>
                <w:szCs w:val="20"/>
                <w:lang w:eastAsia="en-US"/>
              </w:rPr>
            </w:pPr>
            <w:r w:rsidRPr="00C605F4">
              <w:rPr>
                <w:rFonts w:asciiTheme="minorHAnsi" w:hAnsiTheme="minorHAnsi" w:cstheme="minorHAnsi"/>
                <w:sz w:val="20"/>
                <w:szCs w:val="20"/>
                <w:lang w:eastAsia="en-US"/>
              </w:rPr>
              <w:t>izdelav</w:t>
            </w:r>
            <w:r>
              <w:rPr>
                <w:rFonts w:asciiTheme="minorHAnsi" w:hAnsiTheme="minorHAnsi" w:cstheme="minorHAnsi"/>
                <w:sz w:val="20"/>
                <w:szCs w:val="20"/>
                <w:lang w:eastAsia="en-US"/>
              </w:rPr>
              <w:t>a</w:t>
            </w:r>
            <w:r w:rsidRPr="00C605F4">
              <w:rPr>
                <w:rFonts w:asciiTheme="minorHAnsi" w:hAnsiTheme="minorHAnsi" w:cstheme="minorHAnsi"/>
                <w:sz w:val="20"/>
                <w:szCs w:val="20"/>
                <w:lang w:eastAsia="en-US"/>
              </w:rPr>
              <w:t xml:space="preserve"> inženirsko-geoloških profilov,</w:t>
            </w:r>
          </w:p>
          <w:p w14:paraId="27B37BF8" w14:textId="77777777" w:rsidR="00575177" w:rsidRPr="00C605F4" w:rsidRDefault="00575177" w:rsidP="00575177">
            <w:pPr>
              <w:pStyle w:val="Odstavekseznama"/>
              <w:numPr>
                <w:ilvl w:val="0"/>
                <w:numId w:val="35"/>
              </w:numPr>
              <w:suppressAutoHyphens/>
              <w:spacing w:line="276" w:lineRule="auto"/>
              <w:contextualSpacing/>
              <w:jc w:val="both"/>
              <w:rPr>
                <w:rFonts w:asciiTheme="minorHAnsi" w:hAnsiTheme="minorHAnsi" w:cstheme="minorHAnsi"/>
                <w:sz w:val="20"/>
                <w:szCs w:val="20"/>
                <w:lang w:eastAsia="en-US"/>
              </w:rPr>
            </w:pPr>
            <w:r w:rsidRPr="00C605F4">
              <w:rPr>
                <w:rFonts w:asciiTheme="minorHAnsi" w:hAnsiTheme="minorHAnsi" w:cstheme="minorHAnsi"/>
                <w:sz w:val="20"/>
                <w:szCs w:val="20"/>
                <w:lang w:eastAsia="en-US"/>
              </w:rPr>
              <w:t xml:space="preserve">izvedbo </w:t>
            </w:r>
            <w:proofErr w:type="spellStart"/>
            <w:r w:rsidRPr="00C605F4">
              <w:rPr>
                <w:rFonts w:asciiTheme="minorHAnsi" w:hAnsiTheme="minorHAnsi" w:cstheme="minorHAnsi"/>
                <w:sz w:val="20"/>
                <w:szCs w:val="20"/>
                <w:lang w:eastAsia="en-US"/>
              </w:rPr>
              <w:t>geotehničnih</w:t>
            </w:r>
            <w:proofErr w:type="spellEnd"/>
            <w:r w:rsidRPr="00C605F4">
              <w:rPr>
                <w:rFonts w:asciiTheme="minorHAnsi" w:hAnsiTheme="minorHAnsi" w:cstheme="minorHAnsi"/>
                <w:sz w:val="20"/>
                <w:szCs w:val="20"/>
                <w:lang w:eastAsia="en-US"/>
              </w:rPr>
              <w:t xml:space="preserve"> izračunov stabilnosti,</w:t>
            </w:r>
          </w:p>
          <w:p w14:paraId="2BA79B42" w14:textId="77777777" w:rsidR="00575177" w:rsidRDefault="00575177" w:rsidP="00575177">
            <w:pPr>
              <w:pStyle w:val="Odstavekseznama"/>
              <w:numPr>
                <w:ilvl w:val="0"/>
                <w:numId w:val="35"/>
              </w:numPr>
              <w:suppressAutoHyphens/>
              <w:spacing w:line="276" w:lineRule="auto"/>
              <w:contextualSpacing/>
              <w:jc w:val="both"/>
              <w:rPr>
                <w:rFonts w:asciiTheme="minorHAnsi" w:hAnsiTheme="minorHAnsi" w:cstheme="minorHAnsi"/>
                <w:sz w:val="20"/>
                <w:szCs w:val="20"/>
                <w:lang w:eastAsia="en-US"/>
              </w:rPr>
            </w:pPr>
            <w:r w:rsidRPr="00C605F4">
              <w:rPr>
                <w:rFonts w:asciiTheme="minorHAnsi" w:hAnsiTheme="minorHAnsi" w:cstheme="minorHAnsi"/>
                <w:sz w:val="20"/>
                <w:szCs w:val="20"/>
                <w:lang w:eastAsia="en-US"/>
              </w:rPr>
              <w:t>izdelav</w:t>
            </w:r>
            <w:r>
              <w:rPr>
                <w:rFonts w:asciiTheme="minorHAnsi" w:hAnsiTheme="minorHAnsi" w:cstheme="minorHAnsi"/>
                <w:sz w:val="20"/>
                <w:szCs w:val="20"/>
                <w:lang w:eastAsia="en-US"/>
              </w:rPr>
              <w:t>a</w:t>
            </w:r>
            <w:r w:rsidRPr="00C605F4">
              <w:rPr>
                <w:rFonts w:asciiTheme="minorHAnsi" w:hAnsiTheme="minorHAnsi" w:cstheme="minorHAnsi"/>
                <w:sz w:val="20"/>
                <w:szCs w:val="20"/>
                <w:lang w:eastAsia="en-US"/>
              </w:rPr>
              <w:t xml:space="preserve"> geološko-geomehanskega poročila z interpretacijo rezultatov raziskav ter predlogom sanacijskih ukrepov.</w:t>
            </w:r>
          </w:p>
          <w:p w14:paraId="55DC0C26" w14:textId="72C5FBC9" w:rsidR="00D9234F" w:rsidRPr="005C0BD7" w:rsidRDefault="00575177" w:rsidP="00D9234F">
            <w:pPr>
              <w:jc w:val="both"/>
              <w:rPr>
                <w:rFonts w:asciiTheme="minorHAnsi" w:hAnsiTheme="minorHAnsi" w:cstheme="minorHAnsi"/>
                <w:sz w:val="20"/>
                <w:szCs w:val="20"/>
              </w:rPr>
            </w:pPr>
            <w:r w:rsidRPr="00C605F4">
              <w:rPr>
                <w:rFonts w:asciiTheme="minorHAnsi" w:hAnsiTheme="minorHAnsi" w:cstheme="minorHAnsi"/>
                <w:sz w:val="20"/>
                <w:szCs w:val="20"/>
                <w:lang w:eastAsia="en-US"/>
              </w:rPr>
              <w:t>Izdelava geološko-</w:t>
            </w:r>
            <w:proofErr w:type="spellStart"/>
            <w:r w:rsidRPr="00C605F4">
              <w:rPr>
                <w:rFonts w:asciiTheme="minorHAnsi" w:hAnsiTheme="minorHAnsi" w:cstheme="minorHAnsi"/>
                <w:sz w:val="20"/>
                <w:szCs w:val="20"/>
                <w:lang w:eastAsia="en-US"/>
              </w:rPr>
              <w:t>geotehničnega</w:t>
            </w:r>
            <w:proofErr w:type="spellEnd"/>
            <w:r w:rsidRPr="00C605F4">
              <w:rPr>
                <w:rFonts w:asciiTheme="minorHAnsi" w:hAnsiTheme="minorHAnsi" w:cstheme="minorHAnsi"/>
                <w:sz w:val="20"/>
                <w:szCs w:val="20"/>
                <w:lang w:eastAsia="en-US"/>
              </w:rPr>
              <w:t xml:space="preserve"> profila plazu - Izdelava </w:t>
            </w:r>
            <w:proofErr w:type="spellStart"/>
            <w:r w:rsidRPr="00C605F4">
              <w:rPr>
                <w:rFonts w:asciiTheme="minorHAnsi" w:hAnsiTheme="minorHAnsi" w:cstheme="minorHAnsi"/>
                <w:sz w:val="20"/>
                <w:szCs w:val="20"/>
                <w:lang w:eastAsia="en-US"/>
              </w:rPr>
              <w:t>geotehničnega</w:t>
            </w:r>
            <w:proofErr w:type="spellEnd"/>
            <w:r w:rsidRPr="00C605F4">
              <w:rPr>
                <w:rFonts w:asciiTheme="minorHAnsi" w:hAnsiTheme="minorHAnsi" w:cstheme="minorHAnsi"/>
                <w:sz w:val="20"/>
                <w:szCs w:val="20"/>
                <w:lang w:eastAsia="en-US"/>
              </w:rPr>
              <w:t xml:space="preserve"> poročila in načrta za izvedbo (</w:t>
            </w:r>
            <w:proofErr w:type="spellStart"/>
            <w:r w:rsidRPr="00C605F4">
              <w:rPr>
                <w:rFonts w:asciiTheme="minorHAnsi" w:hAnsiTheme="minorHAnsi" w:cstheme="minorHAnsi"/>
                <w:sz w:val="20"/>
                <w:szCs w:val="20"/>
                <w:lang w:eastAsia="en-US"/>
              </w:rPr>
              <w:t>IzN</w:t>
            </w:r>
            <w:proofErr w:type="spellEnd"/>
            <w:r w:rsidRPr="00C605F4">
              <w:rPr>
                <w:rFonts w:asciiTheme="minorHAnsi" w:hAnsiTheme="minorHAnsi" w:cstheme="minorHAnsi"/>
                <w:sz w:val="20"/>
                <w:szCs w:val="20"/>
                <w:lang w:eastAsia="en-US"/>
              </w:rPr>
              <w:t>) sanacije plazu z natančnim popisom del in projektantskim predračunom ter pridobivanje projektnih pogojev in soglasij pristojnih služb.</w:t>
            </w:r>
          </w:p>
        </w:tc>
        <w:tc>
          <w:tcPr>
            <w:tcW w:w="701" w:type="dxa"/>
            <w:tcBorders>
              <w:bottom w:val="single" w:sz="4" w:space="0" w:color="auto"/>
            </w:tcBorders>
            <w:vAlign w:val="center"/>
          </w:tcPr>
          <w:p w14:paraId="75CAE551" w14:textId="77777777" w:rsidR="00D9234F" w:rsidRPr="005C0BD7" w:rsidRDefault="00D9234F" w:rsidP="00A57E0D">
            <w:pPr>
              <w:jc w:val="center"/>
              <w:rPr>
                <w:rFonts w:asciiTheme="minorHAnsi" w:hAnsiTheme="minorHAnsi" w:cstheme="minorHAnsi"/>
                <w:sz w:val="20"/>
                <w:szCs w:val="20"/>
                <w:vertAlign w:val="superscript"/>
              </w:rPr>
            </w:pPr>
            <w:proofErr w:type="spellStart"/>
            <w:r w:rsidRPr="005C0BD7">
              <w:rPr>
                <w:rFonts w:asciiTheme="minorHAnsi" w:hAnsiTheme="minorHAnsi" w:cstheme="minorHAnsi"/>
                <w:sz w:val="20"/>
                <w:szCs w:val="20"/>
              </w:rPr>
              <w:t>kpl</w:t>
            </w:r>
            <w:proofErr w:type="spellEnd"/>
          </w:p>
        </w:tc>
        <w:tc>
          <w:tcPr>
            <w:tcW w:w="871" w:type="dxa"/>
            <w:tcBorders>
              <w:bottom w:val="single" w:sz="4" w:space="0" w:color="auto"/>
            </w:tcBorders>
            <w:vAlign w:val="center"/>
          </w:tcPr>
          <w:p w14:paraId="03CC5AA0" w14:textId="77777777" w:rsidR="00D9234F" w:rsidRPr="005C0BD7" w:rsidRDefault="00D9234F" w:rsidP="00A57E0D">
            <w:pPr>
              <w:jc w:val="center"/>
              <w:rPr>
                <w:rFonts w:asciiTheme="minorHAnsi" w:hAnsiTheme="minorHAnsi" w:cstheme="minorHAnsi"/>
                <w:sz w:val="20"/>
                <w:szCs w:val="20"/>
              </w:rPr>
            </w:pPr>
            <w:r w:rsidRPr="005C0BD7">
              <w:rPr>
                <w:rFonts w:asciiTheme="minorHAnsi" w:hAnsiTheme="minorHAnsi" w:cstheme="minorHAnsi"/>
                <w:sz w:val="20"/>
                <w:szCs w:val="20"/>
              </w:rPr>
              <w:t>1</w:t>
            </w:r>
          </w:p>
        </w:tc>
        <w:tc>
          <w:tcPr>
            <w:tcW w:w="1555" w:type="dxa"/>
            <w:tcBorders>
              <w:bottom w:val="single" w:sz="4" w:space="0" w:color="auto"/>
            </w:tcBorders>
          </w:tcPr>
          <w:p w14:paraId="51BD6BE3" w14:textId="77777777" w:rsidR="00D9234F" w:rsidRPr="005C0BD7" w:rsidRDefault="00D9234F" w:rsidP="00A57E0D">
            <w:pPr>
              <w:rPr>
                <w:rFonts w:asciiTheme="minorHAnsi" w:hAnsiTheme="minorHAnsi" w:cstheme="minorHAnsi"/>
                <w:sz w:val="20"/>
                <w:szCs w:val="20"/>
              </w:rPr>
            </w:pPr>
          </w:p>
        </w:tc>
        <w:tc>
          <w:tcPr>
            <w:tcW w:w="1556" w:type="dxa"/>
            <w:tcBorders>
              <w:bottom w:val="single" w:sz="4" w:space="0" w:color="auto"/>
            </w:tcBorders>
          </w:tcPr>
          <w:p w14:paraId="6AE0D368" w14:textId="77777777" w:rsidR="00D9234F" w:rsidRPr="005C0BD7" w:rsidRDefault="00D9234F" w:rsidP="00A57E0D">
            <w:pPr>
              <w:rPr>
                <w:rFonts w:asciiTheme="minorHAnsi" w:hAnsiTheme="minorHAnsi" w:cstheme="minorHAnsi"/>
                <w:sz w:val="20"/>
                <w:szCs w:val="20"/>
              </w:rPr>
            </w:pPr>
          </w:p>
        </w:tc>
      </w:tr>
    </w:tbl>
    <w:tbl>
      <w:tblPr>
        <w:tblStyle w:val="Tabelamrea42"/>
        <w:tblW w:w="9468" w:type="dxa"/>
        <w:tblLook w:val="01E0" w:firstRow="1" w:lastRow="1" w:firstColumn="1" w:lastColumn="1" w:noHBand="0" w:noVBand="0"/>
      </w:tblPr>
      <w:tblGrid>
        <w:gridCol w:w="7933"/>
        <w:gridCol w:w="1535"/>
      </w:tblGrid>
      <w:tr w:rsidR="00D9234F" w:rsidRPr="005C0BD7" w14:paraId="4497FED2" w14:textId="77777777" w:rsidTr="00A57E0D">
        <w:tc>
          <w:tcPr>
            <w:tcW w:w="7933" w:type="dxa"/>
            <w:tcBorders>
              <w:top w:val="single" w:sz="4" w:space="0" w:color="auto"/>
            </w:tcBorders>
          </w:tcPr>
          <w:p w14:paraId="0261CAF1" w14:textId="77777777" w:rsidR="00D9234F" w:rsidRPr="005C0BD7" w:rsidRDefault="00D9234F" w:rsidP="00A57E0D">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Skupaj cena  brez DDV  </w:t>
            </w:r>
          </w:p>
          <w:p w14:paraId="7CB329CF" w14:textId="77777777" w:rsidR="00D9234F" w:rsidRPr="005C0BD7" w:rsidRDefault="00D9234F" w:rsidP="00A57E0D">
            <w:pPr>
              <w:jc w:val="right"/>
              <w:rPr>
                <w:rFonts w:asciiTheme="minorHAnsi" w:hAnsiTheme="minorHAnsi" w:cstheme="minorHAnsi"/>
                <w:sz w:val="20"/>
                <w:szCs w:val="20"/>
              </w:rPr>
            </w:pPr>
          </w:p>
        </w:tc>
        <w:tc>
          <w:tcPr>
            <w:tcW w:w="1535" w:type="dxa"/>
            <w:tcBorders>
              <w:top w:val="single" w:sz="4" w:space="0" w:color="auto"/>
            </w:tcBorders>
          </w:tcPr>
          <w:p w14:paraId="0057D521" w14:textId="77777777" w:rsidR="00D9234F" w:rsidRPr="005C0BD7" w:rsidRDefault="00D9234F" w:rsidP="00A57E0D">
            <w:pPr>
              <w:rPr>
                <w:rFonts w:asciiTheme="minorHAnsi" w:hAnsiTheme="minorHAnsi" w:cstheme="minorHAnsi"/>
                <w:sz w:val="20"/>
                <w:szCs w:val="20"/>
              </w:rPr>
            </w:pPr>
          </w:p>
        </w:tc>
      </w:tr>
      <w:tr w:rsidR="00D9234F" w:rsidRPr="005C0BD7" w14:paraId="0E251239" w14:textId="77777777" w:rsidTr="00A57E0D">
        <w:tc>
          <w:tcPr>
            <w:tcW w:w="7933" w:type="dxa"/>
            <w:tcBorders>
              <w:bottom w:val="single" w:sz="4" w:space="0" w:color="auto"/>
            </w:tcBorders>
          </w:tcPr>
          <w:p w14:paraId="1617A219" w14:textId="77777777" w:rsidR="00D9234F" w:rsidRPr="005C0BD7" w:rsidRDefault="00D9234F" w:rsidP="00A57E0D">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DDV      </w:t>
            </w:r>
          </w:p>
          <w:p w14:paraId="23B258D9" w14:textId="77777777" w:rsidR="00D9234F" w:rsidRPr="005C0BD7" w:rsidRDefault="00D9234F" w:rsidP="00A57E0D">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                            </w:t>
            </w:r>
          </w:p>
        </w:tc>
        <w:tc>
          <w:tcPr>
            <w:tcW w:w="1535" w:type="dxa"/>
            <w:tcBorders>
              <w:bottom w:val="single" w:sz="4" w:space="0" w:color="auto"/>
            </w:tcBorders>
          </w:tcPr>
          <w:p w14:paraId="0C07466A" w14:textId="77777777" w:rsidR="00D9234F" w:rsidRPr="005C0BD7" w:rsidRDefault="00D9234F" w:rsidP="00A57E0D">
            <w:pPr>
              <w:rPr>
                <w:rFonts w:asciiTheme="minorHAnsi" w:hAnsiTheme="minorHAnsi" w:cstheme="minorHAnsi"/>
                <w:sz w:val="20"/>
                <w:szCs w:val="20"/>
              </w:rPr>
            </w:pPr>
          </w:p>
        </w:tc>
      </w:tr>
      <w:tr w:rsidR="00D9234F" w:rsidRPr="005C0BD7" w14:paraId="1A06CB8C" w14:textId="77777777" w:rsidTr="00A57E0D">
        <w:tc>
          <w:tcPr>
            <w:tcW w:w="7933" w:type="dxa"/>
            <w:tcBorders>
              <w:bottom w:val="single" w:sz="4" w:space="0" w:color="auto"/>
            </w:tcBorders>
          </w:tcPr>
          <w:p w14:paraId="3F38D3A6" w14:textId="77777777" w:rsidR="00D9234F" w:rsidRPr="005C0BD7" w:rsidRDefault="00D9234F" w:rsidP="00A57E0D">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Skupaj cena z DDV     </w:t>
            </w:r>
          </w:p>
          <w:p w14:paraId="021C50F7" w14:textId="77777777" w:rsidR="00D9234F" w:rsidRPr="005C0BD7" w:rsidRDefault="00D9234F" w:rsidP="00A57E0D">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   </w:t>
            </w:r>
          </w:p>
        </w:tc>
        <w:tc>
          <w:tcPr>
            <w:tcW w:w="1535" w:type="dxa"/>
            <w:tcBorders>
              <w:bottom w:val="single" w:sz="4" w:space="0" w:color="auto"/>
            </w:tcBorders>
          </w:tcPr>
          <w:p w14:paraId="135AB60D" w14:textId="77777777" w:rsidR="00D9234F" w:rsidRPr="005C0BD7" w:rsidRDefault="00D9234F" w:rsidP="00A57E0D">
            <w:pPr>
              <w:rPr>
                <w:rFonts w:asciiTheme="minorHAnsi" w:hAnsiTheme="minorHAnsi" w:cstheme="minorHAnsi"/>
                <w:sz w:val="20"/>
                <w:szCs w:val="20"/>
              </w:rPr>
            </w:pPr>
          </w:p>
        </w:tc>
      </w:tr>
    </w:tbl>
    <w:tbl>
      <w:tblPr>
        <w:tblStyle w:val="Tabelamrea4"/>
        <w:tblW w:w="9468" w:type="dxa"/>
        <w:tblLook w:val="01E0" w:firstRow="1" w:lastRow="1" w:firstColumn="1" w:lastColumn="1" w:noHBand="0" w:noVBand="0"/>
      </w:tblPr>
      <w:tblGrid>
        <w:gridCol w:w="4401"/>
        <w:gridCol w:w="5067"/>
      </w:tblGrid>
      <w:tr w:rsidR="00D9234F" w:rsidRPr="005C0BD7" w14:paraId="38F86CB7" w14:textId="77777777" w:rsidTr="00A57E0D">
        <w:trPr>
          <w:trHeight w:hRule="exact" w:val="632"/>
        </w:trPr>
        <w:tc>
          <w:tcPr>
            <w:tcW w:w="4401" w:type="dxa"/>
            <w:tcBorders>
              <w:top w:val="single" w:sz="4" w:space="0" w:color="auto"/>
            </w:tcBorders>
          </w:tcPr>
          <w:p w14:paraId="11BB7488" w14:textId="77777777" w:rsidR="00D9234F" w:rsidRPr="005C0BD7" w:rsidRDefault="00D9234F" w:rsidP="00A57E0D">
            <w:pPr>
              <w:tabs>
                <w:tab w:val="left" w:pos="6237"/>
              </w:tabs>
              <w:rPr>
                <w:rFonts w:asciiTheme="minorHAnsi" w:hAnsiTheme="minorHAnsi" w:cstheme="minorHAnsi"/>
                <w:sz w:val="20"/>
                <w:szCs w:val="20"/>
              </w:rPr>
            </w:pPr>
            <w:r w:rsidRPr="005C0BD7">
              <w:rPr>
                <w:rFonts w:asciiTheme="minorHAnsi" w:hAnsiTheme="minorHAnsi" w:cstheme="minorHAnsi"/>
                <w:b/>
                <w:spacing w:val="20"/>
                <w:sz w:val="20"/>
                <w:szCs w:val="20"/>
              </w:rPr>
              <w:t>Izvedbeni rok:</w:t>
            </w:r>
          </w:p>
          <w:p w14:paraId="5F72417F" w14:textId="77777777" w:rsidR="00D9234F" w:rsidRPr="005C0BD7" w:rsidRDefault="00D9234F" w:rsidP="00A57E0D">
            <w:pPr>
              <w:tabs>
                <w:tab w:val="left" w:pos="6237"/>
              </w:tabs>
              <w:rPr>
                <w:rFonts w:asciiTheme="minorHAnsi" w:hAnsiTheme="minorHAnsi" w:cstheme="minorHAnsi"/>
                <w:sz w:val="20"/>
                <w:szCs w:val="20"/>
              </w:rPr>
            </w:pPr>
            <w:r w:rsidRPr="005C0BD7">
              <w:rPr>
                <w:rFonts w:asciiTheme="minorHAnsi" w:hAnsiTheme="minorHAnsi" w:cstheme="minorHAnsi"/>
                <w:sz w:val="20"/>
                <w:szCs w:val="20"/>
              </w:rPr>
              <w:t xml:space="preserve">Najkasneje  do </w:t>
            </w:r>
            <w:r w:rsidRPr="005C0BD7">
              <w:rPr>
                <w:rFonts w:asciiTheme="minorHAnsi" w:hAnsiTheme="minorHAnsi" w:cstheme="minorHAnsi"/>
                <w:b/>
                <w:sz w:val="20"/>
                <w:szCs w:val="20"/>
              </w:rPr>
              <w:t>31.12.2026</w:t>
            </w:r>
            <w:r w:rsidRPr="005C0BD7">
              <w:rPr>
                <w:rFonts w:asciiTheme="minorHAnsi" w:hAnsiTheme="minorHAnsi" w:cstheme="minorHAnsi"/>
                <w:sz w:val="20"/>
                <w:szCs w:val="20"/>
              </w:rPr>
              <w:t>.</w:t>
            </w:r>
            <w:r w:rsidRPr="005C0BD7">
              <w:rPr>
                <w:rFonts w:asciiTheme="minorHAnsi" w:hAnsiTheme="minorHAnsi" w:cstheme="minorHAnsi"/>
                <w:b/>
                <w:sz w:val="22"/>
                <w:szCs w:val="22"/>
              </w:rPr>
              <w:tab/>
            </w:r>
            <w:r w:rsidRPr="005C0BD7">
              <w:rPr>
                <w:rFonts w:asciiTheme="minorHAnsi" w:hAnsiTheme="minorHAnsi" w:cstheme="minorHAnsi"/>
                <w:b/>
                <w:sz w:val="22"/>
                <w:szCs w:val="22"/>
              </w:rPr>
              <w:tab/>
            </w:r>
            <w:r w:rsidRPr="005C0BD7">
              <w:rPr>
                <w:rFonts w:asciiTheme="minorHAnsi" w:eastAsia="Calibri" w:hAnsiTheme="minorHAnsi" w:cstheme="minorHAnsi"/>
                <w:b/>
                <w:sz w:val="22"/>
                <w:szCs w:val="22"/>
              </w:rPr>
              <w:tab/>
            </w:r>
            <w:r w:rsidRPr="005C0BD7">
              <w:rPr>
                <w:rFonts w:asciiTheme="minorHAnsi" w:hAnsiTheme="minorHAnsi" w:cstheme="minorHAnsi"/>
                <w:b/>
                <w:spacing w:val="20"/>
                <w:sz w:val="20"/>
                <w:szCs w:val="20"/>
              </w:rPr>
              <w:t>Izvedbeni rok:</w:t>
            </w:r>
          </w:p>
          <w:p w14:paraId="3D4798E7" w14:textId="77777777" w:rsidR="00D9234F" w:rsidRPr="005C0BD7" w:rsidRDefault="00D9234F" w:rsidP="00A57E0D">
            <w:pPr>
              <w:tabs>
                <w:tab w:val="left" w:pos="6237"/>
              </w:tabs>
              <w:rPr>
                <w:rFonts w:asciiTheme="minorHAnsi" w:hAnsiTheme="minorHAnsi" w:cstheme="minorHAnsi"/>
                <w:sz w:val="20"/>
                <w:szCs w:val="20"/>
              </w:rPr>
            </w:pPr>
            <w:r w:rsidRPr="005C0BD7">
              <w:rPr>
                <w:rFonts w:asciiTheme="minorHAnsi" w:hAnsiTheme="minorHAnsi" w:cstheme="minorHAnsi"/>
                <w:sz w:val="20"/>
                <w:szCs w:val="20"/>
              </w:rPr>
              <w:t xml:space="preserve">Zahtevano najkasneje  do </w:t>
            </w:r>
            <w:r w:rsidRPr="005C0BD7">
              <w:rPr>
                <w:rFonts w:asciiTheme="minorHAnsi" w:hAnsiTheme="minorHAnsi" w:cstheme="minorHAnsi"/>
                <w:b/>
                <w:sz w:val="20"/>
                <w:szCs w:val="20"/>
              </w:rPr>
              <w:t>30.8.2026</w:t>
            </w:r>
          </w:p>
        </w:tc>
        <w:tc>
          <w:tcPr>
            <w:tcW w:w="5067" w:type="dxa"/>
            <w:tcBorders>
              <w:top w:val="single" w:sz="4" w:space="0" w:color="auto"/>
            </w:tcBorders>
          </w:tcPr>
          <w:p w14:paraId="7EC1A1BE" w14:textId="77777777" w:rsidR="00D9234F" w:rsidRPr="005C0BD7" w:rsidRDefault="00D9234F" w:rsidP="00A57E0D">
            <w:pPr>
              <w:tabs>
                <w:tab w:val="left" w:pos="6237"/>
              </w:tabs>
              <w:jc w:val="both"/>
              <w:rPr>
                <w:rFonts w:asciiTheme="minorHAnsi" w:hAnsiTheme="minorHAnsi" w:cstheme="minorHAnsi"/>
                <w:sz w:val="20"/>
                <w:szCs w:val="20"/>
              </w:rPr>
            </w:pPr>
          </w:p>
          <w:p w14:paraId="6566EF55" w14:textId="77777777" w:rsidR="00D9234F" w:rsidRPr="005C0BD7" w:rsidRDefault="00D9234F" w:rsidP="00A57E0D">
            <w:pPr>
              <w:tabs>
                <w:tab w:val="left" w:pos="6237"/>
              </w:tabs>
              <w:jc w:val="both"/>
              <w:rPr>
                <w:rFonts w:asciiTheme="minorHAnsi" w:hAnsiTheme="minorHAnsi" w:cstheme="minorHAnsi"/>
                <w:sz w:val="20"/>
                <w:szCs w:val="20"/>
              </w:rPr>
            </w:pPr>
            <w:r w:rsidRPr="005C0BD7">
              <w:rPr>
                <w:rFonts w:asciiTheme="minorHAnsi" w:hAnsiTheme="minorHAnsi" w:cstheme="minorHAnsi"/>
                <w:sz w:val="20"/>
                <w:szCs w:val="20"/>
              </w:rPr>
              <w:t>Zagotavljamo celotno izvedbo del do: _______________.</w:t>
            </w:r>
          </w:p>
        </w:tc>
      </w:tr>
    </w:tbl>
    <w:p w14:paraId="2D6F8458" w14:textId="77777777" w:rsidR="00D9234F" w:rsidRPr="00D9234F" w:rsidRDefault="00D9234F" w:rsidP="00D9234F">
      <w:pPr>
        <w:spacing w:after="240"/>
        <w:jc w:val="both"/>
        <w:rPr>
          <w:rFonts w:asciiTheme="minorHAnsi" w:hAnsiTheme="minorHAnsi" w:cstheme="minorHAnsi"/>
          <w:sz w:val="4"/>
          <w:szCs w:val="4"/>
        </w:rPr>
      </w:pPr>
    </w:p>
    <w:p w14:paraId="2A34F1F9" w14:textId="77777777" w:rsidR="00D9234F" w:rsidRPr="005C0BD7" w:rsidRDefault="00D9234F" w:rsidP="00D9234F">
      <w:pPr>
        <w:spacing w:after="240"/>
        <w:jc w:val="both"/>
        <w:rPr>
          <w:rFonts w:asciiTheme="minorHAnsi" w:hAnsiTheme="minorHAnsi" w:cstheme="minorHAnsi"/>
          <w:sz w:val="22"/>
          <w:szCs w:val="22"/>
        </w:rPr>
      </w:pPr>
      <w:r w:rsidRPr="005C0BD7">
        <w:rPr>
          <w:rFonts w:asciiTheme="minorHAnsi" w:hAnsiTheme="minorHAnsi" w:cstheme="minorHAnsi"/>
          <w:sz w:val="22"/>
          <w:szCs w:val="22"/>
        </w:rPr>
        <w:t xml:space="preserve">Ponudbo pripravil: ______________ </w:t>
      </w:r>
      <w:r w:rsidRPr="005C0BD7">
        <w:rPr>
          <w:rFonts w:asciiTheme="minorHAnsi" w:hAnsiTheme="minorHAnsi" w:cstheme="minorHAnsi"/>
          <w:sz w:val="22"/>
          <w:szCs w:val="22"/>
        </w:rPr>
        <w:tab/>
      </w:r>
      <w:r w:rsidRPr="005C0BD7">
        <w:rPr>
          <w:rFonts w:asciiTheme="minorHAnsi" w:hAnsiTheme="minorHAnsi" w:cstheme="minorHAnsi"/>
          <w:sz w:val="22"/>
          <w:szCs w:val="22"/>
        </w:rPr>
        <w:tab/>
      </w:r>
      <w:r w:rsidRPr="005C0BD7">
        <w:rPr>
          <w:rFonts w:asciiTheme="minorHAnsi" w:hAnsiTheme="minorHAnsi" w:cstheme="minorHAnsi"/>
          <w:sz w:val="22"/>
          <w:szCs w:val="22"/>
        </w:rPr>
        <w:tab/>
      </w:r>
      <w:r w:rsidRPr="005C0BD7">
        <w:rPr>
          <w:rFonts w:asciiTheme="minorHAnsi" w:hAnsiTheme="minorHAnsi" w:cstheme="minorHAnsi"/>
          <w:sz w:val="22"/>
          <w:szCs w:val="22"/>
        </w:rPr>
        <w:tab/>
        <w:t>Žig in podpis:</w:t>
      </w:r>
    </w:p>
    <w:p w14:paraId="4C33944E" w14:textId="77777777" w:rsidR="00D9234F" w:rsidRDefault="00D9234F" w:rsidP="00D9234F">
      <w:pPr>
        <w:jc w:val="both"/>
        <w:rPr>
          <w:rFonts w:asciiTheme="minorHAnsi" w:hAnsiTheme="minorHAnsi" w:cstheme="minorHAnsi"/>
          <w:sz w:val="22"/>
          <w:szCs w:val="22"/>
        </w:rPr>
      </w:pPr>
      <w:r w:rsidRPr="005C0BD7">
        <w:rPr>
          <w:rFonts w:asciiTheme="minorHAnsi" w:hAnsiTheme="minorHAnsi" w:cstheme="minorHAnsi"/>
          <w:sz w:val="22"/>
          <w:szCs w:val="22"/>
        </w:rPr>
        <w:t>Kraj in datum : _________________</w:t>
      </w:r>
    </w:p>
    <w:p w14:paraId="11F01A09" w14:textId="77777777" w:rsidR="00675AD9" w:rsidRPr="00087533" w:rsidRDefault="00675AD9" w:rsidP="00675AD9">
      <w:pPr>
        <w:rPr>
          <w:rFonts w:asciiTheme="minorHAnsi" w:hAnsiTheme="minorHAnsi" w:cstheme="minorHAnsi"/>
          <w:sz w:val="22"/>
          <w:szCs w:val="22"/>
          <w:highlight w:val="yellow"/>
        </w:rPr>
      </w:pPr>
      <w:r w:rsidRPr="00087533">
        <w:rPr>
          <w:rFonts w:asciiTheme="minorHAnsi" w:hAnsiTheme="minorHAnsi" w:cstheme="minorHAnsi"/>
          <w:sz w:val="22"/>
          <w:szCs w:val="22"/>
          <w:highlight w:val="yellow"/>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675AD9" w:rsidRPr="008D0BDC" w14:paraId="21398447" w14:textId="77777777" w:rsidTr="00956550">
        <w:trPr>
          <w:trHeight w:val="495"/>
        </w:trPr>
        <w:tc>
          <w:tcPr>
            <w:tcW w:w="9777" w:type="dxa"/>
            <w:tcBorders>
              <w:top w:val="single" w:sz="4" w:space="0" w:color="auto"/>
            </w:tcBorders>
          </w:tcPr>
          <w:p w14:paraId="2B02B07D" w14:textId="1834F6BD" w:rsidR="00675AD9" w:rsidRPr="008D0BDC" w:rsidRDefault="00675AD9" w:rsidP="00956550">
            <w:pPr>
              <w:keepNext/>
              <w:keepLines/>
              <w:jc w:val="center"/>
              <w:rPr>
                <w:rFonts w:asciiTheme="minorHAnsi" w:hAnsiTheme="minorHAnsi" w:cstheme="minorHAnsi"/>
                <w:sz w:val="22"/>
                <w:szCs w:val="22"/>
              </w:rPr>
            </w:pPr>
            <w:r w:rsidRPr="008D0BDC">
              <w:rPr>
                <w:rFonts w:asciiTheme="minorHAnsi" w:hAnsiTheme="minorHAnsi" w:cstheme="minorHAnsi"/>
                <w:b/>
                <w:sz w:val="22"/>
                <w:szCs w:val="22"/>
              </w:rPr>
              <w:lastRenderedPageBreak/>
              <w:br w:type="page"/>
            </w:r>
            <w:r w:rsidR="00B354AE" w:rsidRPr="008D0BDC">
              <w:rPr>
                <w:rFonts w:asciiTheme="minorHAnsi" w:hAnsiTheme="minorHAnsi" w:cstheme="minorHAnsi"/>
                <w:b/>
                <w:sz w:val="22"/>
                <w:szCs w:val="22"/>
              </w:rPr>
              <w:t xml:space="preserve">Razpisni obrazec 9 – </w:t>
            </w:r>
            <w:r w:rsidR="00FD00AD" w:rsidRPr="00B735D6">
              <w:rPr>
                <w:rFonts w:asciiTheme="minorHAnsi" w:hAnsiTheme="minorHAnsi" w:cstheme="minorHAnsi"/>
                <w:bCs/>
                <w:sz w:val="22"/>
                <w:szCs w:val="22"/>
              </w:rPr>
              <w:t>»</w:t>
            </w:r>
            <w:r w:rsidR="00D215E4" w:rsidRPr="00B735D6">
              <w:rPr>
                <w:rFonts w:asciiTheme="minorHAnsi" w:hAnsiTheme="minorHAnsi" w:cstheme="minorHAnsi"/>
                <w:bCs/>
                <w:sz w:val="22"/>
                <w:szCs w:val="22"/>
              </w:rPr>
              <w:t>Naročilo projektne dokumentacije za agromelioracije in sanacije kmet</w:t>
            </w:r>
            <w:r w:rsidR="00A4187B">
              <w:rPr>
                <w:rFonts w:asciiTheme="minorHAnsi" w:hAnsiTheme="minorHAnsi" w:cstheme="minorHAnsi"/>
                <w:bCs/>
                <w:sz w:val="22"/>
                <w:szCs w:val="22"/>
              </w:rPr>
              <w:t>ijskih</w:t>
            </w:r>
            <w:r w:rsidR="00D215E4" w:rsidRPr="00B735D6">
              <w:rPr>
                <w:rFonts w:asciiTheme="minorHAnsi" w:hAnsiTheme="minorHAnsi" w:cstheme="minorHAnsi"/>
                <w:bCs/>
                <w:sz w:val="22"/>
                <w:szCs w:val="22"/>
              </w:rPr>
              <w:t xml:space="preserve"> zemljišč </w:t>
            </w:r>
            <w:r w:rsidR="00702B8D" w:rsidRPr="00B735D6">
              <w:rPr>
                <w:rFonts w:asciiTheme="minorHAnsi" w:hAnsiTheme="minorHAnsi" w:cstheme="minorHAnsi"/>
                <w:bCs/>
                <w:sz w:val="22"/>
                <w:szCs w:val="22"/>
              </w:rPr>
              <w:t>2026</w:t>
            </w:r>
            <w:r w:rsidR="00FD00AD" w:rsidRPr="00B735D6">
              <w:rPr>
                <w:rFonts w:asciiTheme="minorHAnsi" w:hAnsiTheme="minorHAnsi" w:cstheme="minorHAnsi"/>
                <w:bCs/>
                <w:sz w:val="22"/>
                <w:szCs w:val="22"/>
              </w:rPr>
              <w:t xml:space="preserve">« - </w:t>
            </w:r>
            <w:r w:rsidR="003B6A19" w:rsidRPr="00B735D6">
              <w:rPr>
                <w:rFonts w:asciiTheme="minorHAnsi" w:hAnsiTheme="minorHAnsi" w:cstheme="minorHAnsi"/>
                <w:bCs/>
                <w:sz w:val="22"/>
                <w:szCs w:val="22"/>
              </w:rPr>
              <w:t>V_7/2026/S</w:t>
            </w:r>
          </w:p>
        </w:tc>
      </w:tr>
    </w:tbl>
    <w:p w14:paraId="36945B9B" w14:textId="77777777" w:rsidR="00675AD9" w:rsidRPr="008D0BDC" w:rsidRDefault="00675AD9" w:rsidP="00675AD9">
      <w:pPr>
        <w:keepNext/>
        <w:keepLines/>
        <w:jc w:val="both"/>
        <w:rPr>
          <w:rFonts w:asciiTheme="minorHAnsi" w:hAnsiTheme="minorHAnsi" w:cstheme="minorHAnsi"/>
          <w:sz w:val="22"/>
          <w:szCs w:val="22"/>
        </w:rPr>
      </w:pPr>
    </w:p>
    <w:p w14:paraId="748B0B8B" w14:textId="77777777" w:rsidR="00675AD9" w:rsidRPr="008D0BDC" w:rsidRDefault="00675AD9" w:rsidP="00675AD9">
      <w:pPr>
        <w:keepNext/>
        <w:keepLines/>
        <w:jc w:val="center"/>
        <w:rPr>
          <w:rFonts w:asciiTheme="minorHAnsi" w:hAnsiTheme="minorHAnsi" w:cstheme="minorHAnsi"/>
          <w:b/>
          <w:sz w:val="22"/>
          <w:szCs w:val="22"/>
        </w:rPr>
      </w:pPr>
      <w:r w:rsidRPr="008D0BDC">
        <w:rPr>
          <w:rFonts w:asciiTheme="minorHAnsi" w:hAnsiTheme="minorHAnsi" w:cstheme="minorHAnsi"/>
          <w:b/>
          <w:sz w:val="22"/>
          <w:szCs w:val="22"/>
        </w:rPr>
        <w:t>Ponudbeni predračun</w:t>
      </w:r>
    </w:p>
    <w:p w14:paraId="56BBE83A" w14:textId="77777777" w:rsidR="00675AD9" w:rsidRPr="00087533" w:rsidRDefault="00675AD9" w:rsidP="00675AD9">
      <w:pPr>
        <w:rPr>
          <w:rFonts w:asciiTheme="minorHAnsi" w:hAnsiTheme="minorHAnsi" w:cstheme="minorHAnsi"/>
          <w:b/>
          <w:sz w:val="22"/>
          <w:szCs w:val="22"/>
          <w:highlight w:val="yellow"/>
        </w:rPr>
      </w:pPr>
    </w:p>
    <w:p w14:paraId="7E6790D8" w14:textId="77777777" w:rsidR="008D0BDC" w:rsidRDefault="008D0BDC" w:rsidP="008D0BDC">
      <w:pPr>
        <w:jc w:val="both"/>
        <w:rPr>
          <w:rFonts w:asciiTheme="minorHAnsi" w:hAnsiTheme="minorHAnsi" w:cstheme="minorHAnsi"/>
          <w:b/>
          <w:sz w:val="22"/>
          <w:szCs w:val="22"/>
        </w:rPr>
      </w:pPr>
      <w:bookmarkStart w:id="39" w:name="_Hlk215555356"/>
      <w:r w:rsidRPr="00F85C80">
        <w:rPr>
          <w:rFonts w:asciiTheme="minorHAnsi" w:hAnsiTheme="minorHAnsi" w:cstheme="minorHAnsi"/>
          <w:b/>
          <w:sz w:val="22"/>
          <w:szCs w:val="22"/>
        </w:rPr>
        <w:t>SKLOP ŠT. 7</w:t>
      </w:r>
    </w:p>
    <w:p w14:paraId="662CB8B6" w14:textId="77777777" w:rsidR="008D0BDC" w:rsidRDefault="008D0BDC" w:rsidP="008D0BDC">
      <w:pPr>
        <w:keepNext/>
        <w:keepLines/>
        <w:rPr>
          <w:rFonts w:asciiTheme="minorHAnsi" w:hAnsiTheme="minorHAnsi" w:cstheme="minorHAnsi"/>
          <w:b/>
          <w:sz w:val="22"/>
          <w:szCs w:val="22"/>
        </w:rPr>
      </w:pPr>
    </w:p>
    <w:bookmarkEnd w:id="39"/>
    <w:p w14:paraId="5153936B" w14:textId="77777777" w:rsidR="00D9234F" w:rsidRPr="00F679D0" w:rsidRDefault="00D9234F" w:rsidP="00D9234F">
      <w:pPr>
        <w:jc w:val="both"/>
        <w:rPr>
          <w:rFonts w:asciiTheme="minorHAnsi" w:hAnsiTheme="minorHAnsi" w:cstheme="minorHAnsi"/>
          <w:b/>
          <w:sz w:val="22"/>
          <w:szCs w:val="22"/>
        </w:rPr>
      </w:pPr>
      <w:r w:rsidRPr="00F679D0">
        <w:rPr>
          <w:rFonts w:asciiTheme="minorHAnsi" w:hAnsiTheme="minorHAnsi" w:cstheme="minorHAnsi"/>
          <w:b/>
          <w:sz w:val="22"/>
          <w:szCs w:val="22"/>
        </w:rPr>
        <w:t xml:space="preserve">Geološko </w:t>
      </w:r>
      <w:proofErr w:type="spellStart"/>
      <w:r w:rsidRPr="00F679D0">
        <w:rPr>
          <w:rFonts w:asciiTheme="minorHAnsi" w:hAnsiTheme="minorHAnsi" w:cstheme="minorHAnsi"/>
          <w:b/>
          <w:sz w:val="22"/>
          <w:szCs w:val="22"/>
        </w:rPr>
        <w:t>geotehnično</w:t>
      </w:r>
      <w:proofErr w:type="spellEnd"/>
      <w:r w:rsidRPr="00F679D0">
        <w:rPr>
          <w:rFonts w:asciiTheme="minorHAnsi" w:hAnsiTheme="minorHAnsi" w:cstheme="minorHAnsi"/>
          <w:b/>
          <w:sz w:val="22"/>
          <w:szCs w:val="22"/>
        </w:rPr>
        <w:t xml:space="preserve"> poročilo  in izvedbeni načrt sanacije plazov na zemljišču </w:t>
      </w:r>
      <w:proofErr w:type="spellStart"/>
      <w:r w:rsidRPr="00F679D0">
        <w:rPr>
          <w:rFonts w:asciiTheme="minorHAnsi" w:hAnsiTheme="minorHAnsi" w:cstheme="minorHAnsi"/>
          <w:b/>
          <w:sz w:val="22"/>
          <w:szCs w:val="22"/>
        </w:rPr>
        <w:t>parc</w:t>
      </w:r>
      <w:proofErr w:type="spellEnd"/>
      <w:r w:rsidRPr="00F679D0">
        <w:rPr>
          <w:rFonts w:asciiTheme="minorHAnsi" w:hAnsiTheme="minorHAnsi" w:cstheme="minorHAnsi"/>
          <w:b/>
          <w:sz w:val="22"/>
          <w:szCs w:val="22"/>
        </w:rPr>
        <w:t xml:space="preserve">. št. 943/1 </w:t>
      </w:r>
      <w:proofErr w:type="spellStart"/>
      <w:r w:rsidRPr="00F679D0">
        <w:rPr>
          <w:rFonts w:asciiTheme="minorHAnsi" w:hAnsiTheme="minorHAnsi" w:cstheme="minorHAnsi"/>
          <w:b/>
          <w:sz w:val="22"/>
          <w:szCs w:val="22"/>
        </w:rPr>
        <w:t>k.o</w:t>
      </w:r>
      <w:proofErr w:type="spellEnd"/>
      <w:r w:rsidRPr="00F679D0">
        <w:rPr>
          <w:rFonts w:asciiTheme="minorHAnsi" w:hAnsiTheme="minorHAnsi" w:cstheme="minorHAnsi"/>
          <w:b/>
          <w:sz w:val="22"/>
          <w:szCs w:val="22"/>
        </w:rPr>
        <w:t>. 2284 Neblo, skladno z elaboratom št. 83508, Ljubljana marec 2026 (lokacija 4) (Območna izpostava Nova Gorica)</w:t>
      </w:r>
    </w:p>
    <w:p w14:paraId="7D652416" w14:textId="77777777" w:rsidR="00D9234F" w:rsidRDefault="00D9234F" w:rsidP="00D9234F">
      <w:pPr>
        <w:jc w:val="both"/>
        <w:rPr>
          <w:rFonts w:asciiTheme="minorHAnsi" w:hAnsiTheme="minorHAnsi" w:cstheme="minorHAnsi"/>
          <w:b/>
          <w:sz w:val="22"/>
          <w:szCs w:val="22"/>
        </w:rPr>
      </w:pPr>
      <w:r>
        <w:rPr>
          <w:rFonts w:asciiTheme="minorHAnsi" w:eastAsia="Calibri" w:hAnsiTheme="minorHAnsi" w:cstheme="minorHAnsi"/>
          <w:b/>
          <w:sz w:val="22"/>
          <w:szCs w:val="22"/>
        </w:rPr>
        <w:tab/>
      </w:r>
    </w:p>
    <w:tbl>
      <w:tblPr>
        <w:tblStyle w:val="Tabelamrea222"/>
        <w:tblW w:w="9493" w:type="dxa"/>
        <w:tblLook w:val="04A0" w:firstRow="1" w:lastRow="0" w:firstColumn="1" w:lastColumn="0" w:noHBand="0" w:noVBand="1"/>
      </w:tblPr>
      <w:tblGrid>
        <w:gridCol w:w="319"/>
        <w:gridCol w:w="4761"/>
        <w:gridCol w:w="702"/>
        <w:gridCol w:w="871"/>
        <w:gridCol w:w="1564"/>
        <w:gridCol w:w="1276"/>
      </w:tblGrid>
      <w:tr w:rsidR="00D9234F" w:rsidRPr="005C0BD7" w14:paraId="6AEA5647" w14:textId="77777777" w:rsidTr="00B735D6">
        <w:trPr>
          <w:trHeight w:val="432"/>
        </w:trPr>
        <w:tc>
          <w:tcPr>
            <w:tcW w:w="319" w:type="dxa"/>
          </w:tcPr>
          <w:p w14:paraId="58C37EA2" w14:textId="77777777" w:rsidR="00D9234F" w:rsidRPr="005C0BD7" w:rsidRDefault="00D9234F" w:rsidP="00D9234F">
            <w:pPr>
              <w:rPr>
                <w:rFonts w:asciiTheme="minorHAnsi" w:hAnsiTheme="minorHAnsi" w:cstheme="minorHAnsi"/>
                <w:b/>
                <w:sz w:val="20"/>
                <w:szCs w:val="20"/>
              </w:rPr>
            </w:pPr>
          </w:p>
        </w:tc>
        <w:tc>
          <w:tcPr>
            <w:tcW w:w="4761" w:type="dxa"/>
          </w:tcPr>
          <w:p w14:paraId="059E4B5D" w14:textId="77777777" w:rsidR="00D9234F" w:rsidRPr="005C0BD7" w:rsidRDefault="00D9234F" w:rsidP="00D9234F">
            <w:pPr>
              <w:rPr>
                <w:rFonts w:asciiTheme="minorHAnsi" w:hAnsiTheme="minorHAnsi" w:cstheme="minorHAnsi"/>
                <w:b/>
                <w:sz w:val="20"/>
                <w:szCs w:val="20"/>
              </w:rPr>
            </w:pPr>
            <w:r w:rsidRPr="005C0BD7">
              <w:rPr>
                <w:rFonts w:asciiTheme="minorHAnsi" w:hAnsiTheme="minorHAnsi" w:cstheme="minorHAnsi"/>
                <w:b/>
                <w:sz w:val="20"/>
                <w:szCs w:val="20"/>
              </w:rPr>
              <w:t>Delo</w:t>
            </w:r>
          </w:p>
          <w:p w14:paraId="05EFD78C" w14:textId="77777777" w:rsidR="00D9234F" w:rsidRPr="005C0BD7" w:rsidRDefault="00D9234F" w:rsidP="00D9234F">
            <w:pPr>
              <w:rPr>
                <w:rFonts w:asciiTheme="minorHAnsi" w:hAnsiTheme="minorHAnsi" w:cstheme="minorHAnsi"/>
                <w:sz w:val="20"/>
                <w:szCs w:val="20"/>
              </w:rPr>
            </w:pPr>
          </w:p>
        </w:tc>
        <w:tc>
          <w:tcPr>
            <w:tcW w:w="702" w:type="dxa"/>
          </w:tcPr>
          <w:p w14:paraId="3A29D27B" w14:textId="77777777" w:rsidR="00D9234F" w:rsidRPr="005C0BD7" w:rsidRDefault="00D9234F" w:rsidP="00D9234F">
            <w:pPr>
              <w:rPr>
                <w:rFonts w:asciiTheme="minorHAnsi" w:hAnsiTheme="minorHAnsi" w:cstheme="minorHAnsi"/>
                <w:b/>
                <w:sz w:val="20"/>
                <w:szCs w:val="20"/>
              </w:rPr>
            </w:pPr>
            <w:r w:rsidRPr="005C0BD7">
              <w:rPr>
                <w:rFonts w:asciiTheme="minorHAnsi" w:hAnsiTheme="minorHAnsi" w:cstheme="minorHAnsi"/>
                <w:b/>
                <w:sz w:val="20"/>
                <w:szCs w:val="20"/>
              </w:rPr>
              <w:t>Enota</w:t>
            </w:r>
          </w:p>
          <w:p w14:paraId="0666F9DC" w14:textId="77777777" w:rsidR="00D9234F" w:rsidRPr="005C0BD7" w:rsidRDefault="00D9234F" w:rsidP="00A57E0D">
            <w:pPr>
              <w:rPr>
                <w:rFonts w:asciiTheme="minorHAnsi" w:hAnsiTheme="minorHAnsi" w:cstheme="minorHAnsi"/>
                <w:b/>
                <w:sz w:val="20"/>
                <w:szCs w:val="20"/>
              </w:rPr>
            </w:pPr>
          </w:p>
        </w:tc>
        <w:tc>
          <w:tcPr>
            <w:tcW w:w="871" w:type="dxa"/>
          </w:tcPr>
          <w:p w14:paraId="5D2CD998" w14:textId="6F4A09CD" w:rsidR="00D9234F" w:rsidRPr="005C0BD7" w:rsidRDefault="00D9234F" w:rsidP="00A57E0D">
            <w:pPr>
              <w:rPr>
                <w:rFonts w:asciiTheme="minorHAnsi" w:hAnsiTheme="minorHAnsi" w:cstheme="minorHAnsi"/>
                <w:b/>
                <w:sz w:val="20"/>
                <w:szCs w:val="20"/>
              </w:rPr>
            </w:pPr>
            <w:r w:rsidRPr="005C0BD7">
              <w:rPr>
                <w:rFonts w:asciiTheme="minorHAnsi" w:hAnsiTheme="minorHAnsi" w:cstheme="minorHAnsi"/>
                <w:b/>
                <w:sz w:val="20"/>
                <w:szCs w:val="20"/>
              </w:rPr>
              <w:t>Količina</w:t>
            </w:r>
          </w:p>
        </w:tc>
        <w:tc>
          <w:tcPr>
            <w:tcW w:w="1564" w:type="dxa"/>
          </w:tcPr>
          <w:p w14:paraId="1CA47DDA" w14:textId="77777777" w:rsidR="00D9234F" w:rsidRPr="005C0BD7" w:rsidRDefault="00D9234F" w:rsidP="00A57E0D">
            <w:pPr>
              <w:rPr>
                <w:rFonts w:asciiTheme="minorHAnsi" w:hAnsiTheme="minorHAnsi" w:cstheme="minorHAnsi"/>
                <w:b/>
                <w:sz w:val="20"/>
                <w:szCs w:val="20"/>
              </w:rPr>
            </w:pPr>
            <w:r w:rsidRPr="005C0BD7">
              <w:rPr>
                <w:rFonts w:asciiTheme="minorHAnsi" w:hAnsiTheme="minorHAnsi" w:cstheme="minorHAnsi"/>
                <w:b/>
                <w:sz w:val="20"/>
                <w:szCs w:val="20"/>
              </w:rPr>
              <w:t xml:space="preserve">Cena na enoto  (EUR) brez DDV </w:t>
            </w:r>
          </w:p>
        </w:tc>
        <w:tc>
          <w:tcPr>
            <w:tcW w:w="1276" w:type="dxa"/>
          </w:tcPr>
          <w:p w14:paraId="6D7CE1AB" w14:textId="77777777" w:rsidR="00D9234F" w:rsidRPr="005C0BD7" w:rsidRDefault="00D9234F" w:rsidP="00A57E0D">
            <w:pPr>
              <w:rPr>
                <w:rFonts w:asciiTheme="minorHAnsi" w:hAnsiTheme="minorHAnsi" w:cstheme="minorHAnsi"/>
                <w:b/>
                <w:sz w:val="20"/>
                <w:szCs w:val="20"/>
              </w:rPr>
            </w:pPr>
            <w:r w:rsidRPr="005C0BD7">
              <w:rPr>
                <w:rFonts w:asciiTheme="minorHAnsi" w:hAnsiTheme="minorHAnsi" w:cstheme="minorHAnsi"/>
                <w:b/>
                <w:sz w:val="20"/>
                <w:szCs w:val="20"/>
              </w:rPr>
              <w:t>Cena (EUR) brez DDV</w:t>
            </w:r>
          </w:p>
        </w:tc>
      </w:tr>
      <w:tr w:rsidR="00D9234F" w:rsidRPr="005C0BD7" w14:paraId="10C80D80" w14:textId="77777777" w:rsidTr="00B735D6">
        <w:tblPrEx>
          <w:tblLook w:val="01E0" w:firstRow="1" w:lastRow="1" w:firstColumn="1" w:lastColumn="1" w:noHBand="0" w:noVBand="0"/>
        </w:tblPrEx>
        <w:trPr>
          <w:trHeight w:val="126"/>
        </w:trPr>
        <w:tc>
          <w:tcPr>
            <w:tcW w:w="319" w:type="dxa"/>
            <w:tcBorders>
              <w:top w:val="single" w:sz="4" w:space="0" w:color="auto"/>
              <w:left w:val="single" w:sz="4" w:space="0" w:color="auto"/>
              <w:bottom w:val="single" w:sz="4" w:space="0" w:color="auto"/>
              <w:right w:val="single" w:sz="4" w:space="0" w:color="auto"/>
            </w:tcBorders>
          </w:tcPr>
          <w:p w14:paraId="59DC1301" w14:textId="28096B83" w:rsidR="00D9234F" w:rsidRPr="005C0BD7" w:rsidRDefault="00D9234F" w:rsidP="00D9234F">
            <w:pPr>
              <w:jc w:val="both"/>
              <w:rPr>
                <w:rFonts w:asciiTheme="minorHAnsi" w:hAnsiTheme="minorHAnsi" w:cstheme="minorHAnsi"/>
                <w:sz w:val="20"/>
                <w:szCs w:val="20"/>
              </w:rPr>
            </w:pPr>
            <w:r>
              <w:rPr>
                <w:rFonts w:asciiTheme="minorHAnsi" w:hAnsiTheme="minorHAnsi" w:cstheme="minorHAnsi"/>
                <w:sz w:val="20"/>
                <w:szCs w:val="20"/>
              </w:rPr>
              <w:t>1</w:t>
            </w:r>
          </w:p>
        </w:tc>
        <w:tc>
          <w:tcPr>
            <w:tcW w:w="4761" w:type="dxa"/>
            <w:tcBorders>
              <w:top w:val="single" w:sz="4" w:space="0" w:color="auto"/>
              <w:left w:val="single" w:sz="4" w:space="0" w:color="auto"/>
              <w:bottom w:val="single" w:sz="4" w:space="0" w:color="auto"/>
              <w:right w:val="single" w:sz="4" w:space="0" w:color="auto"/>
            </w:tcBorders>
          </w:tcPr>
          <w:p w14:paraId="1E00A405" w14:textId="77777777" w:rsidR="00D95587" w:rsidRDefault="00D95587" w:rsidP="00D95587">
            <w:pPr>
              <w:rPr>
                <w:rFonts w:asciiTheme="minorHAnsi" w:hAnsiTheme="minorHAnsi" w:cstheme="minorHAnsi"/>
                <w:sz w:val="20"/>
                <w:szCs w:val="20"/>
              </w:rPr>
            </w:pPr>
            <w:r w:rsidRPr="00AC1100">
              <w:rPr>
                <w:rFonts w:ascii="Calibri" w:hAnsi="Calibri" w:cs="Calibri"/>
                <w:sz w:val="20"/>
                <w:szCs w:val="20"/>
              </w:rPr>
              <w:t xml:space="preserve">Izdelava geološko </w:t>
            </w:r>
            <w:proofErr w:type="spellStart"/>
            <w:r w:rsidRPr="00AC1100">
              <w:rPr>
                <w:rFonts w:ascii="Calibri" w:hAnsi="Calibri" w:cs="Calibri"/>
                <w:sz w:val="20"/>
                <w:szCs w:val="20"/>
              </w:rPr>
              <w:t>geotehničnega</w:t>
            </w:r>
            <w:proofErr w:type="spellEnd"/>
            <w:r w:rsidRPr="00AC1100">
              <w:rPr>
                <w:rFonts w:ascii="Calibri" w:hAnsi="Calibri" w:cs="Calibri"/>
                <w:sz w:val="20"/>
                <w:szCs w:val="20"/>
              </w:rPr>
              <w:t xml:space="preserve"> poročila</w:t>
            </w:r>
            <w:r>
              <w:t xml:space="preserve"> </w:t>
            </w:r>
            <w:r w:rsidRPr="00E9574F">
              <w:rPr>
                <w:rFonts w:ascii="Calibri" w:hAnsi="Calibri" w:cs="Calibri"/>
                <w:sz w:val="20"/>
                <w:szCs w:val="20"/>
              </w:rPr>
              <w:t xml:space="preserve">in izvedbeni načrt sanacije </w:t>
            </w:r>
            <w:r w:rsidRPr="00F85C80">
              <w:rPr>
                <w:rFonts w:ascii="Calibri" w:hAnsi="Calibri" w:cs="Calibri"/>
                <w:sz w:val="20"/>
                <w:szCs w:val="20"/>
              </w:rPr>
              <w:t>plazov</w:t>
            </w:r>
            <w:r w:rsidRPr="00E9574F">
              <w:rPr>
                <w:rFonts w:ascii="Calibri" w:hAnsi="Calibri" w:cs="Calibri"/>
                <w:sz w:val="20"/>
                <w:szCs w:val="20"/>
              </w:rPr>
              <w:t xml:space="preserve"> na zemljišču </w:t>
            </w:r>
            <w:proofErr w:type="spellStart"/>
            <w:r w:rsidRPr="00E9574F">
              <w:rPr>
                <w:rFonts w:ascii="Calibri" w:hAnsi="Calibri" w:cs="Calibri"/>
                <w:sz w:val="20"/>
                <w:szCs w:val="20"/>
              </w:rPr>
              <w:t>parc</w:t>
            </w:r>
            <w:proofErr w:type="spellEnd"/>
            <w:r w:rsidRPr="00E9574F">
              <w:rPr>
                <w:rFonts w:ascii="Calibri" w:hAnsi="Calibri" w:cs="Calibri"/>
                <w:sz w:val="20"/>
                <w:szCs w:val="20"/>
              </w:rPr>
              <w:t xml:space="preserve">. št. 943/1 </w:t>
            </w:r>
            <w:proofErr w:type="spellStart"/>
            <w:r w:rsidRPr="00E9574F">
              <w:rPr>
                <w:rFonts w:ascii="Calibri" w:hAnsi="Calibri" w:cs="Calibri"/>
                <w:sz w:val="20"/>
                <w:szCs w:val="20"/>
              </w:rPr>
              <w:t>k.o</w:t>
            </w:r>
            <w:proofErr w:type="spellEnd"/>
            <w:r w:rsidRPr="00E9574F">
              <w:rPr>
                <w:rFonts w:ascii="Calibri" w:hAnsi="Calibri" w:cs="Calibri"/>
                <w:sz w:val="20"/>
                <w:szCs w:val="20"/>
              </w:rPr>
              <w:t>. 2284 Neblo, skladno z elaboratom št. 83508, Ljubljana marec 2026</w:t>
            </w:r>
            <w:r>
              <w:rPr>
                <w:rFonts w:ascii="Calibri" w:hAnsi="Calibri" w:cs="Calibri"/>
                <w:sz w:val="20"/>
                <w:szCs w:val="20"/>
              </w:rPr>
              <w:t>:</w:t>
            </w:r>
          </w:p>
          <w:p w14:paraId="19A107E5" w14:textId="77777777" w:rsidR="00D95587" w:rsidRPr="00F93E9C" w:rsidRDefault="00D95587" w:rsidP="00D95587">
            <w:pPr>
              <w:rPr>
                <w:rFonts w:asciiTheme="minorHAnsi" w:hAnsiTheme="minorHAnsi" w:cstheme="minorHAnsi"/>
                <w:sz w:val="20"/>
                <w:szCs w:val="20"/>
              </w:rPr>
            </w:pPr>
            <w:r w:rsidRPr="00F93E9C">
              <w:rPr>
                <w:rFonts w:asciiTheme="minorHAnsi" w:hAnsiTheme="minorHAnsi" w:cstheme="minorHAnsi"/>
                <w:sz w:val="20"/>
                <w:szCs w:val="20"/>
              </w:rPr>
              <w:t>Lokacija 1:</w:t>
            </w:r>
          </w:p>
          <w:p w14:paraId="51B898E2" w14:textId="77777777" w:rsidR="00D95587" w:rsidRPr="00311754" w:rsidRDefault="00D95587" w:rsidP="00D95587">
            <w:pPr>
              <w:pStyle w:val="Odstavekseznama"/>
              <w:numPr>
                <w:ilvl w:val="0"/>
                <w:numId w:val="35"/>
              </w:numPr>
              <w:suppressAutoHyphens/>
              <w:spacing w:line="276" w:lineRule="auto"/>
              <w:contextualSpacing/>
              <w:jc w:val="both"/>
              <w:rPr>
                <w:rFonts w:asciiTheme="minorHAnsi" w:hAnsiTheme="minorHAnsi" w:cstheme="minorHAnsi"/>
                <w:sz w:val="20"/>
                <w:szCs w:val="20"/>
              </w:rPr>
            </w:pPr>
            <w:r w:rsidRPr="00311754">
              <w:rPr>
                <w:rFonts w:asciiTheme="minorHAnsi" w:hAnsiTheme="minorHAnsi" w:cstheme="minorHAnsi"/>
                <w:sz w:val="20"/>
                <w:szCs w:val="20"/>
              </w:rPr>
              <w:t>izvedb</w:t>
            </w:r>
            <w:r>
              <w:rPr>
                <w:rFonts w:asciiTheme="minorHAnsi" w:hAnsiTheme="minorHAnsi" w:cstheme="minorHAnsi"/>
                <w:sz w:val="20"/>
                <w:szCs w:val="20"/>
              </w:rPr>
              <w:t>a</w:t>
            </w:r>
            <w:r w:rsidRPr="00311754">
              <w:rPr>
                <w:rFonts w:asciiTheme="minorHAnsi" w:hAnsiTheme="minorHAnsi" w:cstheme="minorHAnsi"/>
                <w:sz w:val="20"/>
                <w:szCs w:val="20"/>
              </w:rPr>
              <w:t xml:space="preserve"> 4 raziskovalnih jaškov z odvzemom reprezentativnih vzorcev zemljine,</w:t>
            </w:r>
          </w:p>
          <w:p w14:paraId="31CDF4E3" w14:textId="77777777" w:rsidR="00D95587" w:rsidRPr="00311754" w:rsidRDefault="00D95587" w:rsidP="00D95587">
            <w:pPr>
              <w:pStyle w:val="Odstavekseznama"/>
              <w:numPr>
                <w:ilvl w:val="0"/>
                <w:numId w:val="35"/>
              </w:numPr>
              <w:suppressAutoHyphens/>
              <w:spacing w:line="276" w:lineRule="auto"/>
              <w:contextualSpacing/>
              <w:jc w:val="both"/>
              <w:rPr>
                <w:rFonts w:asciiTheme="minorHAnsi" w:hAnsiTheme="minorHAnsi" w:cstheme="minorHAnsi"/>
                <w:sz w:val="20"/>
                <w:szCs w:val="20"/>
              </w:rPr>
            </w:pPr>
            <w:r w:rsidRPr="00311754">
              <w:rPr>
                <w:rFonts w:asciiTheme="minorHAnsi" w:hAnsiTheme="minorHAnsi" w:cstheme="minorHAnsi"/>
                <w:sz w:val="20"/>
                <w:szCs w:val="20"/>
              </w:rPr>
              <w:t>izvedb</w:t>
            </w:r>
            <w:r>
              <w:rPr>
                <w:rFonts w:asciiTheme="minorHAnsi" w:hAnsiTheme="minorHAnsi" w:cstheme="minorHAnsi"/>
                <w:sz w:val="20"/>
                <w:szCs w:val="20"/>
              </w:rPr>
              <w:t>a</w:t>
            </w:r>
            <w:r w:rsidRPr="00311754">
              <w:rPr>
                <w:rFonts w:asciiTheme="minorHAnsi" w:hAnsiTheme="minorHAnsi" w:cstheme="minorHAnsi"/>
                <w:sz w:val="20"/>
                <w:szCs w:val="20"/>
              </w:rPr>
              <w:t xml:space="preserve"> laboratorijskih geomehanskih preiskav odvzetih vzorcev,</w:t>
            </w:r>
          </w:p>
          <w:p w14:paraId="453879B0" w14:textId="77777777" w:rsidR="00D95587" w:rsidRDefault="00D95587" w:rsidP="00D95587">
            <w:pPr>
              <w:numPr>
                <w:ilvl w:val="0"/>
                <w:numId w:val="35"/>
              </w:numPr>
              <w:rPr>
                <w:rFonts w:asciiTheme="minorHAnsi" w:hAnsiTheme="minorHAnsi" w:cstheme="minorHAnsi"/>
                <w:sz w:val="20"/>
                <w:szCs w:val="20"/>
                <w:lang w:eastAsia="en-US"/>
              </w:rPr>
            </w:pPr>
            <w:r w:rsidRPr="00311754">
              <w:rPr>
                <w:rFonts w:asciiTheme="minorHAnsi" w:hAnsiTheme="minorHAnsi" w:cstheme="minorHAnsi"/>
                <w:sz w:val="20"/>
                <w:szCs w:val="20"/>
              </w:rPr>
              <w:t>izvedb</w:t>
            </w:r>
            <w:r>
              <w:rPr>
                <w:rFonts w:asciiTheme="minorHAnsi" w:hAnsiTheme="minorHAnsi" w:cstheme="minorHAnsi"/>
                <w:sz w:val="20"/>
                <w:szCs w:val="20"/>
              </w:rPr>
              <w:t>a</w:t>
            </w:r>
            <w:r w:rsidRPr="00311754">
              <w:rPr>
                <w:rFonts w:asciiTheme="minorHAnsi" w:hAnsiTheme="minorHAnsi" w:cstheme="minorHAnsi"/>
                <w:sz w:val="20"/>
                <w:szCs w:val="20"/>
              </w:rPr>
              <w:t xml:space="preserve"> 2 orientacijskih preiskav z dinamičnim </w:t>
            </w:r>
            <w:proofErr w:type="spellStart"/>
            <w:r w:rsidRPr="00311754">
              <w:rPr>
                <w:rFonts w:asciiTheme="minorHAnsi" w:hAnsiTheme="minorHAnsi" w:cstheme="minorHAnsi"/>
                <w:sz w:val="20"/>
                <w:szCs w:val="20"/>
              </w:rPr>
              <w:t>penetrometrom</w:t>
            </w:r>
            <w:proofErr w:type="spellEnd"/>
            <w:r w:rsidRPr="00311754">
              <w:rPr>
                <w:rFonts w:asciiTheme="minorHAnsi" w:hAnsiTheme="minorHAnsi" w:cstheme="minorHAnsi"/>
                <w:sz w:val="20"/>
                <w:szCs w:val="20"/>
              </w:rPr>
              <w:t xml:space="preserve"> DPSH za oceno</w:t>
            </w:r>
            <w:r>
              <w:t xml:space="preserve"> </w:t>
            </w:r>
            <w:r w:rsidRPr="000C6376">
              <w:rPr>
                <w:rFonts w:asciiTheme="minorHAnsi" w:hAnsiTheme="minorHAnsi" w:cstheme="minorHAnsi"/>
                <w:sz w:val="20"/>
                <w:szCs w:val="20"/>
              </w:rPr>
              <w:t>mehanskih lastnosti zemljine</w:t>
            </w:r>
          </w:p>
          <w:p w14:paraId="22A12AE2" w14:textId="77777777" w:rsidR="00D95587" w:rsidRPr="000C6376" w:rsidRDefault="00D95587" w:rsidP="00D95587">
            <w:pPr>
              <w:numPr>
                <w:ilvl w:val="0"/>
                <w:numId w:val="35"/>
              </w:numPr>
              <w:rPr>
                <w:rFonts w:asciiTheme="minorHAnsi" w:hAnsiTheme="minorHAnsi" w:cstheme="minorHAnsi"/>
                <w:sz w:val="20"/>
                <w:szCs w:val="20"/>
                <w:lang w:eastAsia="en-US"/>
              </w:rPr>
            </w:pPr>
            <w:r w:rsidRPr="000C6376">
              <w:rPr>
                <w:rFonts w:asciiTheme="minorHAnsi" w:hAnsiTheme="minorHAnsi" w:cstheme="minorHAnsi"/>
                <w:sz w:val="20"/>
                <w:szCs w:val="20"/>
                <w:lang w:eastAsia="en-US"/>
              </w:rPr>
              <w:t>izvedb</w:t>
            </w:r>
            <w:r>
              <w:rPr>
                <w:rFonts w:asciiTheme="minorHAnsi" w:hAnsiTheme="minorHAnsi" w:cstheme="minorHAnsi"/>
                <w:sz w:val="20"/>
                <w:szCs w:val="20"/>
                <w:lang w:eastAsia="en-US"/>
              </w:rPr>
              <w:t>a</w:t>
            </w:r>
            <w:r w:rsidRPr="000C6376">
              <w:rPr>
                <w:rFonts w:asciiTheme="minorHAnsi" w:hAnsiTheme="minorHAnsi" w:cstheme="minorHAnsi"/>
                <w:sz w:val="20"/>
                <w:szCs w:val="20"/>
                <w:lang w:eastAsia="en-US"/>
              </w:rPr>
              <w:t xml:space="preserve"> geodetskega posnetka območja raziskav, ustij vrtin in lokacije plazov,</w:t>
            </w:r>
          </w:p>
          <w:p w14:paraId="1BF6E0B1" w14:textId="77777777" w:rsidR="00D95587" w:rsidRPr="000C6376" w:rsidRDefault="00D95587" w:rsidP="00D95587">
            <w:pPr>
              <w:numPr>
                <w:ilvl w:val="0"/>
                <w:numId w:val="35"/>
              </w:numPr>
              <w:rPr>
                <w:rFonts w:asciiTheme="minorHAnsi" w:hAnsiTheme="minorHAnsi" w:cstheme="minorHAnsi"/>
                <w:sz w:val="20"/>
                <w:szCs w:val="20"/>
                <w:lang w:eastAsia="en-US"/>
              </w:rPr>
            </w:pPr>
            <w:r w:rsidRPr="000C6376">
              <w:rPr>
                <w:rFonts w:asciiTheme="minorHAnsi" w:hAnsiTheme="minorHAnsi" w:cstheme="minorHAnsi"/>
                <w:sz w:val="20"/>
                <w:szCs w:val="20"/>
                <w:lang w:eastAsia="en-US"/>
              </w:rPr>
              <w:t>izdelav</w:t>
            </w:r>
            <w:r>
              <w:rPr>
                <w:rFonts w:asciiTheme="minorHAnsi" w:hAnsiTheme="minorHAnsi" w:cstheme="minorHAnsi"/>
                <w:sz w:val="20"/>
                <w:szCs w:val="20"/>
                <w:lang w:eastAsia="en-US"/>
              </w:rPr>
              <w:t>a</w:t>
            </w:r>
            <w:r w:rsidRPr="000C6376">
              <w:rPr>
                <w:rFonts w:asciiTheme="minorHAnsi" w:hAnsiTheme="minorHAnsi" w:cstheme="minorHAnsi"/>
                <w:sz w:val="20"/>
                <w:szCs w:val="20"/>
                <w:lang w:eastAsia="en-US"/>
              </w:rPr>
              <w:t xml:space="preserve"> inženirsko-geoloških profilov,</w:t>
            </w:r>
          </w:p>
          <w:p w14:paraId="6916AFCE" w14:textId="77777777" w:rsidR="00D95587" w:rsidRPr="000C6376" w:rsidRDefault="00D95587" w:rsidP="00D95587">
            <w:pPr>
              <w:numPr>
                <w:ilvl w:val="0"/>
                <w:numId w:val="35"/>
              </w:numPr>
              <w:rPr>
                <w:rFonts w:asciiTheme="minorHAnsi" w:hAnsiTheme="minorHAnsi" w:cstheme="minorHAnsi"/>
                <w:sz w:val="20"/>
                <w:szCs w:val="20"/>
                <w:lang w:eastAsia="en-US"/>
              </w:rPr>
            </w:pPr>
            <w:r w:rsidRPr="000C6376">
              <w:rPr>
                <w:rFonts w:asciiTheme="minorHAnsi" w:hAnsiTheme="minorHAnsi" w:cstheme="minorHAnsi"/>
                <w:sz w:val="20"/>
                <w:szCs w:val="20"/>
                <w:lang w:eastAsia="en-US"/>
              </w:rPr>
              <w:t>izvedb</w:t>
            </w:r>
            <w:r>
              <w:rPr>
                <w:rFonts w:asciiTheme="minorHAnsi" w:hAnsiTheme="minorHAnsi" w:cstheme="minorHAnsi"/>
                <w:sz w:val="20"/>
                <w:szCs w:val="20"/>
                <w:lang w:eastAsia="en-US"/>
              </w:rPr>
              <w:t>a</w:t>
            </w:r>
            <w:r w:rsidRPr="000C6376">
              <w:rPr>
                <w:rFonts w:asciiTheme="minorHAnsi" w:hAnsiTheme="minorHAnsi" w:cstheme="minorHAnsi"/>
                <w:sz w:val="20"/>
                <w:szCs w:val="20"/>
                <w:lang w:eastAsia="en-US"/>
              </w:rPr>
              <w:t xml:space="preserve"> </w:t>
            </w:r>
            <w:proofErr w:type="spellStart"/>
            <w:r w:rsidRPr="000C6376">
              <w:rPr>
                <w:rFonts w:asciiTheme="minorHAnsi" w:hAnsiTheme="minorHAnsi" w:cstheme="minorHAnsi"/>
                <w:sz w:val="20"/>
                <w:szCs w:val="20"/>
                <w:lang w:eastAsia="en-US"/>
              </w:rPr>
              <w:t>geotehničnih</w:t>
            </w:r>
            <w:proofErr w:type="spellEnd"/>
            <w:r w:rsidRPr="000C6376">
              <w:rPr>
                <w:rFonts w:asciiTheme="minorHAnsi" w:hAnsiTheme="minorHAnsi" w:cstheme="minorHAnsi"/>
                <w:sz w:val="20"/>
                <w:szCs w:val="20"/>
                <w:lang w:eastAsia="en-US"/>
              </w:rPr>
              <w:t xml:space="preserve"> izračunov stabilnosti,</w:t>
            </w:r>
          </w:p>
          <w:p w14:paraId="266352F2" w14:textId="77777777" w:rsidR="00D95587" w:rsidRPr="000C6376" w:rsidRDefault="00D95587" w:rsidP="00D95587">
            <w:pPr>
              <w:numPr>
                <w:ilvl w:val="0"/>
                <w:numId w:val="35"/>
              </w:numPr>
              <w:rPr>
                <w:rFonts w:asciiTheme="minorHAnsi" w:hAnsiTheme="minorHAnsi" w:cstheme="minorHAnsi"/>
                <w:sz w:val="20"/>
                <w:szCs w:val="20"/>
                <w:lang w:eastAsia="en-US"/>
              </w:rPr>
            </w:pPr>
            <w:r w:rsidRPr="000C6376">
              <w:rPr>
                <w:rFonts w:asciiTheme="minorHAnsi" w:hAnsiTheme="minorHAnsi" w:cstheme="minorHAnsi"/>
                <w:sz w:val="20"/>
                <w:szCs w:val="20"/>
                <w:lang w:eastAsia="en-US"/>
              </w:rPr>
              <w:t>izdelav</w:t>
            </w:r>
            <w:r>
              <w:rPr>
                <w:rFonts w:asciiTheme="minorHAnsi" w:hAnsiTheme="minorHAnsi" w:cstheme="minorHAnsi"/>
                <w:sz w:val="20"/>
                <w:szCs w:val="20"/>
                <w:lang w:eastAsia="en-US"/>
              </w:rPr>
              <w:t>a</w:t>
            </w:r>
            <w:r w:rsidRPr="000C6376">
              <w:rPr>
                <w:rFonts w:asciiTheme="minorHAnsi" w:hAnsiTheme="minorHAnsi" w:cstheme="minorHAnsi"/>
                <w:sz w:val="20"/>
                <w:szCs w:val="20"/>
                <w:lang w:eastAsia="en-US"/>
              </w:rPr>
              <w:t xml:space="preserve"> geološko-geomehanskih poročil za posamezna območja,</w:t>
            </w:r>
          </w:p>
          <w:p w14:paraId="4B71D0F9" w14:textId="77777777" w:rsidR="00D95587" w:rsidRPr="000C6376" w:rsidRDefault="00D95587" w:rsidP="00D95587">
            <w:pPr>
              <w:numPr>
                <w:ilvl w:val="0"/>
                <w:numId w:val="35"/>
              </w:numPr>
              <w:rPr>
                <w:rFonts w:asciiTheme="minorHAnsi" w:hAnsiTheme="minorHAnsi" w:cstheme="minorHAnsi"/>
                <w:sz w:val="20"/>
                <w:szCs w:val="20"/>
                <w:lang w:eastAsia="en-US"/>
              </w:rPr>
            </w:pPr>
            <w:r w:rsidRPr="000C6376">
              <w:rPr>
                <w:rFonts w:asciiTheme="minorHAnsi" w:hAnsiTheme="minorHAnsi" w:cstheme="minorHAnsi"/>
                <w:sz w:val="20"/>
                <w:szCs w:val="20"/>
                <w:lang w:eastAsia="en-US"/>
              </w:rPr>
              <w:t>izdelav</w:t>
            </w:r>
            <w:r>
              <w:rPr>
                <w:rFonts w:asciiTheme="minorHAnsi" w:hAnsiTheme="minorHAnsi" w:cstheme="minorHAnsi"/>
                <w:sz w:val="20"/>
                <w:szCs w:val="20"/>
                <w:lang w:eastAsia="en-US"/>
              </w:rPr>
              <w:t>a</w:t>
            </w:r>
            <w:r w:rsidRPr="000C6376">
              <w:rPr>
                <w:rFonts w:asciiTheme="minorHAnsi" w:hAnsiTheme="minorHAnsi" w:cstheme="minorHAnsi"/>
                <w:sz w:val="20"/>
                <w:szCs w:val="20"/>
                <w:lang w:eastAsia="en-US"/>
              </w:rPr>
              <w:t xml:space="preserve"> načrta za izvedbo sanacije plazov.</w:t>
            </w:r>
          </w:p>
          <w:p w14:paraId="6AD1F2E4" w14:textId="37F5C872" w:rsidR="00D9234F" w:rsidRPr="005C0BD7" w:rsidRDefault="00D95587" w:rsidP="00D9234F">
            <w:pPr>
              <w:rPr>
                <w:rFonts w:asciiTheme="minorHAnsi" w:hAnsiTheme="minorHAnsi" w:cstheme="minorHAnsi"/>
                <w:sz w:val="20"/>
                <w:szCs w:val="20"/>
                <w:vertAlign w:val="superscript"/>
              </w:rPr>
            </w:pPr>
            <w:r w:rsidRPr="00F93E9C">
              <w:rPr>
                <w:rFonts w:asciiTheme="minorHAnsi" w:hAnsiTheme="minorHAnsi" w:cstheme="minorHAnsi"/>
                <w:sz w:val="20"/>
                <w:szCs w:val="20"/>
                <w:lang w:eastAsia="en-US"/>
              </w:rPr>
              <w:t xml:space="preserve">Izdelava </w:t>
            </w:r>
            <w:proofErr w:type="spellStart"/>
            <w:r w:rsidRPr="00F93E9C">
              <w:rPr>
                <w:rFonts w:asciiTheme="minorHAnsi" w:hAnsiTheme="minorHAnsi" w:cstheme="minorHAnsi"/>
                <w:sz w:val="20"/>
                <w:szCs w:val="20"/>
                <w:lang w:eastAsia="en-US"/>
              </w:rPr>
              <w:t>geotehničnega</w:t>
            </w:r>
            <w:proofErr w:type="spellEnd"/>
            <w:r w:rsidRPr="00F93E9C">
              <w:rPr>
                <w:rFonts w:asciiTheme="minorHAnsi" w:hAnsiTheme="minorHAnsi" w:cstheme="minorHAnsi"/>
                <w:sz w:val="20"/>
                <w:szCs w:val="20"/>
                <w:lang w:eastAsia="en-US"/>
              </w:rPr>
              <w:t xml:space="preserve"> poročila in načrta za izvedbo (</w:t>
            </w:r>
            <w:proofErr w:type="spellStart"/>
            <w:r w:rsidRPr="00F93E9C">
              <w:rPr>
                <w:rFonts w:asciiTheme="minorHAnsi" w:hAnsiTheme="minorHAnsi" w:cstheme="minorHAnsi"/>
                <w:sz w:val="20"/>
                <w:szCs w:val="20"/>
                <w:lang w:eastAsia="en-US"/>
              </w:rPr>
              <w:t>IzN</w:t>
            </w:r>
            <w:proofErr w:type="spellEnd"/>
            <w:r w:rsidRPr="00F93E9C">
              <w:rPr>
                <w:rFonts w:asciiTheme="minorHAnsi" w:hAnsiTheme="minorHAnsi" w:cstheme="minorHAnsi"/>
                <w:sz w:val="20"/>
                <w:szCs w:val="20"/>
                <w:lang w:eastAsia="en-US"/>
              </w:rPr>
              <w:t>) sanacije plazu z natančnim popisom del in projektantskim predračunom ter pridobivanje projektnih pogojev in soglasij pristojnih služb.</w:t>
            </w:r>
          </w:p>
        </w:tc>
        <w:tc>
          <w:tcPr>
            <w:tcW w:w="702" w:type="dxa"/>
            <w:tcBorders>
              <w:bottom w:val="single" w:sz="4" w:space="0" w:color="auto"/>
            </w:tcBorders>
            <w:vAlign w:val="center"/>
          </w:tcPr>
          <w:p w14:paraId="13065A49" w14:textId="2F836691" w:rsidR="00D9234F" w:rsidRPr="005C0BD7" w:rsidRDefault="00D9234F" w:rsidP="00D9234F">
            <w:pPr>
              <w:jc w:val="center"/>
              <w:rPr>
                <w:rFonts w:asciiTheme="minorHAnsi" w:hAnsiTheme="minorHAnsi" w:cstheme="minorHAnsi"/>
                <w:sz w:val="20"/>
                <w:szCs w:val="20"/>
              </w:rPr>
            </w:pPr>
            <w:proofErr w:type="spellStart"/>
            <w:r w:rsidRPr="005C0BD7">
              <w:rPr>
                <w:rFonts w:asciiTheme="minorHAnsi" w:hAnsiTheme="minorHAnsi" w:cstheme="minorHAnsi"/>
                <w:sz w:val="20"/>
                <w:szCs w:val="20"/>
              </w:rPr>
              <w:t>kpl</w:t>
            </w:r>
            <w:proofErr w:type="spellEnd"/>
          </w:p>
        </w:tc>
        <w:tc>
          <w:tcPr>
            <w:tcW w:w="871" w:type="dxa"/>
            <w:tcBorders>
              <w:bottom w:val="single" w:sz="4" w:space="0" w:color="auto"/>
            </w:tcBorders>
            <w:vAlign w:val="center"/>
          </w:tcPr>
          <w:p w14:paraId="135FF364" w14:textId="378C0E1E" w:rsidR="00D9234F" w:rsidRPr="005C0BD7" w:rsidRDefault="00D9234F" w:rsidP="00D9234F">
            <w:pPr>
              <w:jc w:val="center"/>
              <w:rPr>
                <w:rFonts w:asciiTheme="minorHAnsi" w:hAnsiTheme="minorHAnsi" w:cstheme="minorHAnsi"/>
                <w:sz w:val="20"/>
                <w:szCs w:val="20"/>
              </w:rPr>
            </w:pPr>
            <w:r w:rsidRPr="005C0BD7">
              <w:rPr>
                <w:rFonts w:asciiTheme="minorHAnsi" w:hAnsiTheme="minorHAnsi" w:cstheme="minorHAnsi"/>
                <w:sz w:val="20"/>
                <w:szCs w:val="20"/>
              </w:rPr>
              <w:t>1</w:t>
            </w:r>
          </w:p>
        </w:tc>
        <w:tc>
          <w:tcPr>
            <w:tcW w:w="1564" w:type="dxa"/>
            <w:tcBorders>
              <w:bottom w:val="single" w:sz="4" w:space="0" w:color="auto"/>
            </w:tcBorders>
          </w:tcPr>
          <w:p w14:paraId="6308FFCB" w14:textId="77777777" w:rsidR="00D9234F" w:rsidRPr="005C0BD7" w:rsidRDefault="00D9234F" w:rsidP="00D9234F">
            <w:pPr>
              <w:rPr>
                <w:rFonts w:asciiTheme="minorHAnsi" w:hAnsiTheme="minorHAnsi" w:cstheme="minorHAnsi"/>
                <w:sz w:val="20"/>
                <w:szCs w:val="20"/>
              </w:rPr>
            </w:pPr>
          </w:p>
        </w:tc>
        <w:tc>
          <w:tcPr>
            <w:tcW w:w="1276" w:type="dxa"/>
            <w:tcBorders>
              <w:bottom w:val="single" w:sz="4" w:space="0" w:color="auto"/>
            </w:tcBorders>
          </w:tcPr>
          <w:p w14:paraId="6B49FEFD" w14:textId="77777777" w:rsidR="00D9234F" w:rsidRPr="005C0BD7" w:rsidRDefault="00D9234F" w:rsidP="00D9234F">
            <w:pPr>
              <w:rPr>
                <w:rFonts w:asciiTheme="minorHAnsi" w:hAnsiTheme="minorHAnsi" w:cstheme="minorHAnsi"/>
                <w:sz w:val="20"/>
                <w:szCs w:val="20"/>
              </w:rPr>
            </w:pPr>
          </w:p>
        </w:tc>
      </w:tr>
      <w:tr w:rsidR="00D9234F" w:rsidRPr="005C0BD7" w14:paraId="12AF37F6" w14:textId="77777777" w:rsidTr="00B735D6">
        <w:tblPrEx>
          <w:tblLook w:val="01E0" w:firstRow="1" w:lastRow="1" w:firstColumn="1" w:lastColumn="1" w:noHBand="0" w:noVBand="0"/>
        </w:tblPrEx>
        <w:trPr>
          <w:trHeight w:val="126"/>
        </w:trPr>
        <w:tc>
          <w:tcPr>
            <w:tcW w:w="319" w:type="dxa"/>
            <w:tcBorders>
              <w:top w:val="single" w:sz="4" w:space="0" w:color="auto"/>
              <w:left w:val="single" w:sz="4" w:space="0" w:color="auto"/>
              <w:bottom w:val="single" w:sz="4" w:space="0" w:color="auto"/>
              <w:right w:val="single" w:sz="4" w:space="0" w:color="auto"/>
            </w:tcBorders>
          </w:tcPr>
          <w:p w14:paraId="13DD9D12" w14:textId="0C6E459A" w:rsidR="00D9234F" w:rsidRPr="00AC1100" w:rsidRDefault="00D9234F" w:rsidP="00D9234F">
            <w:pPr>
              <w:jc w:val="both"/>
              <w:rPr>
                <w:rFonts w:ascii="Calibri" w:hAnsi="Calibri" w:cs="Calibri"/>
                <w:sz w:val="20"/>
                <w:szCs w:val="20"/>
              </w:rPr>
            </w:pPr>
            <w:r>
              <w:rPr>
                <w:rFonts w:ascii="Calibri" w:hAnsi="Calibri" w:cs="Calibri"/>
                <w:sz w:val="20"/>
                <w:szCs w:val="20"/>
              </w:rPr>
              <w:t>2</w:t>
            </w:r>
          </w:p>
        </w:tc>
        <w:tc>
          <w:tcPr>
            <w:tcW w:w="4761" w:type="dxa"/>
            <w:tcBorders>
              <w:top w:val="single" w:sz="4" w:space="0" w:color="auto"/>
              <w:left w:val="single" w:sz="4" w:space="0" w:color="auto"/>
              <w:bottom w:val="single" w:sz="4" w:space="0" w:color="auto"/>
              <w:right w:val="single" w:sz="4" w:space="0" w:color="auto"/>
            </w:tcBorders>
          </w:tcPr>
          <w:p w14:paraId="28F7BFCE" w14:textId="77777777" w:rsidR="00150BBA" w:rsidRDefault="00D95587" w:rsidP="00D95587">
            <w:pPr>
              <w:rPr>
                <w:rFonts w:ascii="Calibri" w:hAnsi="Calibri" w:cs="Calibri"/>
                <w:sz w:val="20"/>
                <w:szCs w:val="20"/>
              </w:rPr>
            </w:pPr>
            <w:r w:rsidRPr="00AC1100">
              <w:rPr>
                <w:rFonts w:ascii="Calibri" w:hAnsi="Calibri" w:cs="Calibri"/>
                <w:sz w:val="20"/>
                <w:szCs w:val="20"/>
              </w:rPr>
              <w:t xml:space="preserve">Izdelava geološko </w:t>
            </w:r>
            <w:proofErr w:type="spellStart"/>
            <w:r w:rsidRPr="00AC1100">
              <w:rPr>
                <w:rFonts w:ascii="Calibri" w:hAnsi="Calibri" w:cs="Calibri"/>
                <w:sz w:val="20"/>
                <w:szCs w:val="20"/>
              </w:rPr>
              <w:t>geotehničnega</w:t>
            </w:r>
            <w:proofErr w:type="spellEnd"/>
            <w:r w:rsidRPr="00AC1100">
              <w:rPr>
                <w:rFonts w:ascii="Calibri" w:hAnsi="Calibri" w:cs="Calibri"/>
                <w:sz w:val="20"/>
                <w:szCs w:val="20"/>
              </w:rPr>
              <w:t xml:space="preserve"> poročila</w:t>
            </w:r>
            <w:r>
              <w:t xml:space="preserve"> </w:t>
            </w:r>
            <w:r w:rsidRPr="00E9574F">
              <w:rPr>
                <w:rFonts w:ascii="Calibri" w:hAnsi="Calibri" w:cs="Calibri"/>
                <w:sz w:val="20"/>
                <w:szCs w:val="20"/>
              </w:rPr>
              <w:t xml:space="preserve">in izvedbeni načrt sanacije plazov na zemljišču </w:t>
            </w:r>
            <w:proofErr w:type="spellStart"/>
            <w:r w:rsidRPr="00E9574F">
              <w:rPr>
                <w:rFonts w:ascii="Calibri" w:hAnsi="Calibri" w:cs="Calibri"/>
                <w:sz w:val="20"/>
                <w:szCs w:val="20"/>
              </w:rPr>
              <w:t>parc</w:t>
            </w:r>
            <w:proofErr w:type="spellEnd"/>
            <w:r w:rsidRPr="00E9574F">
              <w:rPr>
                <w:rFonts w:ascii="Calibri" w:hAnsi="Calibri" w:cs="Calibri"/>
                <w:sz w:val="20"/>
                <w:szCs w:val="20"/>
              </w:rPr>
              <w:t xml:space="preserve">. št. 943/1 </w:t>
            </w:r>
            <w:proofErr w:type="spellStart"/>
            <w:r w:rsidRPr="00E9574F">
              <w:rPr>
                <w:rFonts w:ascii="Calibri" w:hAnsi="Calibri" w:cs="Calibri"/>
                <w:sz w:val="20"/>
                <w:szCs w:val="20"/>
              </w:rPr>
              <w:t>k.o</w:t>
            </w:r>
            <w:proofErr w:type="spellEnd"/>
            <w:r w:rsidRPr="00E9574F">
              <w:rPr>
                <w:rFonts w:ascii="Calibri" w:hAnsi="Calibri" w:cs="Calibri"/>
                <w:sz w:val="20"/>
                <w:szCs w:val="20"/>
              </w:rPr>
              <w:t>. 2284 Neblo, skladno z elaboratom št. 83508, Ljubljana marec 2026</w:t>
            </w:r>
          </w:p>
          <w:p w14:paraId="671A2608" w14:textId="2D2614C6" w:rsidR="00D95587" w:rsidRPr="00F93E9C" w:rsidRDefault="00D95587" w:rsidP="00D95587">
            <w:pPr>
              <w:rPr>
                <w:rFonts w:asciiTheme="minorHAnsi" w:hAnsiTheme="minorHAnsi" w:cstheme="minorHAnsi"/>
                <w:sz w:val="20"/>
                <w:szCs w:val="20"/>
              </w:rPr>
            </w:pPr>
            <w:r w:rsidRPr="00F93E9C">
              <w:rPr>
                <w:rFonts w:asciiTheme="minorHAnsi" w:hAnsiTheme="minorHAnsi" w:cstheme="minorHAnsi"/>
                <w:sz w:val="20"/>
                <w:szCs w:val="20"/>
              </w:rPr>
              <w:t>Lokacija 2:</w:t>
            </w:r>
          </w:p>
          <w:p w14:paraId="7131E322" w14:textId="77777777" w:rsidR="00D95587" w:rsidRPr="00311754" w:rsidRDefault="00D95587" w:rsidP="00D95587">
            <w:pPr>
              <w:pStyle w:val="Odstavekseznama"/>
              <w:numPr>
                <w:ilvl w:val="0"/>
                <w:numId w:val="35"/>
              </w:numPr>
              <w:suppressAutoHyphens/>
              <w:spacing w:line="276" w:lineRule="auto"/>
              <w:contextualSpacing/>
              <w:jc w:val="both"/>
              <w:rPr>
                <w:rFonts w:asciiTheme="minorHAnsi" w:hAnsiTheme="minorHAnsi" w:cstheme="minorHAnsi"/>
                <w:sz w:val="20"/>
                <w:szCs w:val="20"/>
              </w:rPr>
            </w:pPr>
            <w:r w:rsidRPr="00311754">
              <w:rPr>
                <w:rFonts w:asciiTheme="minorHAnsi" w:hAnsiTheme="minorHAnsi" w:cstheme="minorHAnsi"/>
                <w:sz w:val="20"/>
                <w:szCs w:val="20"/>
              </w:rPr>
              <w:t>izvedb</w:t>
            </w:r>
            <w:r>
              <w:rPr>
                <w:rFonts w:asciiTheme="minorHAnsi" w:hAnsiTheme="minorHAnsi" w:cstheme="minorHAnsi"/>
                <w:sz w:val="20"/>
                <w:szCs w:val="20"/>
              </w:rPr>
              <w:t>a</w:t>
            </w:r>
            <w:r w:rsidRPr="00311754">
              <w:rPr>
                <w:rFonts w:asciiTheme="minorHAnsi" w:hAnsiTheme="minorHAnsi" w:cstheme="minorHAnsi"/>
                <w:sz w:val="20"/>
                <w:szCs w:val="20"/>
              </w:rPr>
              <w:t xml:space="preserve"> 2 sondažnih vrtin do globine 15 m,</w:t>
            </w:r>
          </w:p>
          <w:p w14:paraId="21E39494" w14:textId="77777777" w:rsidR="00D95587" w:rsidRPr="00311754" w:rsidRDefault="00D95587" w:rsidP="00D95587">
            <w:pPr>
              <w:pStyle w:val="Odstavekseznama"/>
              <w:numPr>
                <w:ilvl w:val="0"/>
                <w:numId w:val="35"/>
              </w:numPr>
              <w:suppressAutoHyphens/>
              <w:spacing w:line="276" w:lineRule="auto"/>
              <w:contextualSpacing/>
              <w:jc w:val="both"/>
              <w:rPr>
                <w:rFonts w:asciiTheme="minorHAnsi" w:hAnsiTheme="minorHAnsi" w:cstheme="minorHAnsi"/>
                <w:sz w:val="20"/>
                <w:szCs w:val="20"/>
              </w:rPr>
            </w:pPr>
            <w:r w:rsidRPr="00311754">
              <w:rPr>
                <w:rFonts w:asciiTheme="minorHAnsi" w:hAnsiTheme="minorHAnsi" w:cstheme="minorHAnsi"/>
                <w:sz w:val="20"/>
                <w:szCs w:val="20"/>
              </w:rPr>
              <w:t>odvzem reprezentativnih vzorcev zemljine,</w:t>
            </w:r>
          </w:p>
          <w:p w14:paraId="32C7A3BE" w14:textId="77777777" w:rsidR="00D95587" w:rsidRPr="00311754" w:rsidRDefault="00D95587" w:rsidP="00D95587">
            <w:pPr>
              <w:pStyle w:val="Odstavekseznama"/>
              <w:numPr>
                <w:ilvl w:val="0"/>
                <w:numId w:val="35"/>
              </w:numPr>
              <w:suppressAutoHyphens/>
              <w:spacing w:line="276" w:lineRule="auto"/>
              <w:contextualSpacing/>
              <w:jc w:val="both"/>
              <w:rPr>
                <w:rFonts w:asciiTheme="minorHAnsi" w:hAnsiTheme="minorHAnsi" w:cstheme="minorHAnsi"/>
                <w:sz w:val="20"/>
                <w:szCs w:val="20"/>
              </w:rPr>
            </w:pPr>
            <w:r w:rsidRPr="00311754">
              <w:rPr>
                <w:rFonts w:asciiTheme="minorHAnsi" w:hAnsiTheme="minorHAnsi" w:cstheme="minorHAnsi"/>
                <w:sz w:val="20"/>
                <w:szCs w:val="20"/>
              </w:rPr>
              <w:t>izvedb</w:t>
            </w:r>
            <w:r>
              <w:rPr>
                <w:rFonts w:asciiTheme="minorHAnsi" w:hAnsiTheme="minorHAnsi" w:cstheme="minorHAnsi"/>
                <w:sz w:val="20"/>
                <w:szCs w:val="20"/>
              </w:rPr>
              <w:t>a</w:t>
            </w:r>
            <w:r w:rsidRPr="00311754">
              <w:rPr>
                <w:rFonts w:asciiTheme="minorHAnsi" w:hAnsiTheme="minorHAnsi" w:cstheme="minorHAnsi"/>
                <w:sz w:val="20"/>
                <w:szCs w:val="20"/>
              </w:rPr>
              <w:t xml:space="preserve"> 10 SPT preiskav,</w:t>
            </w:r>
          </w:p>
          <w:p w14:paraId="2FE18FC8" w14:textId="77777777" w:rsidR="00D95587" w:rsidRPr="00311754" w:rsidRDefault="00D95587" w:rsidP="00D95587">
            <w:pPr>
              <w:pStyle w:val="Odstavekseznama"/>
              <w:numPr>
                <w:ilvl w:val="0"/>
                <w:numId w:val="35"/>
              </w:numPr>
              <w:suppressAutoHyphens/>
              <w:spacing w:line="276" w:lineRule="auto"/>
              <w:contextualSpacing/>
              <w:jc w:val="both"/>
              <w:rPr>
                <w:rFonts w:asciiTheme="minorHAnsi" w:hAnsiTheme="minorHAnsi" w:cstheme="minorHAnsi"/>
                <w:sz w:val="20"/>
                <w:szCs w:val="20"/>
              </w:rPr>
            </w:pPr>
            <w:r w:rsidRPr="00311754">
              <w:rPr>
                <w:rFonts w:asciiTheme="minorHAnsi" w:hAnsiTheme="minorHAnsi" w:cstheme="minorHAnsi"/>
                <w:sz w:val="20"/>
                <w:szCs w:val="20"/>
              </w:rPr>
              <w:t>izvedb</w:t>
            </w:r>
            <w:r>
              <w:rPr>
                <w:rFonts w:asciiTheme="minorHAnsi" w:hAnsiTheme="minorHAnsi" w:cstheme="minorHAnsi"/>
                <w:sz w:val="20"/>
                <w:szCs w:val="20"/>
              </w:rPr>
              <w:t>a</w:t>
            </w:r>
            <w:r w:rsidRPr="00311754">
              <w:rPr>
                <w:rFonts w:asciiTheme="minorHAnsi" w:hAnsiTheme="minorHAnsi" w:cstheme="minorHAnsi"/>
                <w:sz w:val="20"/>
                <w:szCs w:val="20"/>
              </w:rPr>
              <w:t xml:space="preserve"> laboratorijskih geomehanskih preiskav odvzetih vzorcev.</w:t>
            </w:r>
          </w:p>
          <w:p w14:paraId="7B55CABD" w14:textId="77777777" w:rsidR="00D95587" w:rsidRDefault="00D95587" w:rsidP="00D95587">
            <w:pPr>
              <w:numPr>
                <w:ilvl w:val="0"/>
                <w:numId w:val="35"/>
              </w:numPr>
              <w:rPr>
                <w:rFonts w:asciiTheme="minorHAnsi" w:hAnsiTheme="minorHAnsi" w:cstheme="minorHAnsi"/>
                <w:sz w:val="20"/>
                <w:szCs w:val="20"/>
                <w:lang w:eastAsia="en-US"/>
              </w:rPr>
            </w:pPr>
            <w:r w:rsidRPr="00311754">
              <w:rPr>
                <w:rFonts w:asciiTheme="minorHAnsi" w:hAnsiTheme="minorHAnsi" w:cstheme="minorHAnsi"/>
                <w:sz w:val="20"/>
                <w:szCs w:val="20"/>
              </w:rPr>
              <w:t>izvedb</w:t>
            </w:r>
            <w:r>
              <w:rPr>
                <w:rFonts w:asciiTheme="minorHAnsi" w:hAnsiTheme="minorHAnsi" w:cstheme="minorHAnsi"/>
                <w:sz w:val="20"/>
                <w:szCs w:val="20"/>
              </w:rPr>
              <w:t>a</w:t>
            </w:r>
            <w:r w:rsidRPr="00311754">
              <w:rPr>
                <w:rFonts w:asciiTheme="minorHAnsi" w:hAnsiTheme="minorHAnsi" w:cstheme="minorHAnsi"/>
                <w:sz w:val="20"/>
                <w:szCs w:val="20"/>
              </w:rPr>
              <w:t xml:space="preserve"> 4 orientacijskih preiskav z dinamičnim </w:t>
            </w:r>
            <w:proofErr w:type="spellStart"/>
            <w:r w:rsidRPr="00311754">
              <w:rPr>
                <w:rFonts w:asciiTheme="minorHAnsi" w:hAnsiTheme="minorHAnsi" w:cstheme="minorHAnsi"/>
                <w:sz w:val="20"/>
                <w:szCs w:val="20"/>
              </w:rPr>
              <w:t>penetrometrom</w:t>
            </w:r>
            <w:proofErr w:type="spellEnd"/>
            <w:r w:rsidRPr="00311754">
              <w:rPr>
                <w:rFonts w:asciiTheme="minorHAnsi" w:hAnsiTheme="minorHAnsi" w:cstheme="minorHAnsi"/>
                <w:sz w:val="20"/>
                <w:szCs w:val="20"/>
              </w:rPr>
              <w:t xml:space="preserve"> DP za oceno mehanskih lastnosti zemljine</w:t>
            </w:r>
          </w:p>
          <w:p w14:paraId="254FA1C2" w14:textId="77777777" w:rsidR="00D95587" w:rsidRPr="000C6376" w:rsidRDefault="00D95587" w:rsidP="00D95587">
            <w:pPr>
              <w:numPr>
                <w:ilvl w:val="0"/>
                <w:numId w:val="35"/>
              </w:numPr>
              <w:rPr>
                <w:rFonts w:asciiTheme="minorHAnsi" w:hAnsiTheme="minorHAnsi" w:cstheme="minorHAnsi"/>
                <w:sz w:val="20"/>
                <w:szCs w:val="20"/>
                <w:lang w:eastAsia="en-US"/>
              </w:rPr>
            </w:pPr>
            <w:r w:rsidRPr="000C6376">
              <w:rPr>
                <w:rFonts w:asciiTheme="minorHAnsi" w:hAnsiTheme="minorHAnsi" w:cstheme="minorHAnsi"/>
                <w:sz w:val="20"/>
                <w:szCs w:val="20"/>
                <w:lang w:eastAsia="en-US"/>
              </w:rPr>
              <w:t>izvedb</w:t>
            </w:r>
            <w:r>
              <w:rPr>
                <w:rFonts w:asciiTheme="minorHAnsi" w:hAnsiTheme="minorHAnsi" w:cstheme="minorHAnsi"/>
                <w:sz w:val="20"/>
                <w:szCs w:val="20"/>
                <w:lang w:eastAsia="en-US"/>
              </w:rPr>
              <w:t>a</w:t>
            </w:r>
            <w:r w:rsidRPr="000C6376">
              <w:rPr>
                <w:rFonts w:asciiTheme="minorHAnsi" w:hAnsiTheme="minorHAnsi" w:cstheme="minorHAnsi"/>
                <w:sz w:val="20"/>
                <w:szCs w:val="20"/>
                <w:lang w:eastAsia="en-US"/>
              </w:rPr>
              <w:t xml:space="preserve"> geodetskega posnetka območja raziskav, ustij vrtin in lokacije plazov,</w:t>
            </w:r>
          </w:p>
          <w:p w14:paraId="7AFD54EF" w14:textId="77777777" w:rsidR="00D95587" w:rsidRPr="000C6376" w:rsidRDefault="00D95587" w:rsidP="00D95587">
            <w:pPr>
              <w:numPr>
                <w:ilvl w:val="0"/>
                <w:numId w:val="35"/>
              </w:numPr>
              <w:rPr>
                <w:rFonts w:asciiTheme="minorHAnsi" w:hAnsiTheme="minorHAnsi" w:cstheme="minorHAnsi"/>
                <w:sz w:val="20"/>
                <w:szCs w:val="20"/>
                <w:lang w:eastAsia="en-US"/>
              </w:rPr>
            </w:pPr>
            <w:r w:rsidRPr="000C6376">
              <w:rPr>
                <w:rFonts w:asciiTheme="minorHAnsi" w:hAnsiTheme="minorHAnsi" w:cstheme="minorHAnsi"/>
                <w:sz w:val="20"/>
                <w:szCs w:val="20"/>
                <w:lang w:eastAsia="en-US"/>
              </w:rPr>
              <w:t>izdelav</w:t>
            </w:r>
            <w:r>
              <w:rPr>
                <w:rFonts w:asciiTheme="minorHAnsi" w:hAnsiTheme="minorHAnsi" w:cstheme="minorHAnsi"/>
                <w:sz w:val="20"/>
                <w:szCs w:val="20"/>
                <w:lang w:eastAsia="en-US"/>
              </w:rPr>
              <w:t>a</w:t>
            </w:r>
            <w:r w:rsidRPr="000C6376">
              <w:rPr>
                <w:rFonts w:asciiTheme="minorHAnsi" w:hAnsiTheme="minorHAnsi" w:cstheme="minorHAnsi"/>
                <w:sz w:val="20"/>
                <w:szCs w:val="20"/>
                <w:lang w:eastAsia="en-US"/>
              </w:rPr>
              <w:t xml:space="preserve"> inženirsko-geoloških profilov,</w:t>
            </w:r>
          </w:p>
          <w:p w14:paraId="63B03D46" w14:textId="77777777" w:rsidR="00D95587" w:rsidRPr="000C6376" w:rsidRDefault="00D95587" w:rsidP="00D95587">
            <w:pPr>
              <w:numPr>
                <w:ilvl w:val="0"/>
                <w:numId w:val="35"/>
              </w:numPr>
              <w:rPr>
                <w:rFonts w:asciiTheme="minorHAnsi" w:hAnsiTheme="minorHAnsi" w:cstheme="minorHAnsi"/>
                <w:sz w:val="20"/>
                <w:szCs w:val="20"/>
                <w:lang w:eastAsia="en-US"/>
              </w:rPr>
            </w:pPr>
            <w:r w:rsidRPr="000C6376">
              <w:rPr>
                <w:rFonts w:asciiTheme="minorHAnsi" w:hAnsiTheme="minorHAnsi" w:cstheme="minorHAnsi"/>
                <w:sz w:val="20"/>
                <w:szCs w:val="20"/>
                <w:lang w:eastAsia="en-US"/>
              </w:rPr>
              <w:t>izvedb</w:t>
            </w:r>
            <w:r>
              <w:rPr>
                <w:rFonts w:asciiTheme="minorHAnsi" w:hAnsiTheme="minorHAnsi" w:cstheme="minorHAnsi"/>
                <w:sz w:val="20"/>
                <w:szCs w:val="20"/>
                <w:lang w:eastAsia="en-US"/>
              </w:rPr>
              <w:t>a</w:t>
            </w:r>
            <w:r w:rsidRPr="000C6376">
              <w:rPr>
                <w:rFonts w:asciiTheme="minorHAnsi" w:hAnsiTheme="minorHAnsi" w:cstheme="minorHAnsi"/>
                <w:sz w:val="20"/>
                <w:szCs w:val="20"/>
                <w:lang w:eastAsia="en-US"/>
              </w:rPr>
              <w:t xml:space="preserve"> </w:t>
            </w:r>
            <w:proofErr w:type="spellStart"/>
            <w:r w:rsidRPr="000C6376">
              <w:rPr>
                <w:rFonts w:asciiTheme="minorHAnsi" w:hAnsiTheme="minorHAnsi" w:cstheme="minorHAnsi"/>
                <w:sz w:val="20"/>
                <w:szCs w:val="20"/>
                <w:lang w:eastAsia="en-US"/>
              </w:rPr>
              <w:t>geotehničnih</w:t>
            </w:r>
            <w:proofErr w:type="spellEnd"/>
            <w:r w:rsidRPr="000C6376">
              <w:rPr>
                <w:rFonts w:asciiTheme="minorHAnsi" w:hAnsiTheme="minorHAnsi" w:cstheme="minorHAnsi"/>
                <w:sz w:val="20"/>
                <w:szCs w:val="20"/>
                <w:lang w:eastAsia="en-US"/>
              </w:rPr>
              <w:t xml:space="preserve"> izračunov stabilnosti,</w:t>
            </w:r>
          </w:p>
          <w:p w14:paraId="7B2B885C" w14:textId="77777777" w:rsidR="00D95587" w:rsidRPr="000C6376" w:rsidRDefault="00D95587" w:rsidP="00D95587">
            <w:pPr>
              <w:numPr>
                <w:ilvl w:val="0"/>
                <w:numId w:val="35"/>
              </w:numPr>
              <w:rPr>
                <w:rFonts w:asciiTheme="minorHAnsi" w:hAnsiTheme="minorHAnsi" w:cstheme="minorHAnsi"/>
                <w:sz w:val="20"/>
                <w:szCs w:val="20"/>
                <w:lang w:eastAsia="en-US"/>
              </w:rPr>
            </w:pPr>
            <w:r w:rsidRPr="000C6376">
              <w:rPr>
                <w:rFonts w:asciiTheme="minorHAnsi" w:hAnsiTheme="minorHAnsi" w:cstheme="minorHAnsi"/>
                <w:sz w:val="20"/>
                <w:szCs w:val="20"/>
                <w:lang w:eastAsia="en-US"/>
              </w:rPr>
              <w:t>izdelav</w:t>
            </w:r>
            <w:r>
              <w:rPr>
                <w:rFonts w:asciiTheme="minorHAnsi" w:hAnsiTheme="minorHAnsi" w:cstheme="minorHAnsi"/>
                <w:sz w:val="20"/>
                <w:szCs w:val="20"/>
                <w:lang w:eastAsia="en-US"/>
              </w:rPr>
              <w:t>a</w:t>
            </w:r>
            <w:r w:rsidRPr="000C6376">
              <w:rPr>
                <w:rFonts w:asciiTheme="minorHAnsi" w:hAnsiTheme="minorHAnsi" w:cstheme="minorHAnsi"/>
                <w:sz w:val="20"/>
                <w:szCs w:val="20"/>
                <w:lang w:eastAsia="en-US"/>
              </w:rPr>
              <w:t xml:space="preserve"> geološko-geomehanskih poročil za posamezna območja,</w:t>
            </w:r>
          </w:p>
          <w:p w14:paraId="501B1AC5" w14:textId="77777777" w:rsidR="00D95587" w:rsidRPr="000C6376" w:rsidRDefault="00D95587" w:rsidP="00D95587">
            <w:pPr>
              <w:numPr>
                <w:ilvl w:val="0"/>
                <w:numId w:val="35"/>
              </w:numPr>
              <w:rPr>
                <w:rFonts w:asciiTheme="minorHAnsi" w:hAnsiTheme="minorHAnsi" w:cstheme="minorHAnsi"/>
                <w:sz w:val="20"/>
                <w:szCs w:val="20"/>
                <w:lang w:eastAsia="en-US"/>
              </w:rPr>
            </w:pPr>
            <w:r w:rsidRPr="000C6376">
              <w:rPr>
                <w:rFonts w:asciiTheme="minorHAnsi" w:hAnsiTheme="minorHAnsi" w:cstheme="minorHAnsi"/>
                <w:sz w:val="20"/>
                <w:szCs w:val="20"/>
                <w:lang w:eastAsia="en-US"/>
              </w:rPr>
              <w:t>izdelav</w:t>
            </w:r>
            <w:r>
              <w:rPr>
                <w:rFonts w:asciiTheme="minorHAnsi" w:hAnsiTheme="minorHAnsi" w:cstheme="minorHAnsi"/>
                <w:sz w:val="20"/>
                <w:szCs w:val="20"/>
                <w:lang w:eastAsia="en-US"/>
              </w:rPr>
              <w:t>a</w:t>
            </w:r>
            <w:r w:rsidRPr="000C6376">
              <w:rPr>
                <w:rFonts w:asciiTheme="minorHAnsi" w:hAnsiTheme="minorHAnsi" w:cstheme="minorHAnsi"/>
                <w:sz w:val="20"/>
                <w:szCs w:val="20"/>
                <w:lang w:eastAsia="en-US"/>
              </w:rPr>
              <w:t xml:space="preserve"> načrta za izvedbo sanacije plazov.</w:t>
            </w:r>
          </w:p>
          <w:p w14:paraId="37DF754F" w14:textId="322DF996" w:rsidR="00D9234F" w:rsidRPr="005C0BD7" w:rsidRDefault="00D95587" w:rsidP="00D9234F">
            <w:pPr>
              <w:rPr>
                <w:rFonts w:asciiTheme="minorHAnsi" w:hAnsiTheme="minorHAnsi" w:cstheme="minorHAnsi"/>
                <w:sz w:val="20"/>
                <w:szCs w:val="20"/>
              </w:rPr>
            </w:pPr>
            <w:r w:rsidRPr="00F93E9C">
              <w:rPr>
                <w:rFonts w:asciiTheme="minorHAnsi" w:hAnsiTheme="minorHAnsi" w:cstheme="minorHAnsi"/>
                <w:sz w:val="20"/>
                <w:szCs w:val="20"/>
                <w:lang w:eastAsia="en-US"/>
              </w:rPr>
              <w:lastRenderedPageBreak/>
              <w:t xml:space="preserve"> Izdelava </w:t>
            </w:r>
            <w:proofErr w:type="spellStart"/>
            <w:r w:rsidRPr="00F93E9C">
              <w:rPr>
                <w:rFonts w:asciiTheme="minorHAnsi" w:hAnsiTheme="minorHAnsi" w:cstheme="minorHAnsi"/>
                <w:sz w:val="20"/>
                <w:szCs w:val="20"/>
                <w:lang w:eastAsia="en-US"/>
              </w:rPr>
              <w:t>geotehničnega</w:t>
            </w:r>
            <w:proofErr w:type="spellEnd"/>
            <w:r w:rsidRPr="00F93E9C">
              <w:rPr>
                <w:rFonts w:asciiTheme="minorHAnsi" w:hAnsiTheme="minorHAnsi" w:cstheme="minorHAnsi"/>
                <w:sz w:val="20"/>
                <w:szCs w:val="20"/>
                <w:lang w:eastAsia="en-US"/>
              </w:rPr>
              <w:t xml:space="preserve"> poročila in načrta za izvedbo (</w:t>
            </w:r>
            <w:proofErr w:type="spellStart"/>
            <w:r w:rsidRPr="00F93E9C">
              <w:rPr>
                <w:rFonts w:asciiTheme="minorHAnsi" w:hAnsiTheme="minorHAnsi" w:cstheme="minorHAnsi"/>
                <w:sz w:val="20"/>
                <w:szCs w:val="20"/>
                <w:lang w:eastAsia="en-US"/>
              </w:rPr>
              <w:t>IzN</w:t>
            </w:r>
            <w:proofErr w:type="spellEnd"/>
            <w:r w:rsidRPr="00F93E9C">
              <w:rPr>
                <w:rFonts w:asciiTheme="minorHAnsi" w:hAnsiTheme="minorHAnsi" w:cstheme="minorHAnsi"/>
                <w:sz w:val="20"/>
                <w:szCs w:val="20"/>
                <w:lang w:eastAsia="en-US"/>
              </w:rPr>
              <w:t>) sanacije plazu z natančnim popisom del in projektantskim predračunom ter pridobivanje projektnih pogojev in soglasij pristojnih služb.</w:t>
            </w:r>
          </w:p>
        </w:tc>
        <w:tc>
          <w:tcPr>
            <w:tcW w:w="702" w:type="dxa"/>
            <w:tcBorders>
              <w:bottom w:val="single" w:sz="4" w:space="0" w:color="auto"/>
            </w:tcBorders>
            <w:vAlign w:val="center"/>
          </w:tcPr>
          <w:p w14:paraId="3C8F1C1E" w14:textId="5F0285AB" w:rsidR="00D9234F" w:rsidRPr="005C0BD7" w:rsidRDefault="00D9234F" w:rsidP="00D9234F">
            <w:pPr>
              <w:jc w:val="center"/>
              <w:rPr>
                <w:rFonts w:asciiTheme="minorHAnsi" w:hAnsiTheme="minorHAnsi" w:cstheme="minorHAnsi"/>
                <w:sz w:val="20"/>
                <w:szCs w:val="20"/>
              </w:rPr>
            </w:pPr>
            <w:proofErr w:type="spellStart"/>
            <w:r w:rsidRPr="005C0BD7">
              <w:rPr>
                <w:rFonts w:asciiTheme="minorHAnsi" w:hAnsiTheme="minorHAnsi" w:cstheme="minorHAnsi"/>
                <w:sz w:val="20"/>
                <w:szCs w:val="20"/>
              </w:rPr>
              <w:lastRenderedPageBreak/>
              <w:t>kpl</w:t>
            </w:r>
            <w:proofErr w:type="spellEnd"/>
          </w:p>
        </w:tc>
        <w:tc>
          <w:tcPr>
            <w:tcW w:w="871" w:type="dxa"/>
            <w:tcBorders>
              <w:bottom w:val="single" w:sz="4" w:space="0" w:color="auto"/>
            </w:tcBorders>
            <w:vAlign w:val="center"/>
          </w:tcPr>
          <w:p w14:paraId="12A43344" w14:textId="0820B57F" w:rsidR="00D9234F" w:rsidRPr="005C0BD7" w:rsidRDefault="00D9234F" w:rsidP="00D9234F">
            <w:pPr>
              <w:jc w:val="center"/>
              <w:rPr>
                <w:rFonts w:asciiTheme="minorHAnsi" w:hAnsiTheme="minorHAnsi" w:cstheme="minorHAnsi"/>
                <w:sz w:val="20"/>
                <w:szCs w:val="20"/>
              </w:rPr>
            </w:pPr>
            <w:r>
              <w:rPr>
                <w:rFonts w:asciiTheme="minorHAnsi" w:hAnsiTheme="minorHAnsi" w:cstheme="minorHAnsi"/>
                <w:sz w:val="20"/>
                <w:szCs w:val="20"/>
              </w:rPr>
              <w:t>1</w:t>
            </w:r>
          </w:p>
        </w:tc>
        <w:tc>
          <w:tcPr>
            <w:tcW w:w="1564" w:type="dxa"/>
            <w:tcBorders>
              <w:bottom w:val="single" w:sz="4" w:space="0" w:color="auto"/>
            </w:tcBorders>
          </w:tcPr>
          <w:p w14:paraId="404F69D5" w14:textId="77777777" w:rsidR="00D9234F" w:rsidRPr="005C0BD7" w:rsidRDefault="00D9234F" w:rsidP="00D9234F">
            <w:pPr>
              <w:rPr>
                <w:rFonts w:asciiTheme="minorHAnsi" w:hAnsiTheme="minorHAnsi" w:cstheme="minorHAnsi"/>
                <w:sz w:val="20"/>
                <w:szCs w:val="20"/>
              </w:rPr>
            </w:pPr>
          </w:p>
        </w:tc>
        <w:tc>
          <w:tcPr>
            <w:tcW w:w="1276" w:type="dxa"/>
            <w:tcBorders>
              <w:bottom w:val="single" w:sz="4" w:space="0" w:color="auto"/>
            </w:tcBorders>
          </w:tcPr>
          <w:p w14:paraId="419BD7B6" w14:textId="77777777" w:rsidR="00D9234F" w:rsidRPr="005C0BD7" w:rsidRDefault="00D9234F" w:rsidP="00D9234F">
            <w:pPr>
              <w:rPr>
                <w:rFonts w:asciiTheme="minorHAnsi" w:hAnsiTheme="minorHAnsi" w:cstheme="minorHAnsi"/>
                <w:sz w:val="20"/>
                <w:szCs w:val="20"/>
              </w:rPr>
            </w:pPr>
          </w:p>
        </w:tc>
      </w:tr>
      <w:tr w:rsidR="00D9234F" w:rsidRPr="005C0BD7" w14:paraId="5F3D9E10" w14:textId="77777777" w:rsidTr="00B735D6">
        <w:tblPrEx>
          <w:tblLook w:val="01E0" w:firstRow="1" w:lastRow="1" w:firstColumn="1" w:lastColumn="1" w:noHBand="0" w:noVBand="0"/>
        </w:tblPrEx>
        <w:trPr>
          <w:trHeight w:val="126"/>
        </w:trPr>
        <w:tc>
          <w:tcPr>
            <w:tcW w:w="319" w:type="dxa"/>
            <w:tcBorders>
              <w:top w:val="single" w:sz="4" w:space="0" w:color="auto"/>
              <w:left w:val="single" w:sz="4" w:space="0" w:color="auto"/>
              <w:bottom w:val="single" w:sz="4" w:space="0" w:color="auto"/>
              <w:right w:val="single" w:sz="4" w:space="0" w:color="auto"/>
            </w:tcBorders>
          </w:tcPr>
          <w:p w14:paraId="41288E6E" w14:textId="7D70E395" w:rsidR="00D9234F" w:rsidRPr="00AC1100" w:rsidRDefault="00D9234F" w:rsidP="00D9234F">
            <w:pPr>
              <w:jc w:val="both"/>
              <w:rPr>
                <w:rFonts w:ascii="Calibri" w:hAnsi="Calibri" w:cs="Calibri"/>
                <w:sz w:val="20"/>
                <w:szCs w:val="20"/>
              </w:rPr>
            </w:pPr>
            <w:r>
              <w:rPr>
                <w:rFonts w:ascii="Calibri" w:hAnsi="Calibri" w:cs="Calibri"/>
                <w:sz w:val="20"/>
                <w:szCs w:val="20"/>
              </w:rPr>
              <w:t>3</w:t>
            </w:r>
          </w:p>
        </w:tc>
        <w:tc>
          <w:tcPr>
            <w:tcW w:w="4761" w:type="dxa"/>
            <w:tcBorders>
              <w:top w:val="single" w:sz="4" w:space="0" w:color="auto"/>
              <w:left w:val="single" w:sz="4" w:space="0" w:color="auto"/>
              <w:bottom w:val="single" w:sz="4" w:space="0" w:color="auto"/>
              <w:right w:val="single" w:sz="4" w:space="0" w:color="auto"/>
            </w:tcBorders>
          </w:tcPr>
          <w:p w14:paraId="17262354" w14:textId="77777777" w:rsidR="00150BBA" w:rsidRDefault="00D95587" w:rsidP="00D95587">
            <w:pPr>
              <w:rPr>
                <w:rFonts w:ascii="Calibri" w:hAnsi="Calibri" w:cs="Calibri"/>
                <w:sz w:val="20"/>
                <w:szCs w:val="20"/>
              </w:rPr>
            </w:pPr>
            <w:r w:rsidRPr="00AC1100">
              <w:rPr>
                <w:rFonts w:ascii="Calibri" w:hAnsi="Calibri" w:cs="Calibri"/>
                <w:sz w:val="20"/>
                <w:szCs w:val="20"/>
              </w:rPr>
              <w:t xml:space="preserve">Izdelava geološko </w:t>
            </w:r>
            <w:proofErr w:type="spellStart"/>
            <w:r w:rsidRPr="00AC1100">
              <w:rPr>
                <w:rFonts w:ascii="Calibri" w:hAnsi="Calibri" w:cs="Calibri"/>
                <w:sz w:val="20"/>
                <w:szCs w:val="20"/>
              </w:rPr>
              <w:t>geotehničnega</w:t>
            </w:r>
            <w:proofErr w:type="spellEnd"/>
            <w:r w:rsidRPr="00AC1100">
              <w:rPr>
                <w:rFonts w:ascii="Calibri" w:hAnsi="Calibri" w:cs="Calibri"/>
                <w:sz w:val="20"/>
                <w:szCs w:val="20"/>
              </w:rPr>
              <w:t xml:space="preserve"> poročila</w:t>
            </w:r>
            <w:r>
              <w:t xml:space="preserve"> </w:t>
            </w:r>
            <w:r w:rsidRPr="00E9574F">
              <w:rPr>
                <w:rFonts w:ascii="Calibri" w:hAnsi="Calibri" w:cs="Calibri"/>
                <w:sz w:val="20"/>
                <w:szCs w:val="20"/>
              </w:rPr>
              <w:t xml:space="preserve">in izvedbeni načrt sanacije plazov na zemljišču </w:t>
            </w:r>
            <w:proofErr w:type="spellStart"/>
            <w:r w:rsidRPr="00E9574F">
              <w:rPr>
                <w:rFonts w:ascii="Calibri" w:hAnsi="Calibri" w:cs="Calibri"/>
                <w:sz w:val="20"/>
                <w:szCs w:val="20"/>
              </w:rPr>
              <w:t>parc</w:t>
            </w:r>
            <w:proofErr w:type="spellEnd"/>
            <w:r w:rsidRPr="00E9574F">
              <w:rPr>
                <w:rFonts w:ascii="Calibri" w:hAnsi="Calibri" w:cs="Calibri"/>
                <w:sz w:val="20"/>
                <w:szCs w:val="20"/>
              </w:rPr>
              <w:t xml:space="preserve">. št. 943/1 </w:t>
            </w:r>
            <w:proofErr w:type="spellStart"/>
            <w:r w:rsidRPr="00E9574F">
              <w:rPr>
                <w:rFonts w:ascii="Calibri" w:hAnsi="Calibri" w:cs="Calibri"/>
                <w:sz w:val="20"/>
                <w:szCs w:val="20"/>
              </w:rPr>
              <w:t>k.o</w:t>
            </w:r>
            <w:proofErr w:type="spellEnd"/>
            <w:r w:rsidRPr="00E9574F">
              <w:rPr>
                <w:rFonts w:ascii="Calibri" w:hAnsi="Calibri" w:cs="Calibri"/>
                <w:sz w:val="20"/>
                <w:szCs w:val="20"/>
              </w:rPr>
              <w:t>. 2284 Neblo, skladno z elaboratom št. 83508, Ljubljana marec 2026</w:t>
            </w:r>
          </w:p>
          <w:p w14:paraId="69540785" w14:textId="7B917AEF" w:rsidR="00D95587" w:rsidRPr="00F93E9C" w:rsidRDefault="00D95587" w:rsidP="00D95587">
            <w:pPr>
              <w:rPr>
                <w:rFonts w:asciiTheme="minorHAnsi" w:hAnsiTheme="minorHAnsi" w:cstheme="minorHAnsi"/>
                <w:sz w:val="20"/>
                <w:szCs w:val="20"/>
              </w:rPr>
            </w:pPr>
            <w:r w:rsidRPr="00F93E9C">
              <w:rPr>
                <w:rFonts w:asciiTheme="minorHAnsi" w:hAnsiTheme="minorHAnsi" w:cstheme="minorHAnsi"/>
                <w:sz w:val="20"/>
                <w:szCs w:val="20"/>
              </w:rPr>
              <w:t>Lokacija 3:</w:t>
            </w:r>
          </w:p>
          <w:p w14:paraId="57B17493" w14:textId="77777777" w:rsidR="00D95587" w:rsidRPr="005162DC" w:rsidRDefault="00D95587" w:rsidP="00D95587">
            <w:pPr>
              <w:pStyle w:val="Odstavekseznama"/>
              <w:numPr>
                <w:ilvl w:val="0"/>
                <w:numId w:val="37"/>
              </w:numPr>
              <w:suppressAutoHyphens/>
              <w:spacing w:line="276" w:lineRule="auto"/>
              <w:contextualSpacing/>
              <w:jc w:val="both"/>
              <w:rPr>
                <w:rFonts w:asciiTheme="minorHAnsi" w:hAnsiTheme="minorHAnsi" w:cstheme="minorHAnsi"/>
                <w:sz w:val="20"/>
                <w:szCs w:val="20"/>
              </w:rPr>
            </w:pPr>
            <w:r w:rsidRPr="005162DC">
              <w:rPr>
                <w:rFonts w:asciiTheme="minorHAnsi" w:hAnsiTheme="minorHAnsi" w:cstheme="minorHAnsi"/>
                <w:sz w:val="20"/>
                <w:szCs w:val="20"/>
              </w:rPr>
              <w:t>izvedb</w:t>
            </w:r>
            <w:r>
              <w:rPr>
                <w:rFonts w:asciiTheme="minorHAnsi" w:hAnsiTheme="minorHAnsi" w:cstheme="minorHAnsi"/>
                <w:sz w:val="20"/>
                <w:szCs w:val="20"/>
              </w:rPr>
              <w:t>a</w:t>
            </w:r>
            <w:r w:rsidRPr="005162DC">
              <w:rPr>
                <w:rFonts w:asciiTheme="minorHAnsi" w:hAnsiTheme="minorHAnsi" w:cstheme="minorHAnsi"/>
                <w:sz w:val="20"/>
                <w:szCs w:val="20"/>
              </w:rPr>
              <w:t xml:space="preserve"> 3 sondažnih vrtin do globine 15 m,</w:t>
            </w:r>
          </w:p>
          <w:p w14:paraId="4DD1FD86" w14:textId="77777777" w:rsidR="00D95587" w:rsidRPr="005162DC" w:rsidRDefault="00D95587" w:rsidP="00D95587">
            <w:pPr>
              <w:pStyle w:val="Odstavekseznama"/>
              <w:numPr>
                <w:ilvl w:val="0"/>
                <w:numId w:val="37"/>
              </w:numPr>
              <w:suppressAutoHyphens/>
              <w:spacing w:line="276" w:lineRule="auto"/>
              <w:contextualSpacing/>
              <w:jc w:val="both"/>
              <w:rPr>
                <w:rFonts w:asciiTheme="minorHAnsi" w:hAnsiTheme="minorHAnsi" w:cstheme="minorHAnsi"/>
                <w:sz w:val="20"/>
                <w:szCs w:val="20"/>
              </w:rPr>
            </w:pPr>
            <w:r w:rsidRPr="005162DC">
              <w:rPr>
                <w:rFonts w:asciiTheme="minorHAnsi" w:hAnsiTheme="minorHAnsi" w:cstheme="minorHAnsi"/>
                <w:sz w:val="20"/>
                <w:szCs w:val="20"/>
              </w:rPr>
              <w:t>odvzem reprezentativnih vzorcev zemljine,</w:t>
            </w:r>
          </w:p>
          <w:p w14:paraId="0BF7DA85" w14:textId="77777777" w:rsidR="00D95587" w:rsidRPr="005162DC" w:rsidRDefault="00D95587" w:rsidP="00D95587">
            <w:pPr>
              <w:pStyle w:val="Odstavekseznama"/>
              <w:numPr>
                <w:ilvl w:val="0"/>
                <w:numId w:val="37"/>
              </w:numPr>
              <w:suppressAutoHyphens/>
              <w:spacing w:line="276" w:lineRule="auto"/>
              <w:contextualSpacing/>
              <w:jc w:val="both"/>
              <w:rPr>
                <w:rFonts w:asciiTheme="minorHAnsi" w:hAnsiTheme="minorHAnsi" w:cstheme="minorHAnsi"/>
                <w:sz w:val="20"/>
                <w:szCs w:val="20"/>
              </w:rPr>
            </w:pPr>
            <w:r w:rsidRPr="005162DC">
              <w:rPr>
                <w:rFonts w:asciiTheme="minorHAnsi" w:hAnsiTheme="minorHAnsi" w:cstheme="minorHAnsi"/>
                <w:sz w:val="20"/>
                <w:szCs w:val="20"/>
              </w:rPr>
              <w:t>izvedb</w:t>
            </w:r>
            <w:r>
              <w:rPr>
                <w:rFonts w:asciiTheme="minorHAnsi" w:hAnsiTheme="minorHAnsi" w:cstheme="minorHAnsi"/>
                <w:sz w:val="20"/>
                <w:szCs w:val="20"/>
              </w:rPr>
              <w:t>a</w:t>
            </w:r>
            <w:r w:rsidRPr="005162DC">
              <w:rPr>
                <w:rFonts w:asciiTheme="minorHAnsi" w:hAnsiTheme="minorHAnsi" w:cstheme="minorHAnsi"/>
                <w:sz w:val="20"/>
                <w:szCs w:val="20"/>
              </w:rPr>
              <w:t xml:space="preserve"> 15 SPT preiskav,</w:t>
            </w:r>
          </w:p>
          <w:p w14:paraId="3E86D5D1" w14:textId="77777777" w:rsidR="00D95587" w:rsidRPr="005162DC" w:rsidRDefault="00D95587" w:rsidP="00D95587">
            <w:pPr>
              <w:pStyle w:val="Odstavekseznama"/>
              <w:numPr>
                <w:ilvl w:val="0"/>
                <w:numId w:val="37"/>
              </w:numPr>
              <w:suppressAutoHyphens/>
              <w:spacing w:line="276" w:lineRule="auto"/>
              <w:contextualSpacing/>
              <w:jc w:val="both"/>
              <w:rPr>
                <w:rFonts w:asciiTheme="minorHAnsi" w:hAnsiTheme="minorHAnsi" w:cstheme="minorHAnsi"/>
                <w:sz w:val="20"/>
                <w:szCs w:val="20"/>
              </w:rPr>
            </w:pPr>
            <w:r w:rsidRPr="005162DC">
              <w:rPr>
                <w:rFonts w:asciiTheme="minorHAnsi" w:hAnsiTheme="minorHAnsi" w:cstheme="minorHAnsi"/>
                <w:sz w:val="20"/>
                <w:szCs w:val="20"/>
              </w:rPr>
              <w:t>izvedb</w:t>
            </w:r>
            <w:r>
              <w:rPr>
                <w:rFonts w:asciiTheme="minorHAnsi" w:hAnsiTheme="minorHAnsi" w:cstheme="minorHAnsi"/>
                <w:sz w:val="20"/>
                <w:szCs w:val="20"/>
              </w:rPr>
              <w:t>a</w:t>
            </w:r>
            <w:r w:rsidRPr="005162DC">
              <w:rPr>
                <w:rFonts w:asciiTheme="minorHAnsi" w:hAnsiTheme="minorHAnsi" w:cstheme="minorHAnsi"/>
                <w:sz w:val="20"/>
                <w:szCs w:val="20"/>
              </w:rPr>
              <w:t xml:space="preserve"> </w:t>
            </w:r>
            <w:proofErr w:type="spellStart"/>
            <w:r w:rsidRPr="005162DC">
              <w:rPr>
                <w:rFonts w:asciiTheme="minorHAnsi" w:hAnsiTheme="minorHAnsi" w:cstheme="minorHAnsi"/>
                <w:sz w:val="20"/>
                <w:szCs w:val="20"/>
              </w:rPr>
              <w:t>geoelektričnih</w:t>
            </w:r>
            <w:proofErr w:type="spellEnd"/>
            <w:r w:rsidRPr="005162DC">
              <w:rPr>
                <w:rFonts w:asciiTheme="minorHAnsi" w:hAnsiTheme="minorHAnsi" w:cstheme="minorHAnsi"/>
                <w:sz w:val="20"/>
                <w:szCs w:val="20"/>
              </w:rPr>
              <w:t xml:space="preserve"> raziskav v skupni dolžini približno 300 m za določitev razporeditve navlaženih con in strukture zasute grape,</w:t>
            </w:r>
          </w:p>
          <w:p w14:paraId="55C580ED" w14:textId="77777777" w:rsidR="00D95587" w:rsidRPr="005162DC" w:rsidRDefault="00D95587" w:rsidP="00D95587">
            <w:pPr>
              <w:pStyle w:val="Odstavekseznama"/>
              <w:numPr>
                <w:ilvl w:val="0"/>
                <w:numId w:val="37"/>
              </w:numPr>
              <w:suppressAutoHyphens/>
              <w:spacing w:line="276" w:lineRule="auto"/>
              <w:contextualSpacing/>
              <w:jc w:val="both"/>
              <w:rPr>
                <w:rFonts w:asciiTheme="minorHAnsi" w:hAnsiTheme="minorHAnsi" w:cstheme="minorHAnsi"/>
                <w:sz w:val="20"/>
                <w:szCs w:val="20"/>
              </w:rPr>
            </w:pPr>
            <w:r w:rsidRPr="005162DC">
              <w:rPr>
                <w:rFonts w:asciiTheme="minorHAnsi" w:hAnsiTheme="minorHAnsi" w:cstheme="minorHAnsi"/>
                <w:sz w:val="20"/>
                <w:szCs w:val="20"/>
              </w:rPr>
              <w:t>izdelav</w:t>
            </w:r>
            <w:r>
              <w:rPr>
                <w:rFonts w:asciiTheme="minorHAnsi" w:hAnsiTheme="minorHAnsi" w:cstheme="minorHAnsi"/>
                <w:sz w:val="20"/>
                <w:szCs w:val="20"/>
              </w:rPr>
              <w:t>a</w:t>
            </w:r>
            <w:r w:rsidRPr="005162DC">
              <w:rPr>
                <w:rFonts w:asciiTheme="minorHAnsi" w:hAnsiTheme="minorHAnsi" w:cstheme="minorHAnsi"/>
                <w:sz w:val="20"/>
                <w:szCs w:val="20"/>
              </w:rPr>
              <w:t xml:space="preserve"> poročila o geofizikalnih meritvah,</w:t>
            </w:r>
          </w:p>
          <w:p w14:paraId="14EFE150" w14:textId="77777777" w:rsidR="00D95587" w:rsidRDefault="00D95587" w:rsidP="00D95587">
            <w:pPr>
              <w:pStyle w:val="Odstavekseznama"/>
              <w:numPr>
                <w:ilvl w:val="0"/>
                <w:numId w:val="37"/>
              </w:numPr>
              <w:suppressAutoHyphens/>
              <w:spacing w:line="276" w:lineRule="auto"/>
              <w:contextualSpacing/>
              <w:jc w:val="both"/>
              <w:rPr>
                <w:rFonts w:asciiTheme="minorHAnsi" w:hAnsiTheme="minorHAnsi" w:cstheme="minorHAnsi"/>
                <w:sz w:val="20"/>
                <w:szCs w:val="20"/>
                <w:lang w:eastAsia="en-US"/>
              </w:rPr>
            </w:pPr>
            <w:r w:rsidRPr="005162DC">
              <w:rPr>
                <w:rFonts w:asciiTheme="minorHAnsi" w:hAnsiTheme="minorHAnsi" w:cstheme="minorHAnsi"/>
                <w:sz w:val="20"/>
                <w:szCs w:val="20"/>
              </w:rPr>
              <w:t>izvedb</w:t>
            </w:r>
            <w:r>
              <w:rPr>
                <w:rFonts w:asciiTheme="minorHAnsi" w:hAnsiTheme="minorHAnsi" w:cstheme="minorHAnsi"/>
                <w:sz w:val="20"/>
                <w:szCs w:val="20"/>
              </w:rPr>
              <w:t>a</w:t>
            </w:r>
            <w:r w:rsidRPr="005162DC">
              <w:rPr>
                <w:rFonts w:asciiTheme="minorHAnsi" w:hAnsiTheme="minorHAnsi" w:cstheme="minorHAnsi"/>
                <w:sz w:val="20"/>
                <w:szCs w:val="20"/>
              </w:rPr>
              <w:t xml:space="preserve"> laboratorijskih geomehanskih preiskav odvzetih vzorcev</w:t>
            </w:r>
            <w:r>
              <w:rPr>
                <w:rFonts w:asciiTheme="minorHAnsi" w:hAnsiTheme="minorHAnsi" w:cstheme="minorHAnsi"/>
                <w:sz w:val="20"/>
                <w:szCs w:val="20"/>
              </w:rPr>
              <w:t>,</w:t>
            </w:r>
          </w:p>
          <w:p w14:paraId="51A36C0A" w14:textId="77777777" w:rsidR="00D95587" w:rsidRPr="000C6376" w:rsidRDefault="00D95587" w:rsidP="00D95587">
            <w:pPr>
              <w:numPr>
                <w:ilvl w:val="0"/>
                <w:numId w:val="37"/>
              </w:numPr>
              <w:rPr>
                <w:rFonts w:asciiTheme="minorHAnsi" w:hAnsiTheme="minorHAnsi" w:cstheme="minorHAnsi"/>
                <w:sz w:val="20"/>
                <w:szCs w:val="20"/>
                <w:lang w:eastAsia="en-US"/>
              </w:rPr>
            </w:pPr>
            <w:r w:rsidRPr="000C6376">
              <w:rPr>
                <w:rFonts w:asciiTheme="minorHAnsi" w:hAnsiTheme="minorHAnsi" w:cstheme="minorHAnsi"/>
                <w:sz w:val="20"/>
                <w:szCs w:val="20"/>
                <w:lang w:eastAsia="en-US"/>
              </w:rPr>
              <w:t>izvedb</w:t>
            </w:r>
            <w:r>
              <w:rPr>
                <w:rFonts w:asciiTheme="minorHAnsi" w:hAnsiTheme="minorHAnsi" w:cstheme="minorHAnsi"/>
                <w:sz w:val="20"/>
                <w:szCs w:val="20"/>
                <w:lang w:eastAsia="en-US"/>
              </w:rPr>
              <w:t>a</w:t>
            </w:r>
            <w:r w:rsidRPr="000C6376">
              <w:rPr>
                <w:rFonts w:asciiTheme="minorHAnsi" w:hAnsiTheme="minorHAnsi" w:cstheme="minorHAnsi"/>
                <w:sz w:val="20"/>
                <w:szCs w:val="20"/>
                <w:lang w:eastAsia="en-US"/>
              </w:rPr>
              <w:t xml:space="preserve"> geodetskega posnetka območja raziskav, ustij vrtin in lokacije plazov,</w:t>
            </w:r>
          </w:p>
          <w:p w14:paraId="05749B65" w14:textId="77777777" w:rsidR="00D95587" w:rsidRPr="000C6376" w:rsidRDefault="00D95587" w:rsidP="00D95587">
            <w:pPr>
              <w:numPr>
                <w:ilvl w:val="0"/>
                <w:numId w:val="37"/>
              </w:numPr>
              <w:rPr>
                <w:rFonts w:asciiTheme="minorHAnsi" w:hAnsiTheme="minorHAnsi" w:cstheme="minorHAnsi"/>
                <w:sz w:val="20"/>
                <w:szCs w:val="20"/>
                <w:lang w:eastAsia="en-US"/>
              </w:rPr>
            </w:pPr>
            <w:r w:rsidRPr="000C6376">
              <w:rPr>
                <w:rFonts w:asciiTheme="minorHAnsi" w:hAnsiTheme="minorHAnsi" w:cstheme="minorHAnsi"/>
                <w:sz w:val="20"/>
                <w:szCs w:val="20"/>
                <w:lang w:eastAsia="en-US"/>
              </w:rPr>
              <w:t>izdelav</w:t>
            </w:r>
            <w:r>
              <w:rPr>
                <w:rFonts w:asciiTheme="minorHAnsi" w:hAnsiTheme="minorHAnsi" w:cstheme="minorHAnsi"/>
                <w:sz w:val="20"/>
                <w:szCs w:val="20"/>
                <w:lang w:eastAsia="en-US"/>
              </w:rPr>
              <w:t>a</w:t>
            </w:r>
            <w:r w:rsidRPr="000C6376">
              <w:rPr>
                <w:rFonts w:asciiTheme="minorHAnsi" w:hAnsiTheme="minorHAnsi" w:cstheme="minorHAnsi"/>
                <w:sz w:val="20"/>
                <w:szCs w:val="20"/>
                <w:lang w:eastAsia="en-US"/>
              </w:rPr>
              <w:t xml:space="preserve"> inženirsko-geoloških profilov,</w:t>
            </w:r>
          </w:p>
          <w:p w14:paraId="657A2A69" w14:textId="77777777" w:rsidR="00D95587" w:rsidRPr="000C6376" w:rsidRDefault="00D95587" w:rsidP="00D95587">
            <w:pPr>
              <w:numPr>
                <w:ilvl w:val="0"/>
                <w:numId w:val="37"/>
              </w:numPr>
              <w:rPr>
                <w:rFonts w:asciiTheme="minorHAnsi" w:hAnsiTheme="minorHAnsi" w:cstheme="minorHAnsi"/>
                <w:sz w:val="20"/>
                <w:szCs w:val="20"/>
                <w:lang w:eastAsia="en-US"/>
              </w:rPr>
            </w:pPr>
            <w:r w:rsidRPr="000C6376">
              <w:rPr>
                <w:rFonts w:asciiTheme="minorHAnsi" w:hAnsiTheme="minorHAnsi" w:cstheme="minorHAnsi"/>
                <w:sz w:val="20"/>
                <w:szCs w:val="20"/>
                <w:lang w:eastAsia="en-US"/>
              </w:rPr>
              <w:t>izvedb</w:t>
            </w:r>
            <w:r>
              <w:rPr>
                <w:rFonts w:asciiTheme="minorHAnsi" w:hAnsiTheme="minorHAnsi" w:cstheme="minorHAnsi"/>
                <w:sz w:val="20"/>
                <w:szCs w:val="20"/>
                <w:lang w:eastAsia="en-US"/>
              </w:rPr>
              <w:t>a</w:t>
            </w:r>
            <w:r w:rsidRPr="000C6376">
              <w:rPr>
                <w:rFonts w:asciiTheme="minorHAnsi" w:hAnsiTheme="minorHAnsi" w:cstheme="minorHAnsi"/>
                <w:sz w:val="20"/>
                <w:szCs w:val="20"/>
                <w:lang w:eastAsia="en-US"/>
              </w:rPr>
              <w:t xml:space="preserve"> </w:t>
            </w:r>
            <w:proofErr w:type="spellStart"/>
            <w:r w:rsidRPr="000C6376">
              <w:rPr>
                <w:rFonts w:asciiTheme="minorHAnsi" w:hAnsiTheme="minorHAnsi" w:cstheme="minorHAnsi"/>
                <w:sz w:val="20"/>
                <w:szCs w:val="20"/>
                <w:lang w:eastAsia="en-US"/>
              </w:rPr>
              <w:t>geotehničnih</w:t>
            </w:r>
            <w:proofErr w:type="spellEnd"/>
            <w:r w:rsidRPr="000C6376">
              <w:rPr>
                <w:rFonts w:asciiTheme="minorHAnsi" w:hAnsiTheme="minorHAnsi" w:cstheme="minorHAnsi"/>
                <w:sz w:val="20"/>
                <w:szCs w:val="20"/>
                <w:lang w:eastAsia="en-US"/>
              </w:rPr>
              <w:t xml:space="preserve"> izračunov stabilnosti,</w:t>
            </w:r>
          </w:p>
          <w:p w14:paraId="1AB9EB3E" w14:textId="77777777" w:rsidR="00D95587" w:rsidRPr="000C6376" w:rsidRDefault="00D95587" w:rsidP="00D95587">
            <w:pPr>
              <w:numPr>
                <w:ilvl w:val="0"/>
                <w:numId w:val="37"/>
              </w:numPr>
              <w:rPr>
                <w:rFonts w:asciiTheme="minorHAnsi" w:hAnsiTheme="minorHAnsi" w:cstheme="minorHAnsi"/>
                <w:sz w:val="20"/>
                <w:szCs w:val="20"/>
                <w:lang w:eastAsia="en-US"/>
              </w:rPr>
            </w:pPr>
            <w:r w:rsidRPr="000C6376">
              <w:rPr>
                <w:rFonts w:asciiTheme="minorHAnsi" w:hAnsiTheme="minorHAnsi" w:cstheme="minorHAnsi"/>
                <w:sz w:val="20"/>
                <w:szCs w:val="20"/>
                <w:lang w:eastAsia="en-US"/>
              </w:rPr>
              <w:t>izdelav</w:t>
            </w:r>
            <w:r>
              <w:rPr>
                <w:rFonts w:asciiTheme="minorHAnsi" w:hAnsiTheme="minorHAnsi" w:cstheme="minorHAnsi"/>
                <w:sz w:val="20"/>
                <w:szCs w:val="20"/>
                <w:lang w:eastAsia="en-US"/>
              </w:rPr>
              <w:t>a</w:t>
            </w:r>
            <w:r w:rsidRPr="000C6376">
              <w:rPr>
                <w:rFonts w:asciiTheme="minorHAnsi" w:hAnsiTheme="minorHAnsi" w:cstheme="minorHAnsi"/>
                <w:sz w:val="20"/>
                <w:szCs w:val="20"/>
                <w:lang w:eastAsia="en-US"/>
              </w:rPr>
              <w:t xml:space="preserve"> geološko-geomehanskih poročil za posamezna območja,</w:t>
            </w:r>
          </w:p>
          <w:p w14:paraId="69826EFB" w14:textId="77777777" w:rsidR="00D95587" w:rsidRPr="000C6376" w:rsidRDefault="00D95587" w:rsidP="00D95587">
            <w:pPr>
              <w:numPr>
                <w:ilvl w:val="0"/>
                <w:numId w:val="37"/>
              </w:numPr>
              <w:rPr>
                <w:rFonts w:asciiTheme="minorHAnsi" w:hAnsiTheme="minorHAnsi" w:cstheme="minorHAnsi"/>
                <w:sz w:val="20"/>
                <w:szCs w:val="20"/>
                <w:lang w:eastAsia="en-US"/>
              </w:rPr>
            </w:pPr>
            <w:r w:rsidRPr="000C6376">
              <w:rPr>
                <w:rFonts w:asciiTheme="minorHAnsi" w:hAnsiTheme="minorHAnsi" w:cstheme="minorHAnsi"/>
                <w:sz w:val="20"/>
                <w:szCs w:val="20"/>
                <w:lang w:eastAsia="en-US"/>
              </w:rPr>
              <w:t>izdelav</w:t>
            </w:r>
            <w:r>
              <w:rPr>
                <w:rFonts w:asciiTheme="minorHAnsi" w:hAnsiTheme="minorHAnsi" w:cstheme="minorHAnsi"/>
                <w:sz w:val="20"/>
                <w:szCs w:val="20"/>
                <w:lang w:eastAsia="en-US"/>
              </w:rPr>
              <w:t>a</w:t>
            </w:r>
            <w:r w:rsidRPr="000C6376">
              <w:rPr>
                <w:rFonts w:asciiTheme="minorHAnsi" w:hAnsiTheme="minorHAnsi" w:cstheme="minorHAnsi"/>
                <w:sz w:val="20"/>
                <w:szCs w:val="20"/>
                <w:lang w:eastAsia="en-US"/>
              </w:rPr>
              <w:t xml:space="preserve"> načrta za izvedbo sanacije plazov.</w:t>
            </w:r>
          </w:p>
          <w:p w14:paraId="4BECF9D0" w14:textId="28E695B3" w:rsidR="00D9234F" w:rsidRPr="005C0BD7" w:rsidRDefault="00D95587" w:rsidP="005F5943">
            <w:pPr>
              <w:rPr>
                <w:rFonts w:asciiTheme="minorHAnsi" w:hAnsiTheme="minorHAnsi" w:cstheme="minorHAnsi"/>
                <w:sz w:val="20"/>
                <w:szCs w:val="20"/>
              </w:rPr>
            </w:pPr>
            <w:r w:rsidRPr="000C6376">
              <w:rPr>
                <w:rFonts w:asciiTheme="minorHAnsi" w:hAnsiTheme="minorHAnsi" w:cstheme="minorHAnsi"/>
                <w:sz w:val="20"/>
                <w:szCs w:val="20"/>
                <w:lang w:eastAsia="en-US"/>
              </w:rPr>
              <w:t xml:space="preserve">Navedene strokovne podlage predstavljajo osnovo </w:t>
            </w:r>
            <w:proofErr w:type="spellStart"/>
            <w:r w:rsidRPr="000C6376">
              <w:rPr>
                <w:rFonts w:asciiTheme="minorHAnsi" w:hAnsiTheme="minorHAnsi" w:cstheme="minorHAnsi"/>
                <w:sz w:val="20"/>
                <w:szCs w:val="20"/>
                <w:lang w:eastAsia="en-US"/>
              </w:rPr>
              <w:t>zaIzdelava</w:t>
            </w:r>
            <w:proofErr w:type="spellEnd"/>
            <w:r w:rsidRPr="000C6376">
              <w:rPr>
                <w:rFonts w:asciiTheme="minorHAnsi" w:hAnsiTheme="minorHAnsi" w:cstheme="minorHAnsi"/>
                <w:sz w:val="20"/>
                <w:szCs w:val="20"/>
                <w:lang w:eastAsia="en-US"/>
              </w:rPr>
              <w:t xml:space="preserve"> </w:t>
            </w:r>
            <w:proofErr w:type="spellStart"/>
            <w:r w:rsidRPr="000C6376">
              <w:rPr>
                <w:rFonts w:asciiTheme="minorHAnsi" w:hAnsiTheme="minorHAnsi" w:cstheme="minorHAnsi"/>
                <w:sz w:val="20"/>
                <w:szCs w:val="20"/>
                <w:lang w:eastAsia="en-US"/>
              </w:rPr>
              <w:t>geotehničnega</w:t>
            </w:r>
            <w:proofErr w:type="spellEnd"/>
            <w:r w:rsidRPr="000C6376">
              <w:rPr>
                <w:rFonts w:asciiTheme="minorHAnsi" w:hAnsiTheme="minorHAnsi" w:cstheme="minorHAnsi"/>
                <w:sz w:val="20"/>
                <w:szCs w:val="20"/>
                <w:lang w:eastAsia="en-US"/>
              </w:rPr>
              <w:t xml:space="preserve"> poročila in načrta za izvedbo (</w:t>
            </w:r>
            <w:proofErr w:type="spellStart"/>
            <w:r w:rsidRPr="000C6376">
              <w:rPr>
                <w:rFonts w:asciiTheme="minorHAnsi" w:hAnsiTheme="minorHAnsi" w:cstheme="minorHAnsi"/>
                <w:sz w:val="20"/>
                <w:szCs w:val="20"/>
                <w:lang w:eastAsia="en-US"/>
              </w:rPr>
              <w:t>IzN</w:t>
            </w:r>
            <w:proofErr w:type="spellEnd"/>
            <w:r w:rsidRPr="000C6376">
              <w:rPr>
                <w:rFonts w:asciiTheme="minorHAnsi" w:hAnsiTheme="minorHAnsi" w:cstheme="minorHAnsi"/>
                <w:sz w:val="20"/>
                <w:szCs w:val="20"/>
                <w:lang w:eastAsia="en-US"/>
              </w:rPr>
              <w:t>) sanacije plazu z natančnim popisom del in projektantskim predračunom ter pridobivanje projektnih pogojev in soglasij pristojnih služb.</w:t>
            </w:r>
          </w:p>
        </w:tc>
        <w:tc>
          <w:tcPr>
            <w:tcW w:w="702" w:type="dxa"/>
            <w:tcBorders>
              <w:bottom w:val="single" w:sz="4" w:space="0" w:color="auto"/>
            </w:tcBorders>
            <w:vAlign w:val="center"/>
          </w:tcPr>
          <w:p w14:paraId="1BBD1644" w14:textId="7ECED0EA" w:rsidR="00D9234F" w:rsidRPr="005C0BD7" w:rsidRDefault="00D9234F" w:rsidP="00D9234F">
            <w:pPr>
              <w:jc w:val="center"/>
              <w:rPr>
                <w:rFonts w:asciiTheme="minorHAnsi" w:hAnsiTheme="minorHAnsi" w:cstheme="minorHAnsi"/>
                <w:sz w:val="20"/>
                <w:szCs w:val="20"/>
              </w:rPr>
            </w:pPr>
            <w:proofErr w:type="spellStart"/>
            <w:r w:rsidRPr="005C0BD7">
              <w:rPr>
                <w:rFonts w:asciiTheme="minorHAnsi" w:hAnsiTheme="minorHAnsi" w:cstheme="minorHAnsi"/>
                <w:sz w:val="20"/>
                <w:szCs w:val="20"/>
              </w:rPr>
              <w:t>kpl</w:t>
            </w:r>
            <w:proofErr w:type="spellEnd"/>
          </w:p>
        </w:tc>
        <w:tc>
          <w:tcPr>
            <w:tcW w:w="871" w:type="dxa"/>
            <w:tcBorders>
              <w:bottom w:val="single" w:sz="4" w:space="0" w:color="auto"/>
            </w:tcBorders>
            <w:vAlign w:val="center"/>
          </w:tcPr>
          <w:p w14:paraId="5D3870F6" w14:textId="152A0579" w:rsidR="00D9234F" w:rsidRPr="005C0BD7" w:rsidRDefault="00D9234F" w:rsidP="00D9234F">
            <w:pPr>
              <w:jc w:val="center"/>
              <w:rPr>
                <w:rFonts w:asciiTheme="minorHAnsi" w:hAnsiTheme="minorHAnsi" w:cstheme="minorHAnsi"/>
                <w:sz w:val="20"/>
                <w:szCs w:val="20"/>
              </w:rPr>
            </w:pPr>
            <w:r>
              <w:rPr>
                <w:rFonts w:asciiTheme="minorHAnsi" w:hAnsiTheme="minorHAnsi" w:cstheme="minorHAnsi"/>
                <w:sz w:val="20"/>
                <w:szCs w:val="20"/>
              </w:rPr>
              <w:t>1</w:t>
            </w:r>
          </w:p>
        </w:tc>
        <w:tc>
          <w:tcPr>
            <w:tcW w:w="1564" w:type="dxa"/>
            <w:tcBorders>
              <w:bottom w:val="single" w:sz="4" w:space="0" w:color="auto"/>
            </w:tcBorders>
          </w:tcPr>
          <w:p w14:paraId="59526362" w14:textId="77777777" w:rsidR="00D9234F" w:rsidRPr="005C0BD7" w:rsidRDefault="00D9234F" w:rsidP="00D9234F">
            <w:pPr>
              <w:rPr>
                <w:rFonts w:asciiTheme="minorHAnsi" w:hAnsiTheme="minorHAnsi" w:cstheme="minorHAnsi"/>
                <w:sz w:val="20"/>
                <w:szCs w:val="20"/>
              </w:rPr>
            </w:pPr>
          </w:p>
        </w:tc>
        <w:tc>
          <w:tcPr>
            <w:tcW w:w="1276" w:type="dxa"/>
            <w:tcBorders>
              <w:bottom w:val="single" w:sz="4" w:space="0" w:color="auto"/>
            </w:tcBorders>
          </w:tcPr>
          <w:p w14:paraId="48BB9485" w14:textId="77777777" w:rsidR="00D9234F" w:rsidRPr="005C0BD7" w:rsidRDefault="00D9234F" w:rsidP="00D9234F">
            <w:pPr>
              <w:rPr>
                <w:rFonts w:asciiTheme="minorHAnsi" w:hAnsiTheme="minorHAnsi" w:cstheme="minorHAnsi"/>
                <w:sz w:val="20"/>
                <w:szCs w:val="20"/>
              </w:rPr>
            </w:pPr>
          </w:p>
        </w:tc>
      </w:tr>
      <w:tr w:rsidR="00D9234F" w:rsidRPr="005C0BD7" w14:paraId="7BD7EB38" w14:textId="77777777" w:rsidTr="00B735D6">
        <w:tblPrEx>
          <w:tblLook w:val="01E0" w:firstRow="1" w:lastRow="1" w:firstColumn="1" w:lastColumn="1" w:noHBand="0" w:noVBand="0"/>
        </w:tblPrEx>
        <w:trPr>
          <w:trHeight w:val="126"/>
        </w:trPr>
        <w:tc>
          <w:tcPr>
            <w:tcW w:w="319" w:type="dxa"/>
            <w:tcBorders>
              <w:top w:val="single" w:sz="4" w:space="0" w:color="auto"/>
              <w:left w:val="single" w:sz="4" w:space="0" w:color="auto"/>
              <w:bottom w:val="single" w:sz="4" w:space="0" w:color="auto"/>
              <w:right w:val="single" w:sz="4" w:space="0" w:color="auto"/>
            </w:tcBorders>
          </w:tcPr>
          <w:p w14:paraId="003DB79F" w14:textId="6ED7C5A2" w:rsidR="00D9234F" w:rsidRPr="00AC1100" w:rsidRDefault="00D9234F" w:rsidP="00D9234F">
            <w:pPr>
              <w:jc w:val="both"/>
              <w:rPr>
                <w:rFonts w:ascii="Calibri" w:hAnsi="Calibri" w:cs="Calibri"/>
                <w:sz w:val="20"/>
                <w:szCs w:val="20"/>
              </w:rPr>
            </w:pPr>
            <w:r>
              <w:rPr>
                <w:rFonts w:ascii="Calibri" w:hAnsi="Calibri" w:cs="Calibri"/>
                <w:sz w:val="20"/>
                <w:szCs w:val="20"/>
              </w:rPr>
              <w:t>4</w:t>
            </w:r>
          </w:p>
        </w:tc>
        <w:tc>
          <w:tcPr>
            <w:tcW w:w="4761" w:type="dxa"/>
            <w:tcBorders>
              <w:top w:val="single" w:sz="4" w:space="0" w:color="auto"/>
              <w:left w:val="single" w:sz="4" w:space="0" w:color="auto"/>
              <w:bottom w:val="single" w:sz="4" w:space="0" w:color="auto"/>
              <w:right w:val="single" w:sz="4" w:space="0" w:color="auto"/>
            </w:tcBorders>
          </w:tcPr>
          <w:p w14:paraId="3463B175" w14:textId="77777777" w:rsidR="00D95587" w:rsidRDefault="00D95587" w:rsidP="00D95587">
            <w:pPr>
              <w:rPr>
                <w:rFonts w:asciiTheme="minorHAnsi" w:hAnsiTheme="minorHAnsi" w:cstheme="minorHAnsi"/>
                <w:sz w:val="20"/>
                <w:szCs w:val="20"/>
              </w:rPr>
            </w:pPr>
            <w:r w:rsidRPr="00AC1100">
              <w:rPr>
                <w:rFonts w:ascii="Calibri" w:hAnsi="Calibri" w:cs="Calibri"/>
                <w:sz w:val="20"/>
                <w:szCs w:val="20"/>
              </w:rPr>
              <w:t xml:space="preserve">Izdelava geološko </w:t>
            </w:r>
            <w:proofErr w:type="spellStart"/>
            <w:r w:rsidRPr="00AC1100">
              <w:rPr>
                <w:rFonts w:ascii="Calibri" w:hAnsi="Calibri" w:cs="Calibri"/>
                <w:sz w:val="20"/>
                <w:szCs w:val="20"/>
              </w:rPr>
              <w:t>geotehničnega</w:t>
            </w:r>
            <w:proofErr w:type="spellEnd"/>
            <w:r w:rsidRPr="00AC1100">
              <w:rPr>
                <w:rFonts w:ascii="Calibri" w:hAnsi="Calibri" w:cs="Calibri"/>
                <w:sz w:val="20"/>
                <w:szCs w:val="20"/>
              </w:rPr>
              <w:t xml:space="preserve"> poročila</w:t>
            </w:r>
            <w:r>
              <w:t xml:space="preserve"> </w:t>
            </w:r>
            <w:r w:rsidRPr="00E9574F">
              <w:rPr>
                <w:rFonts w:ascii="Calibri" w:hAnsi="Calibri" w:cs="Calibri"/>
                <w:sz w:val="20"/>
                <w:szCs w:val="20"/>
              </w:rPr>
              <w:t xml:space="preserve">in izvedbeni načrt sanacije plazov na zemljišču </w:t>
            </w:r>
            <w:proofErr w:type="spellStart"/>
            <w:r w:rsidRPr="00E9574F">
              <w:rPr>
                <w:rFonts w:ascii="Calibri" w:hAnsi="Calibri" w:cs="Calibri"/>
                <w:sz w:val="20"/>
                <w:szCs w:val="20"/>
              </w:rPr>
              <w:t>parc</w:t>
            </w:r>
            <w:proofErr w:type="spellEnd"/>
            <w:r w:rsidRPr="00E9574F">
              <w:rPr>
                <w:rFonts w:ascii="Calibri" w:hAnsi="Calibri" w:cs="Calibri"/>
                <w:sz w:val="20"/>
                <w:szCs w:val="20"/>
              </w:rPr>
              <w:t xml:space="preserve">. št. 943/1 </w:t>
            </w:r>
            <w:proofErr w:type="spellStart"/>
            <w:r w:rsidRPr="00E9574F">
              <w:rPr>
                <w:rFonts w:ascii="Calibri" w:hAnsi="Calibri" w:cs="Calibri"/>
                <w:sz w:val="20"/>
                <w:szCs w:val="20"/>
              </w:rPr>
              <w:t>k.o</w:t>
            </w:r>
            <w:proofErr w:type="spellEnd"/>
            <w:r w:rsidRPr="00E9574F">
              <w:rPr>
                <w:rFonts w:ascii="Calibri" w:hAnsi="Calibri" w:cs="Calibri"/>
                <w:sz w:val="20"/>
                <w:szCs w:val="20"/>
              </w:rPr>
              <w:t>. 2284 Neblo, skladno z elaboratom št. 83508, Ljubljana marec 2026</w:t>
            </w:r>
          </w:p>
          <w:p w14:paraId="6F9BB51C" w14:textId="77777777" w:rsidR="00D95587" w:rsidRPr="00F93E9C" w:rsidRDefault="00D95587" w:rsidP="00D95587">
            <w:pPr>
              <w:rPr>
                <w:rFonts w:asciiTheme="minorHAnsi" w:hAnsiTheme="minorHAnsi" w:cstheme="minorHAnsi"/>
                <w:sz w:val="20"/>
                <w:szCs w:val="20"/>
              </w:rPr>
            </w:pPr>
            <w:r w:rsidRPr="00F93E9C">
              <w:rPr>
                <w:rFonts w:asciiTheme="minorHAnsi" w:hAnsiTheme="minorHAnsi" w:cstheme="minorHAnsi"/>
                <w:sz w:val="20"/>
                <w:szCs w:val="20"/>
              </w:rPr>
              <w:t>Lokacija 4:</w:t>
            </w:r>
          </w:p>
          <w:p w14:paraId="437FF62F" w14:textId="77777777" w:rsidR="00D95587" w:rsidRPr="005162DC" w:rsidRDefault="00D95587" w:rsidP="00D95587">
            <w:pPr>
              <w:pStyle w:val="Odstavekseznama"/>
              <w:numPr>
                <w:ilvl w:val="0"/>
                <w:numId w:val="35"/>
              </w:numPr>
              <w:suppressAutoHyphens/>
              <w:spacing w:line="276" w:lineRule="auto"/>
              <w:contextualSpacing/>
              <w:jc w:val="both"/>
              <w:rPr>
                <w:rFonts w:asciiTheme="minorHAnsi" w:hAnsiTheme="minorHAnsi" w:cstheme="minorHAnsi"/>
                <w:sz w:val="20"/>
                <w:szCs w:val="20"/>
              </w:rPr>
            </w:pPr>
            <w:r w:rsidRPr="005162DC">
              <w:rPr>
                <w:rFonts w:asciiTheme="minorHAnsi" w:hAnsiTheme="minorHAnsi" w:cstheme="minorHAnsi"/>
                <w:sz w:val="20"/>
                <w:szCs w:val="20"/>
              </w:rPr>
              <w:t>izvedb</w:t>
            </w:r>
            <w:r>
              <w:rPr>
                <w:rFonts w:asciiTheme="minorHAnsi" w:hAnsiTheme="minorHAnsi" w:cstheme="minorHAnsi"/>
                <w:sz w:val="20"/>
                <w:szCs w:val="20"/>
              </w:rPr>
              <w:t>a</w:t>
            </w:r>
            <w:r w:rsidRPr="005162DC">
              <w:rPr>
                <w:rFonts w:asciiTheme="minorHAnsi" w:hAnsiTheme="minorHAnsi" w:cstheme="minorHAnsi"/>
                <w:sz w:val="20"/>
                <w:szCs w:val="20"/>
              </w:rPr>
              <w:t xml:space="preserve"> 2 sondažnih vrtin do globine 15 m,</w:t>
            </w:r>
          </w:p>
          <w:p w14:paraId="1F1446D0" w14:textId="77777777" w:rsidR="00D95587" w:rsidRPr="005162DC" w:rsidRDefault="00D95587" w:rsidP="00D95587">
            <w:pPr>
              <w:pStyle w:val="Odstavekseznama"/>
              <w:numPr>
                <w:ilvl w:val="0"/>
                <w:numId w:val="35"/>
              </w:numPr>
              <w:suppressAutoHyphens/>
              <w:spacing w:line="276" w:lineRule="auto"/>
              <w:contextualSpacing/>
              <w:jc w:val="both"/>
              <w:rPr>
                <w:rFonts w:asciiTheme="minorHAnsi" w:hAnsiTheme="minorHAnsi" w:cstheme="minorHAnsi"/>
                <w:sz w:val="20"/>
                <w:szCs w:val="20"/>
              </w:rPr>
            </w:pPr>
            <w:r w:rsidRPr="005162DC">
              <w:rPr>
                <w:rFonts w:asciiTheme="minorHAnsi" w:hAnsiTheme="minorHAnsi" w:cstheme="minorHAnsi"/>
                <w:sz w:val="20"/>
                <w:szCs w:val="20"/>
              </w:rPr>
              <w:t>odvzem reprezentativnih vzorcev zemljine,</w:t>
            </w:r>
          </w:p>
          <w:p w14:paraId="67ED55F4" w14:textId="77777777" w:rsidR="00D95587" w:rsidRPr="005162DC" w:rsidRDefault="00D95587" w:rsidP="00D95587">
            <w:pPr>
              <w:pStyle w:val="Odstavekseznama"/>
              <w:numPr>
                <w:ilvl w:val="0"/>
                <w:numId w:val="35"/>
              </w:numPr>
              <w:suppressAutoHyphens/>
              <w:spacing w:line="276" w:lineRule="auto"/>
              <w:contextualSpacing/>
              <w:jc w:val="both"/>
              <w:rPr>
                <w:rFonts w:asciiTheme="minorHAnsi" w:hAnsiTheme="minorHAnsi" w:cstheme="minorHAnsi"/>
                <w:sz w:val="20"/>
                <w:szCs w:val="20"/>
              </w:rPr>
            </w:pPr>
            <w:r w:rsidRPr="005162DC">
              <w:rPr>
                <w:rFonts w:asciiTheme="minorHAnsi" w:hAnsiTheme="minorHAnsi" w:cstheme="minorHAnsi"/>
                <w:sz w:val="20"/>
                <w:szCs w:val="20"/>
              </w:rPr>
              <w:t>izvedb</w:t>
            </w:r>
            <w:r>
              <w:rPr>
                <w:rFonts w:asciiTheme="minorHAnsi" w:hAnsiTheme="minorHAnsi" w:cstheme="minorHAnsi"/>
                <w:sz w:val="20"/>
                <w:szCs w:val="20"/>
              </w:rPr>
              <w:t>a</w:t>
            </w:r>
            <w:r w:rsidRPr="005162DC">
              <w:rPr>
                <w:rFonts w:asciiTheme="minorHAnsi" w:hAnsiTheme="minorHAnsi" w:cstheme="minorHAnsi"/>
                <w:sz w:val="20"/>
                <w:szCs w:val="20"/>
              </w:rPr>
              <w:t xml:space="preserve"> 10 SPT preiskav,</w:t>
            </w:r>
          </w:p>
          <w:p w14:paraId="17075AEB" w14:textId="77777777" w:rsidR="00D95587" w:rsidRDefault="00D95587" w:rsidP="00D95587">
            <w:pPr>
              <w:numPr>
                <w:ilvl w:val="0"/>
                <w:numId w:val="35"/>
              </w:numPr>
              <w:rPr>
                <w:rFonts w:asciiTheme="minorHAnsi" w:hAnsiTheme="minorHAnsi" w:cstheme="minorHAnsi"/>
                <w:sz w:val="20"/>
                <w:szCs w:val="20"/>
                <w:lang w:eastAsia="en-US"/>
              </w:rPr>
            </w:pPr>
            <w:r w:rsidRPr="005162DC">
              <w:rPr>
                <w:rFonts w:asciiTheme="minorHAnsi" w:hAnsiTheme="minorHAnsi" w:cstheme="minorHAnsi"/>
                <w:sz w:val="20"/>
                <w:szCs w:val="20"/>
              </w:rPr>
              <w:t>izvedb</w:t>
            </w:r>
            <w:r>
              <w:rPr>
                <w:rFonts w:asciiTheme="minorHAnsi" w:hAnsiTheme="minorHAnsi" w:cstheme="minorHAnsi"/>
                <w:sz w:val="20"/>
                <w:szCs w:val="20"/>
              </w:rPr>
              <w:t>a</w:t>
            </w:r>
            <w:r w:rsidRPr="005162DC">
              <w:rPr>
                <w:rFonts w:asciiTheme="minorHAnsi" w:hAnsiTheme="minorHAnsi" w:cstheme="minorHAnsi"/>
                <w:sz w:val="20"/>
                <w:szCs w:val="20"/>
              </w:rPr>
              <w:t xml:space="preserve"> laboratorijskih geomehanskih preiskav odvzetih vzorcev.</w:t>
            </w:r>
          </w:p>
          <w:p w14:paraId="1037A4B8" w14:textId="77777777" w:rsidR="00D95587" w:rsidRPr="000C6376" w:rsidRDefault="00D95587" w:rsidP="00D95587">
            <w:pPr>
              <w:numPr>
                <w:ilvl w:val="0"/>
                <w:numId w:val="35"/>
              </w:numPr>
              <w:rPr>
                <w:rFonts w:asciiTheme="minorHAnsi" w:hAnsiTheme="minorHAnsi" w:cstheme="minorHAnsi"/>
                <w:sz w:val="20"/>
                <w:szCs w:val="20"/>
                <w:lang w:eastAsia="en-US"/>
              </w:rPr>
            </w:pPr>
            <w:r w:rsidRPr="000C6376">
              <w:rPr>
                <w:rFonts w:asciiTheme="minorHAnsi" w:hAnsiTheme="minorHAnsi" w:cstheme="minorHAnsi"/>
                <w:sz w:val="20"/>
                <w:szCs w:val="20"/>
                <w:lang w:eastAsia="en-US"/>
              </w:rPr>
              <w:t>izvedb</w:t>
            </w:r>
            <w:r>
              <w:rPr>
                <w:rFonts w:asciiTheme="minorHAnsi" w:hAnsiTheme="minorHAnsi" w:cstheme="minorHAnsi"/>
                <w:sz w:val="20"/>
                <w:szCs w:val="20"/>
                <w:lang w:eastAsia="en-US"/>
              </w:rPr>
              <w:t>a</w:t>
            </w:r>
            <w:r w:rsidRPr="000C6376">
              <w:rPr>
                <w:rFonts w:asciiTheme="minorHAnsi" w:hAnsiTheme="minorHAnsi" w:cstheme="minorHAnsi"/>
                <w:sz w:val="20"/>
                <w:szCs w:val="20"/>
                <w:lang w:eastAsia="en-US"/>
              </w:rPr>
              <w:t xml:space="preserve"> geodetskega posnetka območja raziskav, ustij vrtin in lokacije plazov,</w:t>
            </w:r>
          </w:p>
          <w:p w14:paraId="41B6D4ED" w14:textId="77777777" w:rsidR="00D95587" w:rsidRPr="000C6376" w:rsidRDefault="00D95587" w:rsidP="00D95587">
            <w:pPr>
              <w:numPr>
                <w:ilvl w:val="0"/>
                <w:numId w:val="35"/>
              </w:numPr>
              <w:rPr>
                <w:rFonts w:asciiTheme="minorHAnsi" w:hAnsiTheme="minorHAnsi" w:cstheme="minorHAnsi"/>
                <w:sz w:val="20"/>
                <w:szCs w:val="20"/>
                <w:lang w:eastAsia="en-US"/>
              </w:rPr>
            </w:pPr>
            <w:r w:rsidRPr="000C6376">
              <w:rPr>
                <w:rFonts w:asciiTheme="minorHAnsi" w:hAnsiTheme="minorHAnsi" w:cstheme="minorHAnsi"/>
                <w:sz w:val="20"/>
                <w:szCs w:val="20"/>
                <w:lang w:eastAsia="en-US"/>
              </w:rPr>
              <w:t>izdelav</w:t>
            </w:r>
            <w:r>
              <w:rPr>
                <w:rFonts w:asciiTheme="minorHAnsi" w:hAnsiTheme="minorHAnsi" w:cstheme="minorHAnsi"/>
                <w:sz w:val="20"/>
                <w:szCs w:val="20"/>
                <w:lang w:eastAsia="en-US"/>
              </w:rPr>
              <w:t>a</w:t>
            </w:r>
            <w:r w:rsidRPr="000C6376">
              <w:rPr>
                <w:rFonts w:asciiTheme="minorHAnsi" w:hAnsiTheme="minorHAnsi" w:cstheme="minorHAnsi"/>
                <w:sz w:val="20"/>
                <w:szCs w:val="20"/>
                <w:lang w:eastAsia="en-US"/>
              </w:rPr>
              <w:t xml:space="preserve"> inženirsko-geoloških profilov,</w:t>
            </w:r>
          </w:p>
          <w:p w14:paraId="1E1356C6" w14:textId="77777777" w:rsidR="00D95587" w:rsidRPr="000C6376" w:rsidRDefault="00D95587" w:rsidP="00D95587">
            <w:pPr>
              <w:numPr>
                <w:ilvl w:val="0"/>
                <w:numId w:val="35"/>
              </w:numPr>
              <w:rPr>
                <w:rFonts w:asciiTheme="minorHAnsi" w:hAnsiTheme="minorHAnsi" w:cstheme="minorHAnsi"/>
                <w:sz w:val="20"/>
                <w:szCs w:val="20"/>
                <w:lang w:eastAsia="en-US"/>
              </w:rPr>
            </w:pPr>
            <w:r w:rsidRPr="000C6376">
              <w:rPr>
                <w:rFonts w:asciiTheme="minorHAnsi" w:hAnsiTheme="minorHAnsi" w:cstheme="minorHAnsi"/>
                <w:sz w:val="20"/>
                <w:szCs w:val="20"/>
                <w:lang w:eastAsia="en-US"/>
              </w:rPr>
              <w:t>izvedb</w:t>
            </w:r>
            <w:r>
              <w:rPr>
                <w:rFonts w:asciiTheme="minorHAnsi" w:hAnsiTheme="minorHAnsi" w:cstheme="minorHAnsi"/>
                <w:sz w:val="20"/>
                <w:szCs w:val="20"/>
                <w:lang w:eastAsia="en-US"/>
              </w:rPr>
              <w:t>a</w:t>
            </w:r>
            <w:r w:rsidRPr="000C6376">
              <w:rPr>
                <w:rFonts w:asciiTheme="minorHAnsi" w:hAnsiTheme="minorHAnsi" w:cstheme="minorHAnsi"/>
                <w:sz w:val="20"/>
                <w:szCs w:val="20"/>
                <w:lang w:eastAsia="en-US"/>
              </w:rPr>
              <w:t xml:space="preserve"> </w:t>
            </w:r>
            <w:proofErr w:type="spellStart"/>
            <w:r w:rsidRPr="000C6376">
              <w:rPr>
                <w:rFonts w:asciiTheme="minorHAnsi" w:hAnsiTheme="minorHAnsi" w:cstheme="minorHAnsi"/>
                <w:sz w:val="20"/>
                <w:szCs w:val="20"/>
                <w:lang w:eastAsia="en-US"/>
              </w:rPr>
              <w:t>geotehničnih</w:t>
            </w:r>
            <w:proofErr w:type="spellEnd"/>
            <w:r w:rsidRPr="000C6376">
              <w:rPr>
                <w:rFonts w:asciiTheme="minorHAnsi" w:hAnsiTheme="minorHAnsi" w:cstheme="minorHAnsi"/>
                <w:sz w:val="20"/>
                <w:szCs w:val="20"/>
                <w:lang w:eastAsia="en-US"/>
              </w:rPr>
              <w:t xml:space="preserve"> izračunov stabilnosti,</w:t>
            </w:r>
          </w:p>
          <w:p w14:paraId="66F4B920" w14:textId="77777777" w:rsidR="00D95587" w:rsidRPr="000C6376" w:rsidRDefault="00D95587" w:rsidP="00D95587">
            <w:pPr>
              <w:numPr>
                <w:ilvl w:val="0"/>
                <w:numId w:val="35"/>
              </w:numPr>
              <w:rPr>
                <w:rFonts w:asciiTheme="minorHAnsi" w:hAnsiTheme="minorHAnsi" w:cstheme="minorHAnsi"/>
                <w:sz w:val="20"/>
                <w:szCs w:val="20"/>
                <w:lang w:eastAsia="en-US"/>
              </w:rPr>
            </w:pPr>
            <w:r w:rsidRPr="000C6376">
              <w:rPr>
                <w:rFonts w:asciiTheme="minorHAnsi" w:hAnsiTheme="minorHAnsi" w:cstheme="minorHAnsi"/>
                <w:sz w:val="20"/>
                <w:szCs w:val="20"/>
                <w:lang w:eastAsia="en-US"/>
              </w:rPr>
              <w:t>izdelav</w:t>
            </w:r>
            <w:r>
              <w:rPr>
                <w:rFonts w:asciiTheme="minorHAnsi" w:hAnsiTheme="minorHAnsi" w:cstheme="minorHAnsi"/>
                <w:sz w:val="20"/>
                <w:szCs w:val="20"/>
                <w:lang w:eastAsia="en-US"/>
              </w:rPr>
              <w:t>a</w:t>
            </w:r>
            <w:r w:rsidRPr="000C6376">
              <w:rPr>
                <w:rFonts w:asciiTheme="minorHAnsi" w:hAnsiTheme="minorHAnsi" w:cstheme="minorHAnsi"/>
                <w:sz w:val="20"/>
                <w:szCs w:val="20"/>
                <w:lang w:eastAsia="en-US"/>
              </w:rPr>
              <w:t xml:space="preserve"> geološko-geomehanskih poročil za posamezna območja,</w:t>
            </w:r>
          </w:p>
          <w:p w14:paraId="556F009A" w14:textId="77777777" w:rsidR="00D95587" w:rsidRPr="000C6376" w:rsidRDefault="00D95587" w:rsidP="00D95587">
            <w:pPr>
              <w:numPr>
                <w:ilvl w:val="0"/>
                <w:numId w:val="35"/>
              </w:numPr>
              <w:rPr>
                <w:rFonts w:asciiTheme="minorHAnsi" w:hAnsiTheme="minorHAnsi" w:cstheme="minorHAnsi"/>
                <w:sz w:val="20"/>
                <w:szCs w:val="20"/>
                <w:lang w:eastAsia="en-US"/>
              </w:rPr>
            </w:pPr>
            <w:r w:rsidRPr="000C6376">
              <w:rPr>
                <w:rFonts w:asciiTheme="minorHAnsi" w:hAnsiTheme="minorHAnsi" w:cstheme="minorHAnsi"/>
                <w:sz w:val="20"/>
                <w:szCs w:val="20"/>
                <w:lang w:eastAsia="en-US"/>
              </w:rPr>
              <w:t>izdelav</w:t>
            </w:r>
            <w:r>
              <w:rPr>
                <w:rFonts w:asciiTheme="minorHAnsi" w:hAnsiTheme="minorHAnsi" w:cstheme="minorHAnsi"/>
                <w:sz w:val="20"/>
                <w:szCs w:val="20"/>
                <w:lang w:eastAsia="en-US"/>
              </w:rPr>
              <w:t>a</w:t>
            </w:r>
            <w:r w:rsidRPr="000C6376">
              <w:rPr>
                <w:rFonts w:asciiTheme="minorHAnsi" w:hAnsiTheme="minorHAnsi" w:cstheme="minorHAnsi"/>
                <w:sz w:val="20"/>
                <w:szCs w:val="20"/>
                <w:lang w:eastAsia="en-US"/>
              </w:rPr>
              <w:t xml:space="preserve"> načrta za izvedbo sanacije plazov.</w:t>
            </w:r>
          </w:p>
          <w:p w14:paraId="5AB9F593" w14:textId="0AA82844" w:rsidR="00D9234F" w:rsidRPr="005C0BD7" w:rsidRDefault="00D95587" w:rsidP="00D9234F">
            <w:pPr>
              <w:rPr>
                <w:rFonts w:asciiTheme="minorHAnsi" w:hAnsiTheme="minorHAnsi" w:cstheme="minorHAnsi"/>
                <w:sz w:val="20"/>
                <w:szCs w:val="20"/>
              </w:rPr>
            </w:pPr>
            <w:r w:rsidRPr="00F93E9C">
              <w:rPr>
                <w:rFonts w:asciiTheme="minorHAnsi" w:hAnsiTheme="minorHAnsi" w:cstheme="minorHAnsi"/>
                <w:sz w:val="20"/>
                <w:szCs w:val="20"/>
                <w:lang w:eastAsia="en-US"/>
              </w:rPr>
              <w:t>Izdelava geološko-</w:t>
            </w:r>
            <w:proofErr w:type="spellStart"/>
            <w:r w:rsidRPr="00F93E9C">
              <w:rPr>
                <w:rFonts w:asciiTheme="minorHAnsi" w:hAnsiTheme="minorHAnsi" w:cstheme="minorHAnsi"/>
                <w:sz w:val="20"/>
                <w:szCs w:val="20"/>
                <w:lang w:eastAsia="en-US"/>
              </w:rPr>
              <w:t>geotehničnega</w:t>
            </w:r>
            <w:proofErr w:type="spellEnd"/>
            <w:r w:rsidRPr="00F93E9C">
              <w:rPr>
                <w:rFonts w:asciiTheme="minorHAnsi" w:hAnsiTheme="minorHAnsi" w:cstheme="minorHAnsi"/>
                <w:sz w:val="20"/>
                <w:szCs w:val="20"/>
                <w:lang w:eastAsia="en-US"/>
              </w:rPr>
              <w:t xml:space="preserve"> profila plazu - Izdelava </w:t>
            </w:r>
            <w:proofErr w:type="spellStart"/>
            <w:r w:rsidRPr="00F93E9C">
              <w:rPr>
                <w:rFonts w:asciiTheme="minorHAnsi" w:hAnsiTheme="minorHAnsi" w:cstheme="minorHAnsi"/>
                <w:sz w:val="20"/>
                <w:szCs w:val="20"/>
                <w:lang w:eastAsia="en-US"/>
              </w:rPr>
              <w:t>geotehničnega</w:t>
            </w:r>
            <w:proofErr w:type="spellEnd"/>
            <w:r w:rsidRPr="00F93E9C">
              <w:rPr>
                <w:rFonts w:asciiTheme="minorHAnsi" w:hAnsiTheme="minorHAnsi" w:cstheme="minorHAnsi"/>
                <w:sz w:val="20"/>
                <w:szCs w:val="20"/>
                <w:lang w:eastAsia="en-US"/>
              </w:rPr>
              <w:t xml:space="preserve"> poročila in načrta za izvedbo (</w:t>
            </w:r>
            <w:proofErr w:type="spellStart"/>
            <w:r w:rsidRPr="00F93E9C">
              <w:rPr>
                <w:rFonts w:asciiTheme="minorHAnsi" w:hAnsiTheme="minorHAnsi" w:cstheme="minorHAnsi"/>
                <w:sz w:val="20"/>
                <w:szCs w:val="20"/>
                <w:lang w:eastAsia="en-US"/>
              </w:rPr>
              <w:t>IzN</w:t>
            </w:r>
            <w:proofErr w:type="spellEnd"/>
            <w:r w:rsidRPr="00F93E9C">
              <w:rPr>
                <w:rFonts w:asciiTheme="minorHAnsi" w:hAnsiTheme="minorHAnsi" w:cstheme="minorHAnsi"/>
                <w:sz w:val="20"/>
                <w:szCs w:val="20"/>
                <w:lang w:eastAsia="en-US"/>
              </w:rPr>
              <w:t>) sanacije plazu z natančnim popisom del in projektantskim predračunom ter pridobivanje projektnih pogojev in soglasij pristojnih služb.</w:t>
            </w:r>
          </w:p>
        </w:tc>
        <w:tc>
          <w:tcPr>
            <w:tcW w:w="702" w:type="dxa"/>
            <w:tcBorders>
              <w:bottom w:val="single" w:sz="4" w:space="0" w:color="auto"/>
            </w:tcBorders>
            <w:vAlign w:val="center"/>
          </w:tcPr>
          <w:p w14:paraId="247D7E8A" w14:textId="5F3196CB" w:rsidR="00D9234F" w:rsidRPr="005C0BD7" w:rsidRDefault="00D9234F" w:rsidP="00D9234F">
            <w:pPr>
              <w:jc w:val="center"/>
              <w:rPr>
                <w:rFonts w:asciiTheme="minorHAnsi" w:hAnsiTheme="minorHAnsi" w:cstheme="minorHAnsi"/>
                <w:sz w:val="20"/>
                <w:szCs w:val="20"/>
              </w:rPr>
            </w:pPr>
            <w:proofErr w:type="spellStart"/>
            <w:r w:rsidRPr="005C0BD7">
              <w:rPr>
                <w:rFonts w:asciiTheme="minorHAnsi" w:hAnsiTheme="minorHAnsi" w:cstheme="minorHAnsi"/>
                <w:sz w:val="20"/>
                <w:szCs w:val="20"/>
              </w:rPr>
              <w:t>kpl</w:t>
            </w:r>
            <w:proofErr w:type="spellEnd"/>
          </w:p>
        </w:tc>
        <w:tc>
          <w:tcPr>
            <w:tcW w:w="871" w:type="dxa"/>
            <w:tcBorders>
              <w:bottom w:val="single" w:sz="4" w:space="0" w:color="auto"/>
            </w:tcBorders>
            <w:vAlign w:val="center"/>
          </w:tcPr>
          <w:p w14:paraId="2B0EE5B1" w14:textId="66C5D774" w:rsidR="00D9234F" w:rsidRPr="005C0BD7" w:rsidRDefault="00D9234F" w:rsidP="00D9234F">
            <w:pPr>
              <w:jc w:val="center"/>
              <w:rPr>
                <w:rFonts w:asciiTheme="minorHAnsi" w:hAnsiTheme="minorHAnsi" w:cstheme="minorHAnsi"/>
                <w:sz w:val="20"/>
                <w:szCs w:val="20"/>
              </w:rPr>
            </w:pPr>
            <w:r>
              <w:rPr>
                <w:rFonts w:asciiTheme="minorHAnsi" w:hAnsiTheme="minorHAnsi" w:cstheme="minorHAnsi"/>
                <w:sz w:val="20"/>
                <w:szCs w:val="20"/>
              </w:rPr>
              <w:t>1</w:t>
            </w:r>
          </w:p>
        </w:tc>
        <w:tc>
          <w:tcPr>
            <w:tcW w:w="1564" w:type="dxa"/>
            <w:tcBorders>
              <w:bottom w:val="single" w:sz="4" w:space="0" w:color="auto"/>
            </w:tcBorders>
          </w:tcPr>
          <w:p w14:paraId="758E7EA1" w14:textId="77777777" w:rsidR="00D9234F" w:rsidRPr="005C0BD7" w:rsidRDefault="00D9234F" w:rsidP="00D9234F">
            <w:pPr>
              <w:rPr>
                <w:rFonts w:asciiTheme="minorHAnsi" w:hAnsiTheme="minorHAnsi" w:cstheme="minorHAnsi"/>
                <w:sz w:val="20"/>
                <w:szCs w:val="20"/>
              </w:rPr>
            </w:pPr>
          </w:p>
        </w:tc>
        <w:tc>
          <w:tcPr>
            <w:tcW w:w="1276" w:type="dxa"/>
            <w:tcBorders>
              <w:bottom w:val="single" w:sz="4" w:space="0" w:color="auto"/>
            </w:tcBorders>
          </w:tcPr>
          <w:p w14:paraId="769CE3B1" w14:textId="77777777" w:rsidR="00D9234F" w:rsidRPr="005C0BD7" w:rsidRDefault="00D9234F" w:rsidP="00D9234F">
            <w:pPr>
              <w:rPr>
                <w:rFonts w:asciiTheme="minorHAnsi" w:hAnsiTheme="minorHAnsi" w:cstheme="minorHAnsi"/>
                <w:sz w:val="20"/>
                <w:szCs w:val="20"/>
              </w:rPr>
            </w:pPr>
          </w:p>
        </w:tc>
      </w:tr>
    </w:tbl>
    <w:tbl>
      <w:tblPr>
        <w:tblStyle w:val="Tabelamrea42"/>
        <w:tblW w:w="9468" w:type="dxa"/>
        <w:tblLook w:val="01E0" w:firstRow="1" w:lastRow="1" w:firstColumn="1" w:lastColumn="1" w:noHBand="0" w:noVBand="0"/>
      </w:tblPr>
      <w:tblGrid>
        <w:gridCol w:w="8217"/>
        <w:gridCol w:w="1251"/>
      </w:tblGrid>
      <w:tr w:rsidR="00D9234F" w:rsidRPr="005C0BD7" w14:paraId="3646E51A" w14:textId="77777777" w:rsidTr="00B735D6">
        <w:tc>
          <w:tcPr>
            <w:tcW w:w="8217" w:type="dxa"/>
            <w:tcBorders>
              <w:top w:val="single" w:sz="4" w:space="0" w:color="auto"/>
            </w:tcBorders>
          </w:tcPr>
          <w:p w14:paraId="65BA9607" w14:textId="77777777" w:rsidR="00D9234F" w:rsidRPr="005C0BD7" w:rsidRDefault="00D9234F" w:rsidP="00A57E0D">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Skupaj cena  brez DDV  </w:t>
            </w:r>
          </w:p>
          <w:p w14:paraId="421A8307" w14:textId="77777777" w:rsidR="00D9234F" w:rsidRPr="005C0BD7" w:rsidRDefault="00D9234F" w:rsidP="00A57E0D">
            <w:pPr>
              <w:jc w:val="right"/>
              <w:rPr>
                <w:rFonts w:asciiTheme="minorHAnsi" w:hAnsiTheme="minorHAnsi" w:cstheme="minorHAnsi"/>
                <w:sz w:val="20"/>
                <w:szCs w:val="20"/>
              </w:rPr>
            </w:pPr>
          </w:p>
        </w:tc>
        <w:tc>
          <w:tcPr>
            <w:tcW w:w="1251" w:type="dxa"/>
            <w:tcBorders>
              <w:top w:val="single" w:sz="4" w:space="0" w:color="auto"/>
            </w:tcBorders>
          </w:tcPr>
          <w:p w14:paraId="0E218062" w14:textId="77777777" w:rsidR="00D9234F" w:rsidRPr="005C0BD7" w:rsidRDefault="00D9234F" w:rsidP="00A57E0D">
            <w:pPr>
              <w:rPr>
                <w:rFonts w:asciiTheme="minorHAnsi" w:hAnsiTheme="minorHAnsi" w:cstheme="minorHAnsi"/>
                <w:sz w:val="20"/>
                <w:szCs w:val="20"/>
              </w:rPr>
            </w:pPr>
          </w:p>
        </w:tc>
      </w:tr>
      <w:tr w:rsidR="00D9234F" w:rsidRPr="005C0BD7" w14:paraId="750774FC" w14:textId="77777777" w:rsidTr="00B735D6">
        <w:tc>
          <w:tcPr>
            <w:tcW w:w="8217" w:type="dxa"/>
            <w:tcBorders>
              <w:bottom w:val="single" w:sz="4" w:space="0" w:color="auto"/>
            </w:tcBorders>
          </w:tcPr>
          <w:p w14:paraId="58CFE472" w14:textId="77777777" w:rsidR="00D9234F" w:rsidRPr="005C0BD7" w:rsidRDefault="00D9234F" w:rsidP="00A57E0D">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DDV      </w:t>
            </w:r>
          </w:p>
          <w:p w14:paraId="3A7BC6A0" w14:textId="77777777" w:rsidR="00D9234F" w:rsidRPr="005C0BD7" w:rsidRDefault="00D9234F" w:rsidP="00A57E0D">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                            </w:t>
            </w:r>
          </w:p>
        </w:tc>
        <w:tc>
          <w:tcPr>
            <w:tcW w:w="1251" w:type="dxa"/>
            <w:tcBorders>
              <w:bottom w:val="single" w:sz="4" w:space="0" w:color="auto"/>
            </w:tcBorders>
          </w:tcPr>
          <w:p w14:paraId="397FC077" w14:textId="77777777" w:rsidR="00D9234F" w:rsidRPr="005C0BD7" w:rsidRDefault="00D9234F" w:rsidP="00A57E0D">
            <w:pPr>
              <w:rPr>
                <w:rFonts w:asciiTheme="minorHAnsi" w:hAnsiTheme="minorHAnsi" w:cstheme="minorHAnsi"/>
                <w:sz w:val="20"/>
                <w:szCs w:val="20"/>
              </w:rPr>
            </w:pPr>
          </w:p>
        </w:tc>
      </w:tr>
      <w:tr w:rsidR="00D9234F" w:rsidRPr="005C0BD7" w14:paraId="3E3F1A6F" w14:textId="77777777" w:rsidTr="00B735D6">
        <w:tc>
          <w:tcPr>
            <w:tcW w:w="8217" w:type="dxa"/>
            <w:tcBorders>
              <w:bottom w:val="single" w:sz="4" w:space="0" w:color="auto"/>
            </w:tcBorders>
          </w:tcPr>
          <w:p w14:paraId="3A1FECFF" w14:textId="77777777" w:rsidR="00D9234F" w:rsidRPr="005C0BD7" w:rsidRDefault="00D9234F" w:rsidP="00A57E0D">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Skupaj cena z DDV     </w:t>
            </w:r>
          </w:p>
          <w:p w14:paraId="75D3B971" w14:textId="77777777" w:rsidR="00D9234F" w:rsidRPr="005C0BD7" w:rsidRDefault="00D9234F" w:rsidP="00A57E0D">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   </w:t>
            </w:r>
          </w:p>
        </w:tc>
        <w:tc>
          <w:tcPr>
            <w:tcW w:w="1251" w:type="dxa"/>
            <w:tcBorders>
              <w:bottom w:val="single" w:sz="4" w:space="0" w:color="auto"/>
            </w:tcBorders>
          </w:tcPr>
          <w:p w14:paraId="567E16D7" w14:textId="77777777" w:rsidR="00D9234F" w:rsidRPr="005C0BD7" w:rsidRDefault="00D9234F" w:rsidP="00A57E0D">
            <w:pPr>
              <w:rPr>
                <w:rFonts w:asciiTheme="minorHAnsi" w:hAnsiTheme="minorHAnsi" w:cstheme="minorHAnsi"/>
                <w:sz w:val="20"/>
                <w:szCs w:val="20"/>
              </w:rPr>
            </w:pPr>
          </w:p>
        </w:tc>
      </w:tr>
    </w:tbl>
    <w:tbl>
      <w:tblPr>
        <w:tblStyle w:val="Tabelamrea4"/>
        <w:tblW w:w="9468" w:type="dxa"/>
        <w:tblLook w:val="01E0" w:firstRow="1" w:lastRow="1" w:firstColumn="1" w:lastColumn="1" w:noHBand="0" w:noVBand="0"/>
      </w:tblPr>
      <w:tblGrid>
        <w:gridCol w:w="4401"/>
        <w:gridCol w:w="5067"/>
      </w:tblGrid>
      <w:tr w:rsidR="00D9234F" w:rsidRPr="005C0BD7" w14:paraId="6D034C80" w14:textId="77777777" w:rsidTr="00A57E0D">
        <w:trPr>
          <w:trHeight w:hRule="exact" w:val="632"/>
        </w:trPr>
        <w:tc>
          <w:tcPr>
            <w:tcW w:w="4401" w:type="dxa"/>
            <w:tcBorders>
              <w:top w:val="single" w:sz="4" w:space="0" w:color="auto"/>
            </w:tcBorders>
          </w:tcPr>
          <w:p w14:paraId="15E5F67C" w14:textId="77777777" w:rsidR="00D9234F" w:rsidRPr="005C0BD7" w:rsidRDefault="00D9234F" w:rsidP="00A57E0D">
            <w:pPr>
              <w:tabs>
                <w:tab w:val="left" w:pos="6237"/>
              </w:tabs>
              <w:rPr>
                <w:rFonts w:asciiTheme="minorHAnsi" w:hAnsiTheme="minorHAnsi" w:cstheme="minorHAnsi"/>
                <w:sz w:val="20"/>
                <w:szCs w:val="20"/>
              </w:rPr>
            </w:pPr>
            <w:r w:rsidRPr="005C0BD7">
              <w:rPr>
                <w:rFonts w:asciiTheme="minorHAnsi" w:hAnsiTheme="minorHAnsi" w:cstheme="minorHAnsi"/>
                <w:b/>
                <w:spacing w:val="20"/>
                <w:sz w:val="20"/>
                <w:szCs w:val="20"/>
              </w:rPr>
              <w:lastRenderedPageBreak/>
              <w:t>Izvedbeni rok:</w:t>
            </w:r>
          </w:p>
          <w:p w14:paraId="322DA493" w14:textId="77777777" w:rsidR="00D9234F" w:rsidRPr="005C0BD7" w:rsidRDefault="00D9234F" w:rsidP="00A57E0D">
            <w:pPr>
              <w:tabs>
                <w:tab w:val="left" w:pos="6237"/>
              </w:tabs>
              <w:rPr>
                <w:rFonts w:asciiTheme="minorHAnsi" w:hAnsiTheme="minorHAnsi" w:cstheme="minorHAnsi"/>
                <w:sz w:val="20"/>
                <w:szCs w:val="20"/>
              </w:rPr>
            </w:pPr>
            <w:r w:rsidRPr="005C0BD7">
              <w:rPr>
                <w:rFonts w:asciiTheme="minorHAnsi" w:hAnsiTheme="minorHAnsi" w:cstheme="minorHAnsi"/>
                <w:sz w:val="20"/>
                <w:szCs w:val="20"/>
              </w:rPr>
              <w:t xml:space="preserve">Najkasneje  do </w:t>
            </w:r>
            <w:r w:rsidRPr="005C0BD7">
              <w:rPr>
                <w:rFonts w:asciiTheme="minorHAnsi" w:hAnsiTheme="minorHAnsi" w:cstheme="minorHAnsi"/>
                <w:b/>
                <w:sz w:val="20"/>
                <w:szCs w:val="20"/>
              </w:rPr>
              <w:t>31.12.2026</w:t>
            </w:r>
            <w:r w:rsidRPr="005C0BD7">
              <w:rPr>
                <w:rFonts w:asciiTheme="minorHAnsi" w:hAnsiTheme="minorHAnsi" w:cstheme="minorHAnsi"/>
                <w:sz w:val="20"/>
                <w:szCs w:val="20"/>
              </w:rPr>
              <w:t>.</w:t>
            </w:r>
            <w:r w:rsidRPr="005C0BD7">
              <w:rPr>
                <w:rFonts w:asciiTheme="minorHAnsi" w:hAnsiTheme="minorHAnsi" w:cstheme="minorHAnsi"/>
                <w:b/>
                <w:sz w:val="22"/>
                <w:szCs w:val="22"/>
              </w:rPr>
              <w:tab/>
            </w:r>
            <w:r w:rsidRPr="005C0BD7">
              <w:rPr>
                <w:rFonts w:asciiTheme="minorHAnsi" w:hAnsiTheme="minorHAnsi" w:cstheme="minorHAnsi"/>
                <w:b/>
                <w:sz w:val="22"/>
                <w:szCs w:val="22"/>
              </w:rPr>
              <w:tab/>
            </w:r>
            <w:r w:rsidRPr="005C0BD7">
              <w:rPr>
                <w:rFonts w:asciiTheme="minorHAnsi" w:eastAsia="Calibri" w:hAnsiTheme="minorHAnsi" w:cstheme="minorHAnsi"/>
                <w:b/>
                <w:sz w:val="22"/>
                <w:szCs w:val="22"/>
              </w:rPr>
              <w:tab/>
            </w:r>
            <w:r w:rsidRPr="005C0BD7">
              <w:rPr>
                <w:rFonts w:asciiTheme="minorHAnsi" w:hAnsiTheme="minorHAnsi" w:cstheme="minorHAnsi"/>
                <w:b/>
                <w:spacing w:val="20"/>
                <w:sz w:val="20"/>
                <w:szCs w:val="20"/>
              </w:rPr>
              <w:t>Izvedbeni rok:</w:t>
            </w:r>
          </w:p>
          <w:p w14:paraId="1C0F77B7" w14:textId="77777777" w:rsidR="00D9234F" w:rsidRPr="005C0BD7" w:rsidRDefault="00D9234F" w:rsidP="00A57E0D">
            <w:pPr>
              <w:tabs>
                <w:tab w:val="left" w:pos="6237"/>
              </w:tabs>
              <w:rPr>
                <w:rFonts w:asciiTheme="minorHAnsi" w:hAnsiTheme="minorHAnsi" w:cstheme="minorHAnsi"/>
                <w:sz w:val="20"/>
                <w:szCs w:val="20"/>
              </w:rPr>
            </w:pPr>
            <w:r w:rsidRPr="005C0BD7">
              <w:rPr>
                <w:rFonts w:asciiTheme="minorHAnsi" w:hAnsiTheme="minorHAnsi" w:cstheme="minorHAnsi"/>
                <w:sz w:val="20"/>
                <w:szCs w:val="20"/>
              </w:rPr>
              <w:t xml:space="preserve">Zahtevano najkasneje  do </w:t>
            </w:r>
            <w:r w:rsidRPr="005C0BD7">
              <w:rPr>
                <w:rFonts w:asciiTheme="minorHAnsi" w:hAnsiTheme="minorHAnsi" w:cstheme="minorHAnsi"/>
                <w:b/>
                <w:sz w:val="20"/>
                <w:szCs w:val="20"/>
              </w:rPr>
              <w:t>30.8.2026</w:t>
            </w:r>
          </w:p>
        </w:tc>
        <w:tc>
          <w:tcPr>
            <w:tcW w:w="5067" w:type="dxa"/>
            <w:tcBorders>
              <w:top w:val="single" w:sz="4" w:space="0" w:color="auto"/>
            </w:tcBorders>
          </w:tcPr>
          <w:p w14:paraId="187078EE" w14:textId="77777777" w:rsidR="00D9234F" w:rsidRPr="005C0BD7" w:rsidRDefault="00D9234F" w:rsidP="00A57E0D">
            <w:pPr>
              <w:tabs>
                <w:tab w:val="left" w:pos="6237"/>
              </w:tabs>
              <w:jc w:val="both"/>
              <w:rPr>
                <w:rFonts w:asciiTheme="minorHAnsi" w:hAnsiTheme="minorHAnsi" w:cstheme="minorHAnsi"/>
                <w:sz w:val="20"/>
                <w:szCs w:val="20"/>
              </w:rPr>
            </w:pPr>
          </w:p>
          <w:p w14:paraId="2DDC06F2" w14:textId="77777777" w:rsidR="00D9234F" w:rsidRPr="005C0BD7" w:rsidRDefault="00D9234F" w:rsidP="00A57E0D">
            <w:pPr>
              <w:tabs>
                <w:tab w:val="left" w:pos="6237"/>
              </w:tabs>
              <w:jc w:val="both"/>
              <w:rPr>
                <w:rFonts w:asciiTheme="minorHAnsi" w:hAnsiTheme="minorHAnsi" w:cstheme="minorHAnsi"/>
                <w:sz w:val="20"/>
                <w:szCs w:val="20"/>
              </w:rPr>
            </w:pPr>
            <w:r w:rsidRPr="005C0BD7">
              <w:rPr>
                <w:rFonts w:asciiTheme="minorHAnsi" w:hAnsiTheme="minorHAnsi" w:cstheme="minorHAnsi"/>
                <w:sz w:val="20"/>
                <w:szCs w:val="20"/>
              </w:rPr>
              <w:t>Zagotavljamo celotno izvedbo del do: _______________.</w:t>
            </w:r>
          </w:p>
        </w:tc>
      </w:tr>
    </w:tbl>
    <w:p w14:paraId="329ABB7E" w14:textId="77777777" w:rsidR="00D9234F" w:rsidRPr="00D9234F" w:rsidRDefault="00D9234F" w:rsidP="00D9234F">
      <w:pPr>
        <w:spacing w:after="240"/>
        <w:jc w:val="both"/>
        <w:rPr>
          <w:rFonts w:asciiTheme="minorHAnsi" w:hAnsiTheme="minorHAnsi" w:cstheme="minorHAnsi"/>
          <w:sz w:val="4"/>
          <w:szCs w:val="4"/>
        </w:rPr>
      </w:pPr>
    </w:p>
    <w:p w14:paraId="7517A750" w14:textId="77777777" w:rsidR="00D9234F" w:rsidRPr="005C0BD7" w:rsidRDefault="00D9234F" w:rsidP="00D9234F">
      <w:pPr>
        <w:spacing w:after="240"/>
        <w:jc w:val="both"/>
        <w:rPr>
          <w:rFonts w:asciiTheme="minorHAnsi" w:hAnsiTheme="minorHAnsi" w:cstheme="minorHAnsi"/>
          <w:sz w:val="22"/>
          <w:szCs w:val="22"/>
        </w:rPr>
      </w:pPr>
      <w:r w:rsidRPr="005C0BD7">
        <w:rPr>
          <w:rFonts w:asciiTheme="minorHAnsi" w:hAnsiTheme="minorHAnsi" w:cstheme="minorHAnsi"/>
          <w:sz w:val="22"/>
          <w:szCs w:val="22"/>
        </w:rPr>
        <w:t xml:space="preserve">Ponudbo pripravil: ______________ </w:t>
      </w:r>
      <w:r w:rsidRPr="005C0BD7">
        <w:rPr>
          <w:rFonts w:asciiTheme="minorHAnsi" w:hAnsiTheme="minorHAnsi" w:cstheme="minorHAnsi"/>
          <w:sz w:val="22"/>
          <w:szCs w:val="22"/>
        </w:rPr>
        <w:tab/>
      </w:r>
      <w:r w:rsidRPr="005C0BD7">
        <w:rPr>
          <w:rFonts w:asciiTheme="minorHAnsi" w:hAnsiTheme="minorHAnsi" w:cstheme="minorHAnsi"/>
          <w:sz w:val="22"/>
          <w:szCs w:val="22"/>
        </w:rPr>
        <w:tab/>
      </w:r>
      <w:r w:rsidRPr="005C0BD7">
        <w:rPr>
          <w:rFonts w:asciiTheme="minorHAnsi" w:hAnsiTheme="minorHAnsi" w:cstheme="minorHAnsi"/>
          <w:sz w:val="22"/>
          <w:szCs w:val="22"/>
        </w:rPr>
        <w:tab/>
      </w:r>
      <w:r w:rsidRPr="005C0BD7">
        <w:rPr>
          <w:rFonts w:asciiTheme="minorHAnsi" w:hAnsiTheme="minorHAnsi" w:cstheme="minorHAnsi"/>
          <w:sz w:val="22"/>
          <w:szCs w:val="22"/>
        </w:rPr>
        <w:tab/>
        <w:t>Žig in podpis:</w:t>
      </w:r>
    </w:p>
    <w:p w14:paraId="277AA066" w14:textId="15E7F0B0" w:rsidR="00D9234F" w:rsidRDefault="00D9234F" w:rsidP="00D9234F">
      <w:pPr>
        <w:jc w:val="both"/>
        <w:rPr>
          <w:rFonts w:asciiTheme="minorHAnsi" w:hAnsiTheme="minorHAnsi" w:cstheme="minorHAnsi"/>
          <w:sz w:val="22"/>
          <w:szCs w:val="22"/>
        </w:rPr>
      </w:pPr>
      <w:r w:rsidRPr="005C0BD7">
        <w:rPr>
          <w:rFonts w:asciiTheme="minorHAnsi" w:hAnsiTheme="minorHAnsi" w:cstheme="minorHAnsi"/>
          <w:sz w:val="22"/>
          <w:szCs w:val="22"/>
        </w:rPr>
        <w:t>Kraj in datum : _________________</w:t>
      </w:r>
    </w:p>
    <w:p w14:paraId="7E0948BB" w14:textId="2006A782" w:rsidR="005F5943" w:rsidRDefault="005F5943">
      <w:pPr>
        <w:rPr>
          <w:rFonts w:asciiTheme="minorHAnsi" w:hAnsiTheme="minorHAnsi" w:cstheme="minorHAnsi"/>
          <w:sz w:val="22"/>
          <w:szCs w:val="22"/>
        </w:rPr>
      </w:pPr>
      <w:r>
        <w:rPr>
          <w:rFonts w:asciiTheme="minorHAnsi" w:hAnsiTheme="minorHAnsi" w:cstheme="minorHAnsi"/>
          <w:sz w:val="22"/>
          <w:szCs w:val="22"/>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675AD9" w:rsidRPr="008D0BDC" w14:paraId="6B9C3479" w14:textId="77777777" w:rsidTr="00956550">
        <w:trPr>
          <w:trHeight w:val="495"/>
        </w:trPr>
        <w:tc>
          <w:tcPr>
            <w:tcW w:w="9777" w:type="dxa"/>
            <w:tcBorders>
              <w:top w:val="single" w:sz="4" w:space="0" w:color="auto"/>
            </w:tcBorders>
          </w:tcPr>
          <w:p w14:paraId="5F80CF43" w14:textId="42EA63FC" w:rsidR="00675AD9" w:rsidRPr="008D0BDC" w:rsidRDefault="00675AD9" w:rsidP="00956550">
            <w:pPr>
              <w:keepNext/>
              <w:keepLines/>
              <w:jc w:val="center"/>
              <w:rPr>
                <w:rFonts w:asciiTheme="minorHAnsi" w:hAnsiTheme="minorHAnsi" w:cstheme="minorHAnsi"/>
                <w:sz w:val="22"/>
                <w:szCs w:val="22"/>
              </w:rPr>
            </w:pPr>
            <w:r w:rsidRPr="008D0BDC">
              <w:rPr>
                <w:rFonts w:asciiTheme="minorHAnsi" w:hAnsiTheme="minorHAnsi" w:cstheme="minorHAnsi"/>
                <w:b/>
                <w:sz w:val="22"/>
                <w:szCs w:val="22"/>
              </w:rPr>
              <w:lastRenderedPageBreak/>
              <w:br w:type="page"/>
            </w:r>
            <w:r w:rsidR="00B354AE" w:rsidRPr="008D0BDC">
              <w:rPr>
                <w:rFonts w:asciiTheme="minorHAnsi" w:hAnsiTheme="minorHAnsi" w:cstheme="minorHAnsi"/>
                <w:b/>
                <w:sz w:val="22"/>
                <w:szCs w:val="22"/>
              </w:rPr>
              <w:t xml:space="preserve">Razpisni obrazec 9 – </w:t>
            </w:r>
            <w:r w:rsidR="00FD00AD" w:rsidRPr="00B735D6">
              <w:rPr>
                <w:rFonts w:asciiTheme="minorHAnsi" w:hAnsiTheme="minorHAnsi" w:cstheme="minorHAnsi"/>
                <w:bCs/>
                <w:sz w:val="22"/>
                <w:szCs w:val="22"/>
              </w:rPr>
              <w:t>»</w:t>
            </w:r>
            <w:r w:rsidR="00D215E4" w:rsidRPr="00B735D6">
              <w:rPr>
                <w:rFonts w:asciiTheme="minorHAnsi" w:hAnsiTheme="minorHAnsi" w:cstheme="minorHAnsi"/>
                <w:bCs/>
                <w:sz w:val="22"/>
                <w:szCs w:val="22"/>
              </w:rPr>
              <w:t>Naročilo projektne dokumentacije za agromelioracije in sanacije kmet</w:t>
            </w:r>
            <w:r w:rsidR="00A4187B">
              <w:rPr>
                <w:rFonts w:asciiTheme="minorHAnsi" w:hAnsiTheme="minorHAnsi" w:cstheme="minorHAnsi"/>
                <w:bCs/>
                <w:sz w:val="22"/>
                <w:szCs w:val="22"/>
              </w:rPr>
              <w:t>ijskih</w:t>
            </w:r>
            <w:r w:rsidR="00D215E4" w:rsidRPr="00B735D6">
              <w:rPr>
                <w:rFonts w:asciiTheme="minorHAnsi" w:hAnsiTheme="minorHAnsi" w:cstheme="minorHAnsi"/>
                <w:bCs/>
                <w:sz w:val="22"/>
                <w:szCs w:val="22"/>
              </w:rPr>
              <w:t xml:space="preserve"> zemljišč </w:t>
            </w:r>
            <w:r w:rsidR="00702B8D" w:rsidRPr="00B735D6">
              <w:rPr>
                <w:rFonts w:asciiTheme="minorHAnsi" w:hAnsiTheme="minorHAnsi" w:cstheme="minorHAnsi"/>
                <w:bCs/>
                <w:sz w:val="22"/>
                <w:szCs w:val="22"/>
              </w:rPr>
              <w:t>2026</w:t>
            </w:r>
            <w:r w:rsidR="00FD00AD" w:rsidRPr="00B735D6">
              <w:rPr>
                <w:rFonts w:asciiTheme="minorHAnsi" w:hAnsiTheme="minorHAnsi" w:cstheme="minorHAnsi"/>
                <w:bCs/>
                <w:sz w:val="22"/>
                <w:szCs w:val="22"/>
              </w:rPr>
              <w:t xml:space="preserve">« - </w:t>
            </w:r>
            <w:r w:rsidR="003B6A19" w:rsidRPr="00B735D6">
              <w:rPr>
                <w:rFonts w:asciiTheme="minorHAnsi" w:hAnsiTheme="minorHAnsi" w:cstheme="minorHAnsi"/>
                <w:bCs/>
                <w:sz w:val="22"/>
                <w:szCs w:val="22"/>
              </w:rPr>
              <w:t>V_7/2026/S</w:t>
            </w:r>
          </w:p>
        </w:tc>
      </w:tr>
    </w:tbl>
    <w:p w14:paraId="6295FED1" w14:textId="6A873210" w:rsidR="00675AD9" w:rsidRPr="008D0BDC" w:rsidRDefault="00675AD9" w:rsidP="00675AD9">
      <w:pPr>
        <w:keepNext/>
        <w:keepLines/>
        <w:jc w:val="both"/>
        <w:rPr>
          <w:rFonts w:asciiTheme="minorHAnsi" w:hAnsiTheme="minorHAnsi" w:cstheme="minorHAnsi"/>
          <w:sz w:val="22"/>
          <w:szCs w:val="22"/>
        </w:rPr>
      </w:pPr>
    </w:p>
    <w:p w14:paraId="0C43EA2B" w14:textId="77777777" w:rsidR="006B32E3" w:rsidRPr="008D0BDC" w:rsidRDefault="006B32E3" w:rsidP="00675AD9">
      <w:pPr>
        <w:keepNext/>
        <w:keepLines/>
        <w:jc w:val="both"/>
        <w:rPr>
          <w:rFonts w:asciiTheme="minorHAnsi" w:hAnsiTheme="minorHAnsi" w:cstheme="minorHAnsi"/>
          <w:sz w:val="22"/>
          <w:szCs w:val="22"/>
        </w:rPr>
      </w:pPr>
    </w:p>
    <w:p w14:paraId="2F5D7151" w14:textId="77777777" w:rsidR="00675AD9" w:rsidRPr="008D0BDC" w:rsidRDefault="00675AD9" w:rsidP="00675AD9">
      <w:pPr>
        <w:keepNext/>
        <w:keepLines/>
        <w:jc w:val="center"/>
        <w:rPr>
          <w:rFonts w:asciiTheme="minorHAnsi" w:hAnsiTheme="minorHAnsi" w:cstheme="minorHAnsi"/>
          <w:b/>
          <w:sz w:val="22"/>
          <w:szCs w:val="22"/>
        </w:rPr>
      </w:pPr>
      <w:r w:rsidRPr="008D0BDC">
        <w:rPr>
          <w:rFonts w:asciiTheme="minorHAnsi" w:hAnsiTheme="minorHAnsi" w:cstheme="minorHAnsi"/>
          <w:b/>
          <w:sz w:val="22"/>
          <w:szCs w:val="22"/>
        </w:rPr>
        <w:t>Ponudbeni predračun</w:t>
      </w:r>
    </w:p>
    <w:p w14:paraId="27987CBD" w14:textId="77777777" w:rsidR="00353071" w:rsidRPr="00087533" w:rsidRDefault="00353071" w:rsidP="00675AD9">
      <w:pPr>
        <w:rPr>
          <w:rFonts w:asciiTheme="minorHAnsi" w:hAnsiTheme="minorHAnsi" w:cstheme="minorHAnsi"/>
          <w:b/>
          <w:sz w:val="22"/>
          <w:szCs w:val="22"/>
          <w:highlight w:val="yellow"/>
        </w:rPr>
      </w:pPr>
    </w:p>
    <w:p w14:paraId="111E155A" w14:textId="77777777" w:rsidR="008D0BDC" w:rsidRDefault="008D0BDC" w:rsidP="00CC23DF">
      <w:pPr>
        <w:jc w:val="both"/>
        <w:rPr>
          <w:rFonts w:asciiTheme="minorHAnsi" w:hAnsiTheme="minorHAnsi" w:cstheme="minorHAnsi"/>
          <w:b/>
          <w:sz w:val="22"/>
          <w:szCs w:val="22"/>
        </w:rPr>
      </w:pPr>
      <w:r>
        <w:rPr>
          <w:rFonts w:asciiTheme="minorHAnsi" w:hAnsiTheme="minorHAnsi" w:cstheme="minorHAnsi"/>
          <w:b/>
          <w:sz w:val="22"/>
          <w:szCs w:val="22"/>
        </w:rPr>
        <w:t>SKLOP ŠT. 8</w:t>
      </w:r>
    </w:p>
    <w:p w14:paraId="4A25C854" w14:textId="77777777" w:rsidR="008D0BDC" w:rsidRPr="00BE796F" w:rsidRDefault="008D0BDC" w:rsidP="00CC23DF">
      <w:pPr>
        <w:jc w:val="both"/>
        <w:rPr>
          <w:rFonts w:asciiTheme="minorHAnsi" w:hAnsiTheme="minorHAnsi" w:cstheme="minorHAnsi"/>
          <w:b/>
          <w:sz w:val="16"/>
          <w:szCs w:val="16"/>
        </w:rPr>
      </w:pPr>
    </w:p>
    <w:p w14:paraId="2B3F244E" w14:textId="77777777" w:rsidR="00D9234F" w:rsidRPr="002579CE" w:rsidRDefault="00D9234F" w:rsidP="00D9234F">
      <w:pPr>
        <w:jc w:val="both"/>
        <w:rPr>
          <w:rFonts w:asciiTheme="minorHAnsi" w:hAnsiTheme="minorHAnsi" w:cstheme="minorHAnsi"/>
          <w:b/>
          <w:sz w:val="22"/>
          <w:szCs w:val="22"/>
        </w:rPr>
      </w:pPr>
      <w:r w:rsidRPr="002579CE">
        <w:rPr>
          <w:rFonts w:asciiTheme="minorHAnsi" w:hAnsiTheme="minorHAnsi" w:cstheme="minorHAnsi"/>
          <w:b/>
          <w:sz w:val="22"/>
          <w:szCs w:val="22"/>
        </w:rPr>
        <w:t xml:space="preserve">Geološko </w:t>
      </w:r>
      <w:proofErr w:type="spellStart"/>
      <w:r w:rsidRPr="002579CE">
        <w:rPr>
          <w:rFonts w:asciiTheme="minorHAnsi" w:hAnsiTheme="minorHAnsi" w:cstheme="minorHAnsi"/>
          <w:b/>
          <w:sz w:val="22"/>
          <w:szCs w:val="22"/>
        </w:rPr>
        <w:t>geotehnično</w:t>
      </w:r>
      <w:proofErr w:type="spellEnd"/>
      <w:r w:rsidRPr="002579CE">
        <w:rPr>
          <w:rFonts w:asciiTheme="minorHAnsi" w:hAnsiTheme="minorHAnsi" w:cstheme="minorHAnsi"/>
          <w:b/>
          <w:sz w:val="22"/>
          <w:szCs w:val="22"/>
        </w:rPr>
        <w:t xml:space="preserve"> poročilo  in izvedbeni načrt sanacije plazu na zemljiščih </w:t>
      </w:r>
      <w:proofErr w:type="spellStart"/>
      <w:r w:rsidRPr="002579CE">
        <w:rPr>
          <w:rFonts w:asciiTheme="minorHAnsi" w:hAnsiTheme="minorHAnsi" w:cstheme="minorHAnsi"/>
          <w:b/>
          <w:sz w:val="22"/>
          <w:szCs w:val="22"/>
        </w:rPr>
        <w:t>parc</w:t>
      </w:r>
      <w:proofErr w:type="spellEnd"/>
      <w:r w:rsidRPr="002579CE">
        <w:rPr>
          <w:rFonts w:asciiTheme="minorHAnsi" w:hAnsiTheme="minorHAnsi" w:cstheme="minorHAnsi"/>
          <w:b/>
          <w:sz w:val="22"/>
          <w:szCs w:val="22"/>
        </w:rPr>
        <w:t xml:space="preserve">. št. 48/2, 90/2 in 91/1 v </w:t>
      </w:r>
      <w:proofErr w:type="spellStart"/>
      <w:r w:rsidRPr="002579CE">
        <w:rPr>
          <w:rFonts w:asciiTheme="minorHAnsi" w:hAnsiTheme="minorHAnsi" w:cstheme="minorHAnsi"/>
          <w:b/>
          <w:sz w:val="22"/>
          <w:szCs w:val="22"/>
        </w:rPr>
        <w:t>k.o</w:t>
      </w:r>
      <w:proofErr w:type="spellEnd"/>
      <w:r w:rsidRPr="002579CE">
        <w:rPr>
          <w:rFonts w:asciiTheme="minorHAnsi" w:hAnsiTheme="minorHAnsi" w:cstheme="minorHAnsi"/>
          <w:b/>
          <w:sz w:val="22"/>
          <w:szCs w:val="22"/>
        </w:rPr>
        <w:t xml:space="preserve">. 649 Celestrina, skladno z elaboratom št. 83508, Ljubljana marec 2026 (lokacija 8) (Območna izpostava </w:t>
      </w:r>
      <w:r>
        <w:rPr>
          <w:rFonts w:asciiTheme="minorHAnsi" w:hAnsiTheme="minorHAnsi" w:cstheme="minorHAnsi"/>
          <w:b/>
          <w:sz w:val="22"/>
          <w:szCs w:val="22"/>
        </w:rPr>
        <w:t>Maribor</w:t>
      </w:r>
      <w:r w:rsidRPr="002579CE">
        <w:rPr>
          <w:rFonts w:asciiTheme="minorHAnsi" w:hAnsiTheme="minorHAnsi" w:cstheme="minorHAnsi"/>
          <w:b/>
          <w:sz w:val="22"/>
          <w:szCs w:val="22"/>
        </w:rPr>
        <w:t>)</w:t>
      </w:r>
    </w:p>
    <w:p w14:paraId="4EF169E7" w14:textId="77777777" w:rsidR="00D9234F" w:rsidRDefault="00D9234F" w:rsidP="00A57E0D">
      <w:pPr>
        <w:jc w:val="both"/>
        <w:rPr>
          <w:rFonts w:asciiTheme="minorHAnsi" w:hAnsiTheme="minorHAnsi" w:cstheme="minorHAnsi"/>
          <w:b/>
          <w:sz w:val="22"/>
          <w:szCs w:val="22"/>
        </w:rPr>
      </w:pPr>
      <w:r>
        <w:rPr>
          <w:rFonts w:asciiTheme="minorHAnsi" w:eastAsia="Calibri" w:hAnsiTheme="minorHAnsi" w:cstheme="minorHAnsi"/>
          <w:b/>
          <w:sz w:val="22"/>
          <w:szCs w:val="22"/>
        </w:rPr>
        <w:tab/>
      </w:r>
    </w:p>
    <w:tbl>
      <w:tblPr>
        <w:tblStyle w:val="Tabelamrea222"/>
        <w:tblW w:w="9493" w:type="dxa"/>
        <w:tblLook w:val="04A0" w:firstRow="1" w:lastRow="0" w:firstColumn="1" w:lastColumn="0" w:noHBand="0" w:noVBand="1"/>
      </w:tblPr>
      <w:tblGrid>
        <w:gridCol w:w="4810"/>
        <w:gridCol w:w="701"/>
        <w:gridCol w:w="871"/>
        <w:gridCol w:w="1555"/>
        <w:gridCol w:w="1556"/>
      </w:tblGrid>
      <w:tr w:rsidR="00D9234F" w:rsidRPr="005C0BD7" w14:paraId="1A961D9A" w14:textId="77777777" w:rsidTr="00A57E0D">
        <w:trPr>
          <w:trHeight w:val="432"/>
        </w:trPr>
        <w:tc>
          <w:tcPr>
            <w:tcW w:w="4810" w:type="dxa"/>
          </w:tcPr>
          <w:p w14:paraId="1E789903" w14:textId="77777777" w:rsidR="00D9234F" w:rsidRPr="005C0BD7" w:rsidRDefault="00D9234F" w:rsidP="00D9234F">
            <w:pPr>
              <w:rPr>
                <w:rFonts w:asciiTheme="minorHAnsi" w:hAnsiTheme="minorHAnsi" w:cstheme="minorHAnsi"/>
                <w:b/>
                <w:sz w:val="20"/>
                <w:szCs w:val="20"/>
              </w:rPr>
            </w:pPr>
            <w:r w:rsidRPr="005C0BD7">
              <w:rPr>
                <w:rFonts w:asciiTheme="minorHAnsi" w:hAnsiTheme="minorHAnsi" w:cstheme="minorHAnsi"/>
                <w:b/>
                <w:sz w:val="20"/>
                <w:szCs w:val="20"/>
              </w:rPr>
              <w:t>Delo</w:t>
            </w:r>
          </w:p>
          <w:p w14:paraId="1392D69E" w14:textId="77777777" w:rsidR="00D9234F" w:rsidRPr="005C0BD7" w:rsidRDefault="00D9234F" w:rsidP="00D9234F">
            <w:pPr>
              <w:rPr>
                <w:rFonts w:asciiTheme="minorHAnsi" w:hAnsiTheme="minorHAnsi" w:cstheme="minorHAnsi"/>
                <w:b/>
                <w:sz w:val="20"/>
                <w:szCs w:val="20"/>
              </w:rPr>
            </w:pPr>
          </w:p>
        </w:tc>
        <w:tc>
          <w:tcPr>
            <w:tcW w:w="701" w:type="dxa"/>
          </w:tcPr>
          <w:p w14:paraId="03402CAA" w14:textId="77777777" w:rsidR="00D9234F" w:rsidRPr="005C0BD7" w:rsidRDefault="00D9234F" w:rsidP="00D9234F">
            <w:pPr>
              <w:rPr>
                <w:rFonts w:asciiTheme="minorHAnsi" w:hAnsiTheme="minorHAnsi" w:cstheme="minorHAnsi"/>
                <w:b/>
                <w:sz w:val="20"/>
                <w:szCs w:val="20"/>
              </w:rPr>
            </w:pPr>
            <w:r w:rsidRPr="005C0BD7">
              <w:rPr>
                <w:rFonts w:asciiTheme="minorHAnsi" w:hAnsiTheme="minorHAnsi" w:cstheme="minorHAnsi"/>
                <w:b/>
                <w:sz w:val="20"/>
                <w:szCs w:val="20"/>
              </w:rPr>
              <w:t>Enota</w:t>
            </w:r>
          </w:p>
          <w:p w14:paraId="4FFE3140" w14:textId="77777777" w:rsidR="00D9234F" w:rsidRPr="005C0BD7" w:rsidRDefault="00D9234F" w:rsidP="00D9234F">
            <w:pPr>
              <w:rPr>
                <w:rFonts w:asciiTheme="minorHAnsi" w:hAnsiTheme="minorHAnsi" w:cstheme="minorHAnsi"/>
                <w:sz w:val="20"/>
                <w:szCs w:val="20"/>
              </w:rPr>
            </w:pPr>
          </w:p>
        </w:tc>
        <w:tc>
          <w:tcPr>
            <w:tcW w:w="871" w:type="dxa"/>
          </w:tcPr>
          <w:p w14:paraId="65B446A2" w14:textId="77777777" w:rsidR="00D9234F" w:rsidRPr="005C0BD7" w:rsidRDefault="00D9234F" w:rsidP="00D9234F">
            <w:pPr>
              <w:rPr>
                <w:rFonts w:asciiTheme="minorHAnsi" w:hAnsiTheme="minorHAnsi" w:cstheme="minorHAnsi"/>
                <w:b/>
                <w:sz w:val="20"/>
                <w:szCs w:val="20"/>
              </w:rPr>
            </w:pPr>
            <w:r w:rsidRPr="005C0BD7">
              <w:rPr>
                <w:rFonts w:asciiTheme="minorHAnsi" w:hAnsiTheme="minorHAnsi" w:cstheme="minorHAnsi"/>
                <w:b/>
                <w:sz w:val="20"/>
                <w:szCs w:val="20"/>
              </w:rPr>
              <w:t>Količina</w:t>
            </w:r>
          </w:p>
        </w:tc>
        <w:tc>
          <w:tcPr>
            <w:tcW w:w="1555" w:type="dxa"/>
          </w:tcPr>
          <w:p w14:paraId="50069249" w14:textId="77777777" w:rsidR="00D9234F" w:rsidRPr="005C0BD7" w:rsidRDefault="00D9234F" w:rsidP="00D9234F">
            <w:pPr>
              <w:rPr>
                <w:rFonts w:asciiTheme="minorHAnsi" w:hAnsiTheme="minorHAnsi" w:cstheme="minorHAnsi"/>
                <w:b/>
                <w:sz w:val="20"/>
                <w:szCs w:val="20"/>
              </w:rPr>
            </w:pPr>
            <w:r w:rsidRPr="005C0BD7">
              <w:rPr>
                <w:rFonts w:asciiTheme="minorHAnsi" w:hAnsiTheme="minorHAnsi" w:cstheme="minorHAnsi"/>
                <w:b/>
                <w:sz w:val="20"/>
                <w:szCs w:val="20"/>
              </w:rPr>
              <w:t xml:space="preserve">Cena na enoto  (EUR) brez DDV </w:t>
            </w:r>
          </w:p>
        </w:tc>
        <w:tc>
          <w:tcPr>
            <w:tcW w:w="1556" w:type="dxa"/>
          </w:tcPr>
          <w:p w14:paraId="2726E7C4" w14:textId="77777777" w:rsidR="00D9234F" w:rsidRPr="005C0BD7" w:rsidRDefault="00D9234F" w:rsidP="00D9234F">
            <w:pPr>
              <w:rPr>
                <w:rFonts w:asciiTheme="minorHAnsi" w:hAnsiTheme="minorHAnsi" w:cstheme="minorHAnsi"/>
                <w:b/>
                <w:sz w:val="20"/>
                <w:szCs w:val="20"/>
              </w:rPr>
            </w:pPr>
            <w:r w:rsidRPr="005C0BD7">
              <w:rPr>
                <w:rFonts w:asciiTheme="minorHAnsi" w:hAnsiTheme="minorHAnsi" w:cstheme="minorHAnsi"/>
                <w:b/>
                <w:sz w:val="20"/>
                <w:szCs w:val="20"/>
              </w:rPr>
              <w:t>Cena (EUR) brez DDV</w:t>
            </w:r>
          </w:p>
        </w:tc>
      </w:tr>
      <w:tr w:rsidR="00D9234F" w:rsidRPr="005C0BD7" w14:paraId="700AD7D7" w14:textId="77777777" w:rsidTr="00A57E0D">
        <w:tblPrEx>
          <w:tblLook w:val="01E0" w:firstRow="1" w:lastRow="1" w:firstColumn="1" w:lastColumn="1" w:noHBand="0" w:noVBand="0"/>
        </w:tblPrEx>
        <w:trPr>
          <w:trHeight w:val="126"/>
        </w:trPr>
        <w:tc>
          <w:tcPr>
            <w:tcW w:w="4810" w:type="dxa"/>
            <w:tcBorders>
              <w:top w:val="single" w:sz="4" w:space="0" w:color="auto"/>
              <w:left w:val="single" w:sz="4" w:space="0" w:color="auto"/>
              <w:bottom w:val="single" w:sz="4" w:space="0" w:color="auto"/>
              <w:right w:val="single" w:sz="4" w:space="0" w:color="auto"/>
            </w:tcBorders>
          </w:tcPr>
          <w:p w14:paraId="7E0FC6C6" w14:textId="463FF2BF" w:rsidR="005F665D" w:rsidRDefault="005F665D" w:rsidP="005F665D">
            <w:pPr>
              <w:jc w:val="both"/>
              <w:rPr>
                <w:rFonts w:ascii="Calibri" w:hAnsi="Calibri" w:cs="Calibri"/>
                <w:sz w:val="20"/>
                <w:szCs w:val="20"/>
              </w:rPr>
            </w:pPr>
            <w:r w:rsidRPr="00F93E9C">
              <w:rPr>
                <w:rFonts w:ascii="Calibri" w:hAnsi="Calibri" w:cs="Calibri"/>
                <w:sz w:val="20"/>
                <w:szCs w:val="20"/>
              </w:rPr>
              <w:t xml:space="preserve">Izdelava geološko </w:t>
            </w:r>
            <w:proofErr w:type="spellStart"/>
            <w:r w:rsidRPr="00F93E9C">
              <w:rPr>
                <w:rFonts w:ascii="Calibri" w:hAnsi="Calibri" w:cs="Calibri"/>
                <w:sz w:val="20"/>
                <w:szCs w:val="20"/>
              </w:rPr>
              <w:t>geotehničnega</w:t>
            </w:r>
            <w:proofErr w:type="spellEnd"/>
            <w:r w:rsidRPr="00F93E9C">
              <w:rPr>
                <w:rFonts w:ascii="Calibri" w:hAnsi="Calibri" w:cs="Calibri"/>
                <w:sz w:val="20"/>
                <w:szCs w:val="20"/>
              </w:rPr>
              <w:t xml:space="preserve"> poročila in izvedben</w:t>
            </w:r>
            <w:r w:rsidR="003872CE">
              <w:rPr>
                <w:rFonts w:ascii="Calibri" w:hAnsi="Calibri" w:cs="Calibri"/>
                <w:sz w:val="20"/>
                <w:szCs w:val="20"/>
              </w:rPr>
              <w:t>ega</w:t>
            </w:r>
            <w:r w:rsidRPr="00F93E9C">
              <w:rPr>
                <w:rFonts w:ascii="Calibri" w:hAnsi="Calibri" w:cs="Calibri"/>
                <w:sz w:val="20"/>
                <w:szCs w:val="20"/>
              </w:rPr>
              <w:t xml:space="preserve"> načrt</w:t>
            </w:r>
            <w:r w:rsidR="003872CE">
              <w:rPr>
                <w:rFonts w:ascii="Calibri" w:hAnsi="Calibri" w:cs="Calibri"/>
                <w:sz w:val="20"/>
                <w:szCs w:val="20"/>
              </w:rPr>
              <w:t>a</w:t>
            </w:r>
            <w:r w:rsidRPr="00F93E9C">
              <w:rPr>
                <w:rFonts w:ascii="Calibri" w:hAnsi="Calibri" w:cs="Calibri"/>
                <w:sz w:val="20"/>
                <w:szCs w:val="20"/>
              </w:rPr>
              <w:t xml:space="preserve"> sanacije plazu na zemljiščih </w:t>
            </w:r>
            <w:proofErr w:type="spellStart"/>
            <w:r w:rsidRPr="00F93E9C">
              <w:rPr>
                <w:rFonts w:ascii="Calibri" w:hAnsi="Calibri" w:cs="Calibri"/>
                <w:sz w:val="20"/>
                <w:szCs w:val="20"/>
              </w:rPr>
              <w:t>parc</w:t>
            </w:r>
            <w:proofErr w:type="spellEnd"/>
            <w:r w:rsidRPr="00F93E9C">
              <w:rPr>
                <w:rFonts w:ascii="Calibri" w:hAnsi="Calibri" w:cs="Calibri"/>
                <w:sz w:val="20"/>
                <w:szCs w:val="20"/>
              </w:rPr>
              <w:t xml:space="preserve">. št. 48/2, 90/2 in 91/1 v </w:t>
            </w:r>
            <w:proofErr w:type="spellStart"/>
            <w:r w:rsidRPr="00F93E9C">
              <w:rPr>
                <w:rFonts w:ascii="Calibri" w:hAnsi="Calibri" w:cs="Calibri"/>
                <w:sz w:val="20"/>
                <w:szCs w:val="20"/>
              </w:rPr>
              <w:t>k.o</w:t>
            </w:r>
            <w:proofErr w:type="spellEnd"/>
            <w:r w:rsidRPr="00F93E9C">
              <w:rPr>
                <w:rFonts w:ascii="Calibri" w:hAnsi="Calibri" w:cs="Calibri"/>
                <w:sz w:val="20"/>
                <w:szCs w:val="20"/>
              </w:rPr>
              <w:t xml:space="preserve">. 649 Celestrina, skladno z elaboratom št. 83508, </w:t>
            </w:r>
          </w:p>
          <w:p w14:paraId="064E5023" w14:textId="52D986A8" w:rsidR="005F665D" w:rsidRPr="00F93E9C" w:rsidRDefault="005F665D" w:rsidP="005F665D">
            <w:pPr>
              <w:jc w:val="both"/>
              <w:rPr>
                <w:rFonts w:ascii="Calibri" w:hAnsi="Calibri" w:cs="Calibri"/>
                <w:sz w:val="20"/>
                <w:szCs w:val="20"/>
              </w:rPr>
            </w:pPr>
            <w:r w:rsidRPr="00F93E9C">
              <w:rPr>
                <w:rFonts w:ascii="Calibri" w:hAnsi="Calibri" w:cs="Calibri"/>
                <w:sz w:val="20"/>
                <w:szCs w:val="20"/>
              </w:rPr>
              <w:t>Ljubljana marec 2026 (lokacija 8):</w:t>
            </w:r>
          </w:p>
          <w:p w14:paraId="05651560" w14:textId="77777777" w:rsidR="005F665D" w:rsidRPr="00F93E9C" w:rsidRDefault="005F665D" w:rsidP="005F665D">
            <w:pPr>
              <w:pStyle w:val="Odstavekseznama"/>
              <w:numPr>
                <w:ilvl w:val="0"/>
                <w:numId w:val="35"/>
              </w:numPr>
              <w:suppressAutoHyphens/>
              <w:spacing w:line="276" w:lineRule="auto"/>
              <w:contextualSpacing/>
              <w:jc w:val="both"/>
              <w:rPr>
                <w:rFonts w:asciiTheme="minorHAnsi" w:hAnsiTheme="minorHAnsi" w:cstheme="minorHAnsi"/>
                <w:sz w:val="20"/>
                <w:szCs w:val="20"/>
                <w:lang w:eastAsia="en-US"/>
              </w:rPr>
            </w:pPr>
            <w:r w:rsidRPr="00F93E9C">
              <w:rPr>
                <w:rFonts w:asciiTheme="minorHAnsi" w:hAnsiTheme="minorHAnsi" w:cstheme="minorHAnsi"/>
                <w:sz w:val="20"/>
                <w:szCs w:val="20"/>
                <w:lang w:eastAsia="en-US"/>
              </w:rPr>
              <w:t>izvedbo 4 raziskovalnih vrtin do globine 10 m,</w:t>
            </w:r>
          </w:p>
          <w:p w14:paraId="11F1C25E" w14:textId="77777777" w:rsidR="005F665D" w:rsidRPr="00F93E9C" w:rsidRDefault="005F665D" w:rsidP="005F665D">
            <w:pPr>
              <w:pStyle w:val="Odstavekseznama"/>
              <w:numPr>
                <w:ilvl w:val="0"/>
                <w:numId w:val="35"/>
              </w:numPr>
              <w:suppressAutoHyphens/>
              <w:spacing w:line="276" w:lineRule="auto"/>
              <w:contextualSpacing/>
              <w:jc w:val="both"/>
              <w:rPr>
                <w:rFonts w:asciiTheme="minorHAnsi" w:hAnsiTheme="minorHAnsi" w:cstheme="minorHAnsi"/>
                <w:sz w:val="20"/>
                <w:szCs w:val="20"/>
                <w:lang w:eastAsia="en-US"/>
              </w:rPr>
            </w:pPr>
            <w:r w:rsidRPr="00F93E9C">
              <w:rPr>
                <w:rFonts w:asciiTheme="minorHAnsi" w:hAnsiTheme="minorHAnsi" w:cstheme="minorHAnsi"/>
                <w:sz w:val="20"/>
                <w:szCs w:val="20"/>
                <w:lang w:eastAsia="en-US"/>
              </w:rPr>
              <w:t>odvzem reprezentativnih vzorcev zemljine,</w:t>
            </w:r>
          </w:p>
          <w:p w14:paraId="02BA565C" w14:textId="77777777" w:rsidR="005F665D" w:rsidRPr="00F93E9C" w:rsidRDefault="005F665D" w:rsidP="005F665D">
            <w:pPr>
              <w:pStyle w:val="Odstavekseznama"/>
              <w:numPr>
                <w:ilvl w:val="0"/>
                <w:numId w:val="35"/>
              </w:numPr>
              <w:suppressAutoHyphens/>
              <w:spacing w:line="276" w:lineRule="auto"/>
              <w:contextualSpacing/>
              <w:jc w:val="both"/>
              <w:rPr>
                <w:rFonts w:asciiTheme="minorHAnsi" w:hAnsiTheme="minorHAnsi" w:cstheme="minorHAnsi"/>
                <w:sz w:val="20"/>
                <w:szCs w:val="20"/>
                <w:lang w:eastAsia="en-US"/>
              </w:rPr>
            </w:pPr>
            <w:r w:rsidRPr="00F93E9C">
              <w:rPr>
                <w:rFonts w:asciiTheme="minorHAnsi" w:hAnsiTheme="minorHAnsi" w:cstheme="minorHAnsi"/>
                <w:sz w:val="20"/>
                <w:szCs w:val="20"/>
                <w:lang w:eastAsia="en-US"/>
              </w:rPr>
              <w:t>izvedba 12 SPT preiskav,</w:t>
            </w:r>
          </w:p>
          <w:p w14:paraId="418FC277" w14:textId="77777777" w:rsidR="005F665D" w:rsidRDefault="005F665D" w:rsidP="005F665D">
            <w:pPr>
              <w:pStyle w:val="Odstavekseznama"/>
              <w:numPr>
                <w:ilvl w:val="0"/>
                <w:numId w:val="35"/>
              </w:numPr>
              <w:suppressAutoHyphens/>
              <w:spacing w:line="276" w:lineRule="auto"/>
              <w:contextualSpacing/>
              <w:jc w:val="both"/>
              <w:rPr>
                <w:rFonts w:asciiTheme="minorHAnsi" w:hAnsiTheme="minorHAnsi" w:cstheme="minorHAnsi"/>
                <w:sz w:val="20"/>
                <w:szCs w:val="20"/>
                <w:lang w:eastAsia="en-US"/>
              </w:rPr>
            </w:pPr>
            <w:r w:rsidRPr="00F93E9C">
              <w:rPr>
                <w:rFonts w:asciiTheme="minorHAnsi" w:hAnsiTheme="minorHAnsi" w:cstheme="minorHAnsi"/>
                <w:sz w:val="20"/>
                <w:szCs w:val="20"/>
                <w:lang w:eastAsia="en-US"/>
              </w:rPr>
              <w:t>izvedba laboratorijskih geomehanskih preiskav odvzetih vzorcev,</w:t>
            </w:r>
          </w:p>
          <w:p w14:paraId="43242E2B" w14:textId="77777777" w:rsidR="005F665D" w:rsidRDefault="005F665D" w:rsidP="005F665D">
            <w:pPr>
              <w:pStyle w:val="Odstavekseznama"/>
              <w:numPr>
                <w:ilvl w:val="0"/>
                <w:numId w:val="35"/>
              </w:numPr>
              <w:suppressAutoHyphens/>
              <w:spacing w:line="276" w:lineRule="auto"/>
              <w:contextualSpacing/>
              <w:jc w:val="both"/>
              <w:rPr>
                <w:rFonts w:asciiTheme="minorHAnsi" w:hAnsiTheme="minorHAnsi" w:cstheme="minorHAnsi"/>
                <w:sz w:val="20"/>
                <w:szCs w:val="20"/>
                <w:lang w:eastAsia="en-US"/>
              </w:rPr>
            </w:pPr>
            <w:r>
              <w:rPr>
                <w:rFonts w:asciiTheme="minorHAnsi" w:hAnsiTheme="minorHAnsi" w:cstheme="minorHAnsi"/>
                <w:sz w:val="20"/>
                <w:szCs w:val="20"/>
                <w:lang w:eastAsia="en-US"/>
              </w:rPr>
              <w:t>izvedba</w:t>
            </w:r>
            <w:r w:rsidRPr="00F93E9C">
              <w:rPr>
                <w:rFonts w:asciiTheme="minorHAnsi" w:hAnsiTheme="minorHAnsi" w:cstheme="minorHAnsi"/>
                <w:sz w:val="20"/>
                <w:szCs w:val="20"/>
                <w:lang w:eastAsia="en-US"/>
              </w:rPr>
              <w:t xml:space="preserve"> približno 5 dinamičnih </w:t>
            </w:r>
            <w:proofErr w:type="spellStart"/>
            <w:r w:rsidRPr="00F93E9C">
              <w:rPr>
                <w:rFonts w:asciiTheme="minorHAnsi" w:hAnsiTheme="minorHAnsi" w:cstheme="minorHAnsi"/>
                <w:sz w:val="20"/>
                <w:szCs w:val="20"/>
                <w:lang w:eastAsia="en-US"/>
              </w:rPr>
              <w:t>penetracijskih</w:t>
            </w:r>
            <w:proofErr w:type="spellEnd"/>
            <w:r w:rsidRPr="00F93E9C">
              <w:rPr>
                <w:rFonts w:asciiTheme="minorHAnsi" w:hAnsiTheme="minorHAnsi" w:cstheme="minorHAnsi"/>
                <w:sz w:val="20"/>
                <w:szCs w:val="20"/>
                <w:lang w:eastAsia="en-US"/>
              </w:rPr>
              <w:t xml:space="preserve"> preizkusov (DP) na težje dostopnih delih območja, glede na tehnične možnosti izvedbe zaradi zahtevnosti terena.</w:t>
            </w:r>
          </w:p>
          <w:p w14:paraId="5E0BF76B" w14:textId="77777777" w:rsidR="005F665D" w:rsidRPr="00F93E9C" w:rsidRDefault="005F665D" w:rsidP="005F665D">
            <w:pPr>
              <w:pStyle w:val="Odstavekseznama"/>
              <w:numPr>
                <w:ilvl w:val="0"/>
                <w:numId w:val="35"/>
              </w:numPr>
              <w:suppressAutoHyphens/>
              <w:spacing w:line="276" w:lineRule="auto"/>
              <w:contextualSpacing/>
              <w:jc w:val="both"/>
              <w:rPr>
                <w:rFonts w:asciiTheme="minorHAnsi" w:hAnsiTheme="minorHAnsi" w:cstheme="minorHAnsi"/>
                <w:sz w:val="20"/>
                <w:szCs w:val="20"/>
                <w:lang w:eastAsia="en-US"/>
              </w:rPr>
            </w:pPr>
            <w:r w:rsidRPr="000C6376">
              <w:rPr>
                <w:rFonts w:asciiTheme="minorHAnsi" w:hAnsiTheme="minorHAnsi" w:cstheme="minorHAnsi"/>
                <w:sz w:val="20"/>
                <w:szCs w:val="20"/>
                <w:lang w:eastAsia="en-US"/>
              </w:rPr>
              <w:t>izvedb</w:t>
            </w:r>
            <w:r>
              <w:rPr>
                <w:rFonts w:asciiTheme="minorHAnsi" w:hAnsiTheme="minorHAnsi" w:cstheme="minorHAnsi"/>
                <w:sz w:val="20"/>
                <w:szCs w:val="20"/>
                <w:lang w:eastAsia="en-US"/>
              </w:rPr>
              <w:t>a</w:t>
            </w:r>
            <w:r w:rsidRPr="000C6376">
              <w:rPr>
                <w:rFonts w:asciiTheme="minorHAnsi" w:hAnsiTheme="minorHAnsi" w:cstheme="minorHAnsi"/>
                <w:sz w:val="20"/>
                <w:szCs w:val="20"/>
                <w:lang w:eastAsia="en-US"/>
              </w:rPr>
              <w:t xml:space="preserve"> geodetskega posnetka območja raziskav, </w:t>
            </w:r>
          </w:p>
          <w:p w14:paraId="0C1FAEDF" w14:textId="77777777" w:rsidR="005F665D" w:rsidRPr="00F93E9C" w:rsidRDefault="005F665D" w:rsidP="005F665D">
            <w:pPr>
              <w:pStyle w:val="Odstavekseznama"/>
              <w:numPr>
                <w:ilvl w:val="0"/>
                <w:numId w:val="35"/>
              </w:numPr>
              <w:suppressAutoHyphens/>
              <w:spacing w:line="276" w:lineRule="auto"/>
              <w:contextualSpacing/>
              <w:jc w:val="both"/>
              <w:rPr>
                <w:rFonts w:asciiTheme="minorHAnsi" w:hAnsiTheme="minorHAnsi" w:cstheme="minorHAnsi"/>
                <w:sz w:val="20"/>
                <w:szCs w:val="20"/>
                <w:lang w:eastAsia="en-US"/>
              </w:rPr>
            </w:pPr>
            <w:r w:rsidRPr="00F93E9C">
              <w:rPr>
                <w:rFonts w:asciiTheme="minorHAnsi" w:hAnsiTheme="minorHAnsi" w:cstheme="minorHAnsi"/>
                <w:sz w:val="20"/>
                <w:szCs w:val="20"/>
                <w:lang w:eastAsia="en-US"/>
              </w:rPr>
              <w:t>preveritev obsega, debeline in razširjenosti morebitnega nasipnega materiala ob regionalni cesti,</w:t>
            </w:r>
          </w:p>
          <w:p w14:paraId="3684632D" w14:textId="77777777" w:rsidR="005F665D" w:rsidRPr="00F93E9C" w:rsidRDefault="005F665D" w:rsidP="005F665D">
            <w:pPr>
              <w:pStyle w:val="Odstavekseznama"/>
              <w:numPr>
                <w:ilvl w:val="0"/>
                <w:numId w:val="35"/>
              </w:numPr>
              <w:suppressAutoHyphens/>
              <w:spacing w:line="276" w:lineRule="auto"/>
              <w:contextualSpacing/>
              <w:jc w:val="both"/>
              <w:rPr>
                <w:rFonts w:asciiTheme="minorHAnsi" w:hAnsiTheme="minorHAnsi" w:cstheme="minorHAnsi"/>
                <w:sz w:val="20"/>
                <w:szCs w:val="20"/>
                <w:lang w:eastAsia="en-US"/>
              </w:rPr>
            </w:pPr>
            <w:r w:rsidRPr="00F93E9C">
              <w:rPr>
                <w:rFonts w:asciiTheme="minorHAnsi" w:hAnsiTheme="minorHAnsi" w:cstheme="minorHAnsi"/>
                <w:sz w:val="20"/>
                <w:szCs w:val="20"/>
                <w:lang w:eastAsia="en-US"/>
              </w:rPr>
              <w:t>preveritev obstoječega sistema meteornega odvodnjavanja ter ugotovitev, kam in na kakšen način se voda odvaja,</w:t>
            </w:r>
          </w:p>
          <w:p w14:paraId="0FDD77BD" w14:textId="77777777" w:rsidR="005F665D" w:rsidRPr="00F93E9C" w:rsidRDefault="005F665D" w:rsidP="005F665D">
            <w:pPr>
              <w:pStyle w:val="Odstavekseznama"/>
              <w:numPr>
                <w:ilvl w:val="0"/>
                <w:numId w:val="35"/>
              </w:numPr>
              <w:suppressAutoHyphens/>
              <w:spacing w:line="276" w:lineRule="auto"/>
              <w:contextualSpacing/>
              <w:jc w:val="both"/>
              <w:rPr>
                <w:rFonts w:asciiTheme="minorHAnsi" w:hAnsiTheme="minorHAnsi" w:cstheme="minorHAnsi"/>
                <w:sz w:val="20"/>
                <w:szCs w:val="20"/>
                <w:lang w:eastAsia="en-US"/>
              </w:rPr>
            </w:pPr>
            <w:r w:rsidRPr="00F93E9C">
              <w:rPr>
                <w:rFonts w:asciiTheme="minorHAnsi" w:hAnsiTheme="minorHAnsi" w:cstheme="minorHAnsi"/>
                <w:sz w:val="20"/>
                <w:szCs w:val="20"/>
                <w:lang w:eastAsia="en-US"/>
              </w:rPr>
              <w:t>izvedba geodetskega posnetka območja raziskav,</w:t>
            </w:r>
          </w:p>
          <w:p w14:paraId="3E473E97" w14:textId="77777777" w:rsidR="005F665D" w:rsidRPr="00F93E9C" w:rsidRDefault="005F665D" w:rsidP="005F665D">
            <w:pPr>
              <w:pStyle w:val="Odstavekseznama"/>
              <w:numPr>
                <w:ilvl w:val="0"/>
                <w:numId w:val="35"/>
              </w:numPr>
              <w:suppressAutoHyphens/>
              <w:spacing w:line="276" w:lineRule="auto"/>
              <w:contextualSpacing/>
              <w:jc w:val="both"/>
              <w:rPr>
                <w:rFonts w:asciiTheme="minorHAnsi" w:hAnsiTheme="minorHAnsi" w:cstheme="minorHAnsi"/>
                <w:sz w:val="20"/>
                <w:szCs w:val="20"/>
                <w:lang w:eastAsia="en-US"/>
              </w:rPr>
            </w:pPr>
            <w:r w:rsidRPr="00F93E9C">
              <w:rPr>
                <w:rFonts w:asciiTheme="minorHAnsi" w:hAnsiTheme="minorHAnsi" w:cstheme="minorHAnsi"/>
                <w:sz w:val="20"/>
                <w:szCs w:val="20"/>
                <w:lang w:eastAsia="en-US"/>
              </w:rPr>
              <w:t>izdelava inženirsko-geoloških profilov,</w:t>
            </w:r>
          </w:p>
          <w:p w14:paraId="4E38F1C9" w14:textId="77777777" w:rsidR="005F665D" w:rsidRPr="00F93E9C" w:rsidRDefault="005F665D" w:rsidP="005F665D">
            <w:pPr>
              <w:pStyle w:val="Odstavekseznama"/>
              <w:numPr>
                <w:ilvl w:val="0"/>
                <w:numId w:val="35"/>
              </w:numPr>
              <w:suppressAutoHyphens/>
              <w:spacing w:line="276" w:lineRule="auto"/>
              <w:contextualSpacing/>
              <w:jc w:val="both"/>
              <w:rPr>
                <w:rFonts w:asciiTheme="minorHAnsi" w:hAnsiTheme="minorHAnsi" w:cstheme="minorHAnsi"/>
                <w:sz w:val="20"/>
                <w:szCs w:val="20"/>
                <w:lang w:eastAsia="en-US"/>
              </w:rPr>
            </w:pPr>
            <w:r w:rsidRPr="00F93E9C">
              <w:rPr>
                <w:rFonts w:asciiTheme="minorHAnsi" w:hAnsiTheme="minorHAnsi" w:cstheme="minorHAnsi"/>
                <w:sz w:val="20"/>
                <w:szCs w:val="20"/>
                <w:lang w:eastAsia="en-US"/>
              </w:rPr>
              <w:t xml:space="preserve">izvedba </w:t>
            </w:r>
            <w:proofErr w:type="spellStart"/>
            <w:r w:rsidRPr="00F93E9C">
              <w:rPr>
                <w:rFonts w:asciiTheme="minorHAnsi" w:hAnsiTheme="minorHAnsi" w:cstheme="minorHAnsi"/>
                <w:sz w:val="20"/>
                <w:szCs w:val="20"/>
                <w:lang w:eastAsia="en-US"/>
              </w:rPr>
              <w:t>geotehničnih</w:t>
            </w:r>
            <w:proofErr w:type="spellEnd"/>
            <w:r w:rsidRPr="00F93E9C">
              <w:rPr>
                <w:rFonts w:asciiTheme="minorHAnsi" w:hAnsiTheme="minorHAnsi" w:cstheme="minorHAnsi"/>
                <w:sz w:val="20"/>
                <w:szCs w:val="20"/>
                <w:lang w:eastAsia="en-US"/>
              </w:rPr>
              <w:t xml:space="preserve"> izračunov stabilnosti,</w:t>
            </w:r>
          </w:p>
          <w:p w14:paraId="79A07812" w14:textId="77777777" w:rsidR="005F665D" w:rsidRPr="00F93E9C" w:rsidRDefault="005F665D" w:rsidP="005F665D">
            <w:pPr>
              <w:pStyle w:val="Odstavekseznama"/>
              <w:numPr>
                <w:ilvl w:val="0"/>
                <w:numId w:val="35"/>
              </w:numPr>
              <w:suppressAutoHyphens/>
              <w:spacing w:line="276" w:lineRule="auto"/>
              <w:contextualSpacing/>
              <w:jc w:val="both"/>
              <w:rPr>
                <w:rFonts w:asciiTheme="minorHAnsi" w:hAnsiTheme="minorHAnsi" w:cstheme="minorHAnsi"/>
                <w:sz w:val="20"/>
                <w:szCs w:val="20"/>
                <w:lang w:eastAsia="en-US"/>
              </w:rPr>
            </w:pPr>
            <w:r w:rsidRPr="00F93E9C">
              <w:rPr>
                <w:rFonts w:asciiTheme="minorHAnsi" w:hAnsiTheme="minorHAnsi" w:cstheme="minorHAnsi"/>
                <w:sz w:val="20"/>
                <w:szCs w:val="20"/>
                <w:lang w:eastAsia="en-US"/>
              </w:rPr>
              <w:t>izdelava geološko-geomehanskega poročila z interpretacijo rezultatov raziskav ter predlogom sanacijskih ukrepov.</w:t>
            </w:r>
          </w:p>
          <w:p w14:paraId="4717D98D" w14:textId="09FACFC4" w:rsidR="00D9234F" w:rsidRPr="005C0BD7" w:rsidRDefault="005F665D" w:rsidP="00D9234F">
            <w:pPr>
              <w:jc w:val="both"/>
              <w:rPr>
                <w:rFonts w:asciiTheme="minorHAnsi" w:hAnsiTheme="minorHAnsi" w:cstheme="minorHAnsi"/>
                <w:sz w:val="20"/>
                <w:szCs w:val="20"/>
              </w:rPr>
            </w:pPr>
            <w:r w:rsidRPr="00F93E9C">
              <w:rPr>
                <w:rFonts w:asciiTheme="minorHAnsi" w:hAnsiTheme="minorHAnsi" w:cstheme="minorHAnsi"/>
                <w:sz w:val="20"/>
                <w:szCs w:val="20"/>
                <w:lang w:eastAsia="en-US"/>
              </w:rPr>
              <w:t xml:space="preserve"> Izdelava </w:t>
            </w:r>
            <w:proofErr w:type="spellStart"/>
            <w:r w:rsidRPr="00F93E9C">
              <w:rPr>
                <w:rFonts w:asciiTheme="minorHAnsi" w:hAnsiTheme="minorHAnsi" w:cstheme="minorHAnsi"/>
                <w:sz w:val="20"/>
                <w:szCs w:val="20"/>
                <w:lang w:eastAsia="en-US"/>
              </w:rPr>
              <w:t>geotehničnega</w:t>
            </w:r>
            <w:proofErr w:type="spellEnd"/>
            <w:r w:rsidRPr="00F93E9C">
              <w:rPr>
                <w:rFonts w:asciiTheme="minorHAnsi" w:hAnsiTheme="minorHAnsi" w:cstheme="minorHAnsi"/>
                <w:sz w:val="20"/>
                <w:szCs w:val="20"/>
                <w:lang w:eastAsia="en-US"/>
              </w:rPr>
              <w:t xml:space="preserve"> poročila in načrta za izvedbo (</w:t>
            </w:r>
            <w:proofErr w:type="spellStart"/>
            <w:r w:rsidRPr="00F93E9C">
              <w:rPr>
                <w:rFonts w:asciiTheme="minorHAnsi" w:hAnsiTheme="minorHAnsi" w:cstheme="minorHAnsi"/>
                <w:sz w:val="20"/>
                <w:szCs w:val="20"/>
                <w:lang w:eastAsia="en-US"/>
              </w:rPr>
              <w:t>IzN</w:t>
            </w:r>
            <w:proofErr w:type="spellEnd"/>
            <w:r w:rsidRPr="00F93E9C">
              <w:rPr>
                <w:rFonts w:asciiTheme="minorHAnsi" w:hAnsiTheme="minorHAnsi" w:cstheme="minorHAnsi"/>
                <w:sz w:val="20"/>
                <w:szCs w:val="20"/>
                <w:lang w:eastAsia="en-US"/>
              </w:rPr>
              <w:t>) sanacije plazu z natančnim popisom del in projektantskim predračunom ter pridobivanje projektnih pogojev in soglasij pristojnih služb.</w:t>
            </w:r>
          </w:p>
        </w:tc>
        <w:tc>
          <w:tcPr>
            <w:tcW w:w="701" w:type="dxa"/>
            <w:tcBorders>
              <w:bottom w:val="single" w:sz="4" w:space="0" w:color="auto"/>
            </w:tcBorders>
            <w:vAlign w:val="center"/>
          </w:tcPr>
          <w:p w14:paraId="7901BF6D" w14:textId="77777777" w:rsidR="00D9234F" w:rsidRPr="005C0BD7" w:rsidRDefault="00D9234F" w:rsidP="00D9234F">
            <w:pPr>
              <w:jc w:val="center"/>
              <w:rPr>
                <w:rFonts w:asciiTheme="minorHAnsi" w:hAnsiTheme="minorHAnsi" w:cstheme="minorHAnsi"/>
                <w:sz w:val="20"/>
                <w:szCs w:val="20"/>
                <w:vertAlign w:val="superscript"/>
              </w:rPr>
            </w:pPr>
            <w:proofErr w:type="spellStart"/>
            <w:r w:rsidRPr="005C0BD7">
              <w:rPr>
                <w:rFonts w:asciiTheme="minorHAnsi" w:hAnsiTheme="minorHAnsi" w:cstheme="minorHAnsi"/>
                <w:sz w:val="20"/>
                <w:szCs w:val="20"/>
              </w:rPr>
              <w:t>kpl</w:t>
            </w:r>
            <w:proofErr w:type="spellEnd"/>
          </w:p>
        </w:tc>
        <w:tc>
          <w:tcPr>
            <w:tcW w:w="871" w:type="dxa"/>
            <w:tcBorders>
              <w:bottom w:val="single" w:sz="4" w:space="0" w:color="auto"/>
            </w:tcBorders>
            <w:vAlign w:val="center"/>
          </w:tcPr>
          <w:p w14:paraId="5319A432" w14:textId="77777777" w:rsidR="00D9234F" w:rsidRPr="005C0BD7" w:rsidRDefault="00D9234F" w:rsidP="00D9234F">
            <w:pPr>
              <w:jc w:val="center"/>
              <w:rPr>
                <w:rFonts w:asciiTheme="minorHAnsi" w:hAnsiTheme="minorHAnsi" w:cstheme="minorHAnsi"/>
                <w:sz w:val="20"/>
                <w:szCs w:val="20"/>
              </w:rPr>
            </w:pPr>
            <w:r w:rsidRPr="005C0BD7">
              <w:rPr>
                <w:rFonts w:asciiTheme="minorHAnsi" w:hAnsiTheme="minorHAnsi" w:cstheme="minorHAnsi"/>
                <w:sz w:val="20"/>
                <w:szCs w:val="20"/>
              </w:rPr>
              <w:t>1</w:t>
            </w:r>
          </w:p>
        </w:tc>
        <w:tc>
          <w:tcPr>
            <w:tcW w:w="1555" w:type="dxa"/>
            <w:tcBorders>
              <w:bottom w:val="single" w:sz="4" w:space="0" w:color="auto"/>
            </w:tcBorders>
          </w:tcPr>
          <w:p w14:paraId="19BCE5B6" w14:textId="77777777" w:rsidR="00D9234F" w:rsidRPr="005C0BD7" w:rsidRDefault="00D9234F" w:rsidP="00D9234F">
            <w:pPr>
              <w:rPr>
                <w:rFonts w:asciiTheme="minorHAnsi" w:hAnsiTheme="minorHAnsi" w:cstheme="minorHAnsi"/>
                <w:sz w:val="20"/>
                <w:szCs w:val="20"/>
              </w:rPr>
            </w:pPr>
          </w:p>
        </w:tc>
        <w:tc>
          <w:tcPr>
            <w:tcW w:w="1556" w:type="dxa"/>
            <w:tcBorders>
              <w:bottom w:val="single" w:sz="4" w:space="0" w:color="auto"/>
            </w:tcBorders>
          </w:tcPr>
          <w:p w14:paraId="7EC53EE5" w14:textId="77777777" w:rsidR="00D9234F" w:rsidRPr="005C0BD7" w:rsidRDefault="00D9234F" w:rsidP="00D9234F">
            <w:pPr>
              <w:rPr>
                <w:rFonts w:asciiTheme="minorHAnsi" w:hAnsiTheme="minorHAnsi" w:cstheme="minorHAnsi"/>
                <w:sz w:val="20"/>
                <w:szCs w:val="20"/>
              </w:rPr>
            </w:pPr>
          </w:p>
        </w:tc>
      </w:tr>
    </w:tbl>
    <w:tbl>
      <w:tblPr>
        <w:tblStyle w:val="Tabelamrea42"/>
        <w:tblW w:w="9468" w:type="dxa"/>
        <w:tblLook w:val="01E0" w:firstRow="1" w:lastRow="1" w:firstColumn="1" w:lastColumn="1" w:noHBand="0" w:noVBand="0"/>
      </w:tblPr>
      <w:tblGrid>
        <w:gridCol w:w="7933"/>
        <w:gridCol w:w="1535"/>
      </w:tblGrid>
      <w:tr w:rsidR="00D9234F" w:rsidRPr="005C0BD7" w14:paraId="26527156" w14:textId="77777777" w:rsidTr="00A57E0D">
        <w:tc>
          <w:tcPr>
            <w:tcW w:w="7933" w:type="dxa"/>
            <w:tcBorders>
              <w:top w:val="single" w:sz="4" w:space="0" w:color="auto"/>
            </w:tcBorders>
          </w:tcPr>
          <w:p w14:paraId="6B074EA9" w14:textId="77777777" w:rsidR="00D9234F" w:rsidRPr="005C0BD7" w:rsidRDefault="00D9234F" w:rsidP="00D9234F">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Skupaj cena  brez DDV  </w:t>
            </w:r>
          </w:p>
          <w:p w14:paraId="12619778" w14:textId="77777777" w:rsidR="00D9234F" w:rsidRPr="005C0BD7" w:rsidRDefault="00D9234F" w:rsidP="00D9234F">
            <w:pPr>
              <w:jc w:val="right"/>
              <w:rPr>
                <w:rFonts w:asciiTheme="minorHAnsi" w:hAnsiTheme="minorHAnsi" w:cstheme="minorHAnsi"/>
                <w:sz w:val="20"/>
                <w:szCs w:val="20"/>
              </w:rPr>
            </w:pPr>
          </w:p>
        </w:tc>
        <w:tc>
          <w:tcPr>
            <w:tcW w:w="1535" w:type="dxa"/>
            <w:tcBorders>
              <w:top w:val="single" w:sz="4" w:space="0" w:color="auto"/>
            </w:tcBorders>
          </w:tcPr>
          <w:p w14:paraId="44FC83A0" w14:textId="77777777" w:rsidR="00D9234F" w:rsidRPr="005C0BD7" w:rsidRDefault="00D9234F" w:rsidP="00D9234F">
            <w:pPr>
              <w:rPr>
                <w:rFonts w:asciiTheme="minorHAnsi" w:hAnsiTheme="minorHAnsi" w:cstheme="minorHAnsi"/>
                <w:sz w:val="20"/>
                <w:szCs w:val="20"/>
              </w:rPr>
            </w:pPr>
          </w:p>
        </w:tc>
      </w:tr>
      <w:tr w:rsidR="00D9234F" w:rsidRPr="005C0BD7" w14:paraId="486E85B7" w14:textId="77777777" w:rsidTr="00A57E0D">
        <w:tc>
          <w:tcPr>
            <w:tcW w:w="7933" w:type="dxa"/>
            <w:tcBorders>
              <w:bottom w:val="single" w:sz="4" w:space="0" w:color="auto"/>
            </w:tcBorders>
          </w:tcPr>
          <w:p w14:paraId="43D2AC69" w14:textId="77777777" w:rsidR="00D9234F" w:rsidRPr="005C0BD7" w:rsidRDefault="00D9234F" w:rsidP="00D9234F">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DDV      </w:t>
            </w:r>
          </w:p>
          <w:p w14:paraId="042D0C85" w14:textId="77777777" w:rsidR="00D9234F" w:rsidRPr="005C0BD7" w:rsidRDefault="00D9234F" w:rsidP="00D9234F">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                            </w:t>
            </w:r>
          </w:p>
        </w:tc>
        <w:tc>
          <w:tcPr>
            <w:tcW w:w="1535" w:type="dxa"/>
            <w:tcBorders>
              <w:bottom w:val="single" w:sz="4" w:space="0" w:color="auto"/>
            </w:tcBorders>
          </w:tcPr>
          <w:p w14:paraId="4F45EBA9" w14:textId="77777777" w:rsidR="00D9234F" w:rsidRPr="005C0BD7" w:rsidRDefault="00D9234F" w:rsidP="00D9234F">
            <w:pPr>
              <w:rPr>
                <w:rFonts w:asciiTheme="minorHAnsi" w:hAnsiTheme="minorHAnsi" w:cstheme="minorHAnsi"/>
                <w:sz w:val="20"/>
                <w:szCs w:val="20"/>
              </w:rPr>
            </w:pPr>
          </w:p>
        </w:tc>
      </w:tr>
      <w:tr w:rsidR="00D9234F" w:rsidRPr="005C0BD7" w14:paraId="41D7BE94" w14:textId="77777777" w:rsidTr="00A57E0D">
        <w:tc>
          <w:tcPr>
            <w:tcW w:w="7933" w:type="dxa"/>
            <w:tcBorders>
              <w:bottom w:val="single" w:sz="4" w:space="0" w:color="auto"/>
            </w:tcBorders>
          </w:tcPr>
          <w:p w14:paraId="530C96B8" w14:textId="77777777" w:rsidR="00D9234F" w:rsidRPr="005C0BD7" w:rsidRDefault="00D9234F" w:rsidP="00D9234F">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Skupaj cena z DDV     </w:t>
            </w:r>
          </w:p>
          <w:p w14:paraId="24FEF77F" w14:textId="77777777" w:rsidR="00D9234F" w:rsidRPr="005C0BD7" w:rsidRDefault="00D9234F" w:rsidP="00D9234F">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   </w:t>
            </w:r>
          </w:p>
        </w:tc>
        <w:tc>
          <w:tcPr>
            <w:tcW w:w="1535" w:type="dxa"/>
            <w:tcBorders>
              <w:bottom w:val="single" w:sz="4" w:space="0" w:color="auto"/>
            </w:tcBorders>
          </w:tcPr>
          <w:p w14:paraId="64699721" w14:textId="77777777" w:rsidR="00D9234F" w:rsidRPr="005C0BD7" w:rsidRDefault="00D9234F" w:rsidP="00D9234F">
            <w:pPr>
              <w:rPr>
                <w:rFonts w:asciiTheme="minorHAnsi" w:hAnsiTheme="minorHAnsi" w:cstheme="minorHAnsi"/>
                <w:sz w:val="20"/>
                <w:szCs w:val="20"/>
              </w:rPr>
            </w:pPr>
          </w:p>
        </w:tc>
      </w:tr>
    </w:tbl>
    <w:tbl>
      <w:tblPr>
        <w:tblStyle w:val="Tabelamrea4"/>
        <w:tblW w:w="9468" w:type="dxa"/>
        <w:tblLook w:val="01E0" w:firstRow="1" w:lastRow="1" w:firstColumn="1" w:lastColumn="1" w:noHBand="0" w:noVBand="0"/>
      </w:tblPr>
      <w:tblGrid>
        <w:gridCol w:w="4401"/>
        <w:gridCol w:w="5067"/>
      </w:tblGrid>
      <w:tr w:rsidR="00D9234F" w:rsidRPr="005C0BD7" w14:paraId="564483FC" w14:textId="77777777" w:rsidTr="00A57E0D">
        <w:trPr>
          <w:trHeight w:hRule="exact" w:val="632"/>
        </w:trPr>
        <w:tc>
          <w:tcPr>
            <w:tcW w:w="4401" w:type="dxa"/>
            <w:tcBorders>
              <w:top w:val="single" w:sz="4" w:space="0" w:color="auto"/>
            </w:tcBorders>
          </w:tcPr>
          <w:p w14:paraId="0CB71BB2" w14:textId="77777777" w:rsidR="00D9234F" w:rsidRPr="005C0BD7" w:rsidRDefault="00D9234F" w:rsidP="00D9234F">
            <w:pPr>
              <w:tabs>
                <w:tab w:val="left" w:pos="6237"/>
              </w:tabs>
              <w:rPr>
                <w:rFonts w:asciiTheme="minorHAnsi" w:hAnsiTheme="minorHAnsi" w:cstheme="minorHAnsi"/>
                <w:sz w:val="20"/>
                <w:szCs w:val="20"/>
              </w:rPr>
            </w:pPr>
            <w:r w:rsidRPr="005C0BD7">
              <w:rPr>
                <w:rFonts w:asciiTheme="minorHAnsi" w:hAnsiTheme="minorHAnsi" w:cstheme="minorHAnsi"/>
                <w:b/>
                <w:spacing w:val="20"/>
                <w:sz w:val="20"/>
                <w:szCs w:val="20"/>
              </w:rPr>
              <w:lastRenderedPageBreak/>
              <w:t>Izvedbeni rok:</w:t>
            </w:r>
          </w:p>
          <w:p w14:paraId="67AE2CAA" w14:textId="77777777" w:rsidR="00D9234F" w:rsidRPr="005C0BD7" w:rsidRDefault="00D9234F" w:rsidP="00D9234F">
            <w:pPr>
              <w:tabs>
                <w:tab w:val="left" w:pos="6237"/>
              </w:tabs>
              <w:rPr>
                <w:rFonts w:asciiTheme="minorHAnsi" w:hAnsiTheme="minorHAnsi" w:cstheme="minorHAnsi"/>
                <w:sz w:val="20"/>
                <w:szCs w:val="20"/>
              </w:rPr>
            </w:pPr>
            <w:r w:rsidRPr="005C0BD7">
              <w:rPr>
                <w:rFonts w:asciiTheme="minorHAnsi" w:hAnsiTheme="minorHAnsi" w:cstheme="minorHAnsi"/>
                <w:sz w:val="20"/>
                <w:szCs w:val="20"/>
              </w:rPr>
              <w:t xml:space="preserve">Najkasneje  do </w:t>
            </w:r>
            <w:r w:rsidRPr="005C0BD7">
              <w:rPr>
                <w:rFonts w:asciiTheme="minorHAnsi" w:hAnsiTheme="minorHAnsi" w:cstheme="minorHAnsi"/>
                <w:b/>
                <w:sz w:val="20"/>
                <w:szCs w:val="20"/>
              </w:rPr>
              <w:t>31.12.2026</w:t>
            </w:r>
            <w:r w:rsidRPr="005C0BD7">
              <w:rPr>
                <w:rFonts w:asciiTheme="minorHAnsi" w:hAnsiTheme="minorHAnsi" w:cstheme="minorHAnsi"/>
                <w:sz w:val="20"/>
                <w:szCs w:val="20"/>
              </w:rPr>
              <w:t>.</w:t>
            </w:r>
            <w:r w:rsidRPr="005C0BD7">
              <w:rPr>
                <w:rFonts w:asciiTheme="minorHAnsi" w:hAnsiTheme="minorHAnsi" w:cstheme="minorHAnsi"/>
                <w:b/>
                <w:sz w:val="22"/>
                <w:szCs w:val="22"/>
              </w:rPr>
              <w:tab/>
            </w:r>
            <w:r w:rsidRPr="005C0BD7">
              <w:rPr>
                <w:rFonts w:asciiTheme="minorHAnsi" w:hAnsiTheme="minorHAnsi" w:cstheme="minorHAnsi"/>
                <w:b/>
                <w:sz w:val="22"/>
                <w:szCs w:val="22"/>
              </w:rPr>
              <w:tab/>
            </w:r>
            <w:r w:rsidRPr="005C0BD7">
              <w:rPr>
                <w:rFonts w:asciiTheme="minorHAnsi" w:eastAsia="Calibri" w:hAnsiTheme="minorHAnsi" w:cstheme="minorHAnsi"/>
                <w:b/>
                <w:sz w:val="22"/>
                <w:szCs w:val="22"/>
              </w:rPr>
              <w:tab/>
            </w:r>
            <w:r w:rsidRPr="005C0BD7">
              <w:rPr>
                <w:rFonts w:asciiTheme="minorHAnsi" w:hAnsiTheme="minorHAnsi" w:cstheme="minorHAnsi"/>
                <w:b/>
                <w:spacing w:val="20"/>
                <w:sz w:val="20"/>
                <w:szCs w:val="20"/>
              </w:rPr>
              <w:t>Izvedbeni rok:</w:t>
            </w:r>
          </w:p>
          <w:p w14:paraId="1FF46E05" w14:textId="77777777" w:rsidR="00D9234F" w:rsidRPr="005C0BD7" w:rsidRDefault="00D9234F" w:rsidP="00D9234F">
            <w:pPr>
              <w:tabs>
                <w:tab w:val="left" w:pos="6237"/>
              </w:tabs>
              <w:rPr>
                <w:rFonts w:asciiTheme="minorHAnsi" w:hAnsiTheme="minorHAnsi" w:cstheme="minorHAnsi"/>
                <w:sz w:val="20"/>
                <w:szCs w:val="20"/>
              </w:rPr>
            </w:pPr>
            <w:r w:rsidRPr="005C0BD7">
              <w:rPr>
                <w:rFonts w:asciiTheme="minorHAnsi" w:hAnsiTheme="minorHAnsi" w:cstheme="minorHAnsi"/>
                <w:sz w:val="20"/>
                <w:szCs w:val="20"/>
              </w:rPr>
              <w:t xml:space="preserve">Zahtevano najkasneje  do </w:t>
            </w:r>
            <w:r w:rsidRPr="005C0BD7">
              <w:rPr>
                <w:rFonts w:asciiTheme="minorHAnsi" w:hAnsiTheme="minorHAnsi" w:cstheme="minorHAnsi"/>
                <w:b/>
                <w:sz w:val="20"/>
                <w:szCs w:val="20"/>
              </w:rPr>
              <w:t>30.8.2026</w:t>
            </w:r>
          </w:p>
        </w:tc>
        <w:tc>
          <w:tcPr>
            <w:tcW w:w="5067" w:type="dxa"/>
            <w:tcBorders>
              <w:top w:val="single" w:sz="4" w:space="0" w:color="auto"/>
            </w:tcBorders>
          </w:tcPr>
          <w:p w14:paraId="7F2D7DBE" w14:textId="77777777" w:rsidR="00D9234F" w:rsidRPr="005C0BD7" w:rsidRDefault="00D9234F" w:rsidP="00D9234F">
            <w:pPr>
              <w:tabs>
                <w:tab w:val="left" w:pos="6237"/>
              </w:tabs>
              <w:jc w:val="both"/>
              <w:rPr>
                <w:rFonts w:asciiTheme="minorHAnsi" w:hAnsiTheme="minorHAnsi" w:cstheme="minorHAnsi"/>
                <w:sz w:val="20"/>
                <w:szCs w:val="20"/>
              </w:rPr>
            </w:pPr>
          </w:p>
          <w:p w14:paraId="0F3DF09E" w14:textId="77777777" w:rsidR="00D9234F" w:rsidRPr="005C0BD7" w:rsidRDefault="00D9234F" w:rsidP="00D9234F">
            <w:pPr>
              <w:tabs>
                <w:tab w:val="left" w:pos="6237"/>
              </w:tabs>
              <w:jc w:val="both"/>
              <w:rPr>
                <w:rFonts w:asciiTheme="minorHAnsi" w:hAnsiTheme="minorHAnsi" w:cstheme="minorHAnsi"/>
                <w:sz w:val="20"/>
                <w:szCs w:val="20"/>
              </w:rPr>
            </w:pPr>
            <w:r w:rsidRPr="005C0BD7">
              <w:rPr>
                <w:rFonts w:asciiTheme="minorHAnsi" w:hAnsiTheme="minorHAnsi" w:cstheme="minorHAnsi"/>
                <w:sz w:val="20"/>
                <w:szCs w:val="20"/>
              </w:rPr>
              <w:t>Zagotavljamo celotno izvedbo del do: _______________.</w:t>
            </w:r>
          </w:p>
        </w:tc>
      </w:tr>
    </w:tbl>
    <w:p w14:paraId="1D88494B" w14:textId="77777777" w:rsidR="00D9234F" w:rsidRPr="00D9234F" w:rsidRDefault="00D9234F" w:rsidP="00A57E0D">
      <w:pPr>
        <w:spacing w:after="240"/>
        <w:jc w:val="both"/>
        <w:rPr>
          <w:rFonts w:asciiTheme="minorHAnsi" w:hAnsiTheme="minorHAnsi" w:cstheme="minorHAnsi"/>
          <w:sz w:val="4"/>
          <w:szCs w:val="4"/>
        </w:rPr>
      </w:pPr>
    </w:p>
    <w:p w14:paraId="1070878F" w14:textId="77777777" w:rsidR="00D9234F" w:rsidRPr="005C0BD7" w:rsidRDefault="00D9234F" w:rsidP="00A57E0D">
      <w:pPr>
        <w:spacing w:after="240"/>
        <w:jc w:val="both"/>
        <w:rPr>
          <w:rFonts w:asciiTheme="minorHAnsi" w:hAnsiTheme="minorHAnsi" w:cstheme="minorHAnsi"/>
          <w:sz w:val="22"/>
          <w:szCs w:val="22"/>
        </w:rPr>
      </w:pPr>
      <w:r w:rsidRPr="005C0BD7">
        <w:rPr>
          <w:rFonts w:asciiTheme="minorHAnsi" w:hAnsiTheme="minorHAnsi" w:cstheme="minorHAnsi"/>
          <w:sz w:val="22"/>
          <w:szCs w:val="22"/>
        </w:rPr>
        <w:t xml:space="preserve">Ponudbo pripravil: ______________ </w:t>
      </w:r>
      <w:r w:rsidRPr="005C0BD7">
        <w:rPr>
          <w:rFonts w:asciiTheme="minorHAnsi" w:hAnsiTheme="minorHAnsi" w:cstheme="minorHAnsi"/>
          <w:sz w:val="22"/>
          <w:szCs w:val="22"/>
        </w:rPr>
        <w:tab/>
      </w:r>
      <w:r w:rsidRPr="005C0BD7">
        <w:rPr>
          <w:rFonts w:asciiTheme="minorHAnsi" w:hAnsiTheme="minorHAnsi" w:cstheme="minorHAnsi"/>
          <w:sz w:val="22"/>
          <w:szCs w:val="22"/>
        </w:rPr>
        <w:tab/>
      </w:r>
      <w:r w:rsidRPr="005C0BD7">
        <w:rPr>
          <w:rFonts w:asciiTheme="minorHAnsi" w:hAnsiTheme="minorHAnsi" w:cstheme="minorHAnsi"/>
          <w:sz w:val="22"/>
          <w:szCs w:val="22"/>
        </w:rPr>
        <w:tab/>
      </w:r>
      <w:r w:rsidRPr="005C0BD7">
        <w:rPr>
          <w:rFonts w:asciiTheme="minorHAnsi" w:hAnsiTheme="minorHAnsi" w:cstheme="minorHAnsi"/>
          <w:sz w:val="22"/>
          <w:szCs w:val="22"/>
        </w:rPr>
        <w:tab/>
        <w:t>Žig in podpis:</w:t>
      </w:r>
    </w:p>
    <w:p w14:paraId="480D2D19" w14:textId="77777777" w:rsidR="00D9234F" w:rsidRDefault="00D9234F" w:rsidP="00A57E0D">
      <w:pPr>
        <w:jc w:val="both"/>
        <w:rPr>
          <w:rFonts w:asciiTheme="minorHAnsi" w:hAnsiTheme="minorHAnsi" w:cstheme="minorHAnsi"/>
          <w:sz w:val="22"/>
          <w:szCs w:val="22"/>
        </w:rPr>
      </w:pPr>
      <w:r w:rsidRPr="005C0BD7">
        <w:rPr>
          <w:rFonts w:asciiTheme="minorHAnsi" w:hAnsiTheme="minorHAnsi" w:cstheme="minorHAnsi"/>
          <w:sz w:val="22"/>
          <w:szCs w:val="22"/>
        </w:rPr>
        <w:t>Kraj in datum : _________________</w:t>
      </w:r>
    </w:p>
    <w:p w14:paraId="3C88021B" w14:textId="77777777" w:rsidR="00D9234F" w:rsidRPr="00087533" w:rsidRDefault="00D9234F" w:rsidP="00D9234F">
      <w:pPr>
        <w:rPr>
          <w:rFonts w:asciiTheme="minorHAnsi" w:hAnsiTheme="minorHAnsi" w:cstheme="minorHAnsi"/>
          <w:sz w:val="22"/>
          <w:szCs w:val="22"/>
          <w:highlight w:val="yellow"/>
        </w:rPr>
      </w:pPr>
      <w:r w:rsidRPr="00087533">
        <w:rPr>
          <w:rFonts w:asciiTheme="minorHAnsi" w:hAnsiTheme="minorHAnsi" w:cstheme="minorHAnsi"/>
          <w:sz w:val="22"/>
          <w:szCs w:val="22"/>
          <w:highlight w:val="yellow"/>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740C61" w:rsidRPr="008D0BDC" w14:paraId="2CE57767" w14:textId="77777777" w:rsidTr="00CC23DF">
        <w:trPr>
          <w:trHeight w:val="495"/>
        </w:trPr>
        <w:tc>
          <w:tcPr>
            <w:tcW w:w="9777" w:type="dxa"/>
            <w:tcBorders>
              <w:top w:val="single" w:sz="4" w:space="0" w:color="auto"/>
            </w:tcBorders>
          </w:tcPr>
          <w:p w14:paraId="6891653B" w14:textId="350AA4A5" w:rsidR="00740C61" w:rsidRPr="008D0BDC" w:rsidRDefault="00740C61" w:rsidP="00CC23DF">
            <w:pPr>
              <w:keepNext/>
              <w:keepLines/>
              <w:jc w:val="center"/>
              <w:rPr>
                <w:rFonts w:asciiTheme="minorHAnsi" w:hAnsiTheme="minorHAnsi" w:cstheme="minorHAnsi"/>
                <w:sz w:val="22"/>
                <w:szCs w:val="22"/>
              </w:rPr>
            </w:pPr>
            <w:r w:rsidRPr="008D0BDC">
              <w:rPr>
                <w:rFonts w:asciiTheme="minorHAnsi" w:hAnsiTheme="minorHAnsi" w:cstheme="minorHAnsi"/>
                <w:b/>
                <w:sz w:val="22"/>
                <w:szCs w:val="22"/>
              </w:rPr>
              <w:lastRenderedPageBreak/>
              <w:br w:type="page"/>
              <w:t xml:space="preserve">Razpisni obrazec 9 – </w:t>
            </w:r>
            <w:r w:rsidRPr="00B735D6">
              <w:rPr>
                <w:rFonts w:asciiTheme="minorHAnsi" w:hAnsiTheme="minorHAnsi" w:cstheme="minorHAnsi"/>
                <w:bCs/>
                <w:sz w:val="22"/>
                <w:szCs w:val="22"/>
              </w:rPr>
              <w:t>»Naročilo projektne dokumentacije za agromelioracije in sanacije kmet</w:t>
            </w:r>
            <w:r w:rsidR="00A4187B">
              <w:rPr>
                <w:rFonts w:asciiTheme="minorHAnsi" w:hAnsiTheme="minorHAnsi" w:cstheme="minorHAnsi"/>
                <w:bCs/>
                <w:sz w:val="22"/>
                <w:szCs w:val="22"/>
              </w:rPr>
              <w:t>ijskih</w:t>
            </w:r>
            <w:r w:rsidRPr="00B735D6">
              <w:rPr>
                <w:rFonts w:asciiTheme="minorHAnsi" w:hAnsiTheme="minorHAnsi" w:cstheme="minorHAnsi"/>
                <w:bCs/>
                <w:sz w:val="22"/>
                <w:szCs w:val="22"/>
              </w:rPr>
              <w:t xml:space="preserve"> zemljišč </w:t>
            </w:r>
            <w:r w:rsidR="00702B8D" w:rsidRPr="00B735D6">
              <w:rPr>
                <w:rFonts w:asciiTheme="minorHAnsi" w:hAnsiTheme="minorHAnsi" w:cstheme="minorHAnsi"/>
                <w:bCs/>
                <w:sz w:val="22"/>
                <w:szCs w:val="22"/>
              </w:rPr>
              <w:t>2026</w:t>
            </w:r>
            <w:r w:rsidRPr="00B735D6">
              <w:rPr>
                <w:rFonts w:asciiTheme="minorHAnsi" w:hAnsiTheme="minorHAnsi" w:cstheme="minorHAnsi"/>
                <w:bCs/>
                <w:sz w:val="22"/>
                <w:szCs w:val="22"/>
              </w:rPr>
              <w:t xml:space="preserve">« - </w:t>
            </w:r>
            <w:r w:rsidR="003B6A19" w:rsidRPr="00B735D6">
              <w:rPr>
                <w:rFonts w:asciiTheme="minorHAnsi" w:hAnsiTheme="minorHAnsi" w:cstheme="minorHAnsi"/>
                <w:bCs/>
                <w:sz w:val="22"/>
                <w:szCs w:val="22"/>
              </w:rPr>
              <w:t>V_7/2026/S</w:t>
            </w:r>
          </w:p>
        </w:tc>
      </w:tr>
    </w:tbl>
    <w:p w14:paraId="7A2284A1" w14:textId="77777777" w:rsidR="00740C61" w:rsidRPr="008D0BDC" w:rsidRDefault="00740C61" w:rsidP="00740C61">
      <w:pPr>
        <w:keepNext/>
        <w:keepLines/>
        <w:jc w:val="both"/>
        <w:rPr>
          <w:rFonts w:asciiTheme="minorHAnsi" w:hAnsiTheme="minorHAnsi" w:cstheme="minorHAnsi"/>
          <w:sz w:val="22"/>
          <w:szCs w:val="22"/>
        </w:rPr>
      </w:pPr>
    </w:p>
    <w:p w14:paraId="19470901" w14:textId="77777777" w:rsidR="00740C61" w:rsidRPr="008D0BDC" w:rsidRDefault="00740C61" w:rsidP="00740C61">
      <w:pPr>
        <w:keepNext/>
        <w:keepLines/>
        <w:jc w:val="center"/>
        <w:rPr>
          <w:rFonts w:asciiTheme="minorHAnsi" w:hAnsiTheme="minorHAnsi" w:cstheme="minorHAnsi"/>
          <w:b/>
          <w:sz w:val="22"/>
          <w:szCs w:val="22"/>
        </w:rPr>
      </w:pPr>
      <w:r w:rsidRPr="008D0BDC">
        <w:rPr>
          <w:rFonts w:asciiTheme="minorHAnsi" w:hAnsiTheme="minorHAnsi" w:cstheme="minorHAnsi"/>
          <w:b/>
          <w:sz w:val="22"/>
          <w:szCs w:val="22"/>
        </w:rPr>
        <w:t>Ponudbeni predračun</w:t>
      </w:r>
    </w:p>
    <w:p w14:paraId="55313039" w14:textId="77777777" w:rsidR="00740C61" w:rsidRPr="00087533" w:rsidRDefault="00740C61" w:rsidP="00740C61">
      <w:pPr>
        <w:rPr>
          <w:rFonts w:asciiTheme="minorHAnsi" w:hAnsiTheme="minorHAnsi" w:cstheme="minorHAnsi"/>
          <w:b/>
          <w:sz w:val="22"/>
          <w:szCs w:val="22"/>
          <w:highlight w:val="yellow"/>
        </w:rPr>
      </w:pPr>
    </w:p>
    <w:p w14:paraId="748A6D81" w14:textId="77777777" w:rsidR="00740C61" w:rsidRDefault="00740C61" w:rsidP="00740C61">
      <w:pPr>
        <w:jc w:val="both"/>
        <w:rPr>
          <w:rFonts w:asciiTheme="minorHAnsi" w:hAnsiTheme="minorHAnsi" w:cstheme="minorHAnsi"/>
          <w:b/>
          <w:sz w:val="22"/>
          <w:szCs w:val="22"/>
        </w:rPr>
      </w:pPr>
      <w:bookmarkStart w:id="40" w:name="_Hlk215555717"/>
      <w:r>
        <w:rPr>
          <w:rFonts w:asciiTheme="minorHAnsi" w:hAnsiTheme="minorHAnsi" w:cstheme="minorHAnsi"/>
          <w:b/>
          <w:sz w:val="22"/>
          <w:szCs w:val="22"/>
        </w:rPr>
        <w:t>SKLOP ŠT. 9</w:t>
      </w:r>
    </w:p>
    <w:p w14:paraId="7D97F508" w14:textId="77777777" w:rsidR="00740C61" w:rsidRDefault="00740C61" w:rsidP="00740C61">
      <w:pPr>
        <w:keepNext/>
        <w:keepLines/>
        <w:rPr>
          <w:rFonts w:asciiTheme="minorHAnsi" w:hAnsiTheme="minorHAnsi" w:cstheme="minorHAnsi"/>
          <w:b/>
          <w:sz w:val="22"/>
          <w:szCs w:val="22"/>
        </w:rPr>
      </w:pPr>
    </w:p>
    <w:bookmarkEnd w:id="40"/>
    <w:p w14:paraId="1255B0E3" w14:textId="693CE7E0" w:rsidR="00C26D73" w:rsidRDefault="00C26D73" w:rsidP="00A57E0D">
      <w:pPr>
        <w:jc w:val="both"/>
        <w:rPr>
          <w:rFonts w:asciiTheme="minorHAnsi" w:hAnsiTheme="minorHAnsi" w:cstheme="minorHAnsi"/>
          <w:b/>
          <w:sz w:val="22"/>
          <w:szCs w:val="22"/>
        </w:rPr>
      </w:pPr>
      <w:r w:rsidRPr="00C26D73">
        <w:rPr>
          <w:rFonts w:asciiTheme="minorHAnsi" w:hAnsiTheme="minorHAnsi" w:cstheme="minorHAnsi"/>
          <w:b/>
          <w:sz w:val="22"/>
          <w:szCs w:val="22"/>
        </w:rPr>
        <w:t xml:space="preserve">Geološko </w:t>
      </w:r>
      <w:proofErr w:type="spellStart"/>
      <w:r w:rsidRPr="00C26D73">
        <w:rPr>
          <w:rFonts w:asciiTheme="minorHAnsi" w:hAnsiTheme="minorHAnsi" w:cstheme="minorHAnsi"/>
          <w:b/>
          <w:sz w:val="22"/>
          <w:szCs w:val="22"/>
        </w:rPr>
        <w:t>geotehničn</w:t>
      </w:r>
      <w:r w:rsidR="005F665D">
        <w:rPr>
          <w:rFonts w:asciiTheme="minorHAnsi" w:hAnsiTheme="minorHAnsi" w:cstheme="minorHAnsi"/>
          <w:b/>
          <w:sz w:val="22"/>
          <w:szCs w:val="22"/>
        </w:rPr>
        <w:t>o</w:t>
      </w:r>
      <w:proofErr w:type="spellEnd"/>
      <w:r w:rsidRPr="00C26D73">
        <w:rPr>
          <w:rFonts w:asciiTheme="minorHAnsi" w:hAnsiTheme="minorHAnsi" w:cstheme="minorHAnsi"/>
          <w:b/>
          <w:sz w:val="22"/>
          <w:szCs w:val="22"/>
        </w:rPr>
        <w:t xml:space="preserve"> poročil</w:t>
      </w:r>
      <w:r w:rsidR="005F665D">
        <w:rPr>
          <w:rFonts w:asciiTheme="minorHAnsi" w:hAnsiTheme="minorHAnsi" w:cstheme="minorHAnsi"/>
          <w:b/>
          <w:sz w:val="22"/>
          <w:szCs w:val="22"/>
        </w:rPr>
        <w:t>o</w:t>
      </w:r>
      <w:r w:rsidRPr="00C26D73">
        <w:rPr>
          <w:rFonts w:asciiTheme="minorHAnsi" w:hAnsiTheme="minorHAnsi" w:cstheme="minorHAnsi"/>
          <w:b/>
          <w:sz w:val="22"/>
          <w:szCs w:val="22"/>
        </w:rPr>
        <w:t xml:space="preserve">  in izvedbeni načrt sanacije plazu na zemljišču </w:t>
      </w:r>
      <w:proofErr w:type="spellStart"/>
      <w:r w:rsidRPr="00C26D73">
        <w:rPr>
          <w:rFonts w:asciiTheme="minorHAnsi" w:hAnsiTheme="minorHAnsi" w:cstheme="minorHAnsi"/>
          <w:b/>
          <w:sz w:val="22"/>
          <w:szCs w:val="22"/>
        </w:rPr>
        <w:t>parc</w:t>
      </w:r>
      <w:proofErr w:type="spellEnd"/>
      <w:r w:rsidRPr="00C26D73">
        <w:rPr>
          <w:rFonts w:asciiTheme="minorHAnsi" w:hAnsiTheme="minorHAnsi" w:cstheme="minorHAnsi"/>
          <w:b/>
          <w:sz w:val="22"/>
          <w:szCs w:val="22"/>
        </w:rPr>
        <w:t xml:space="preserve">. št. 334/9 v </w:t>
      </w:r>
      <w:proofErr w:type="spellStart"/>
      <w:r w:rsidRPr="00C26D73">
        <w:rPr>
          <w:rFonts w:asciiTheme="minorHAnsi" w:hAnsiTheme="minorHAnsi" w:cstheme="minorHAnsi"/>
          <w:b/>
          <w:sz w:val="22"/>
          <w:szCs w:val="22"/>
        </w:rPr>
        <w:t>k.o</w:t>
      </w:r>
      <w:proofErr w:type="spellEnd"/>
      <w:r w:rsidRPr="00C26D73">
        <w:rPr>
          <w:rFonts w:asciiTheme="minorHAnsi" w:hAnsiTheme="minorHAnsi" w:cstheme="minorHAnsi"/>
          <w:b/>
          <w:sz w:val="22"/>
          <w:szCs w:val="22"/>
        </w:rPr>
        <w:t>. 640 Pekel, skladno z elaboratom št. 83508, Ljubljana marec 2026 (lokacija 9)</w:t>
      </w:r>
      <w:r>
        <w:rPr>
          <w:rFonts w:asciiTheme="minorHAnsi" w:hAnsiTheme="minorHAnsi" w:cstheme="minorHAnsi"/>
          <w:b/>
          <w:sz w:val="22"/>
          <w:szCs w:val="22"/>
        </w:rPr>
        <w:t xml:space="preserve"> </w:t>
      </w:r>
      <w:r w:rsidRPr="00EF7751">
        <w:rPr>
          <w:rFonts w:asciiTheme="minorHAnsi" w:hAnsiTheme="minorHAnsi" w:cstheme="minorHAnsi"/>
          <w:b/>
          <w:sz w:val="22"/>
          <w:szCs w:val="22"/>
        </w:rPr>
        <w:t>(Območna izpostava Maribor)</w:t>
      </w:r>
    </w:p>
    <w:p w14:paraId="0E893D4B" w14:textId="77777777" w:rsidR="00C26D73" w:rsidRDefault="00C26D73" w:rsidP="00A57E0D">
      <w:pPr>
        <w:jc w:val="both"/>
        <w:rPr>
          <w:rFonts w:asciiTheme="minorHAnsi" w:hAnsiTheme="minorHAnsi" w:cstheme="minorHAnsi"/>
          <w:b/>
          <w:sz w:val="22"/>
          <w:szCs w:val="22"/>
        </w:rPr>
      </w:pPr>
    </w:p>
    <w:tbl>
      <w:tblPr>
        <w:tblStyle w:val="Tabelamrea222"/>
        <w:tblW w:w="9493" w:type="dxa"/>
        <w:tblLook w:val="04A0" w:firstRow="1" w:lastRow="0" w:firstColumn="1" w:lastColumn="0" w:noHBand="0" w:noVBand="1"/>
      </w:tblPr>
      <w:tblGrid>
        <w:gridCol w:w="4810"/>
        <w:gridCol w:w="701"/>
        <w:gridCol w:w="871"/>
        <w:gridCol w:w="1555"/>
        <w:gridCol w:w="1556"/>
      </w:tblGrid>
      <w:tr w:rsidR="00C26D73" w:rsidRPr="005C0BD7" w14:paraId="370201C8" w14:textId="77777777" w:rsidTr="00A57E0D">
        <w:trPr>
          <w:trHeight w:val="432"/>
        </w:trPr>
        <w:tc>
          <w:tcPr>
            <w:tcW w:w="4810" w:type="dxa"/>
          </w:tcPr>
          <w:p w14:paraId="7C6FB6D9" w14:textId="77777777" w:rsidR="00C26D73" w:rsidRPr="005C0BD7" w:rsidRDefault="00C26D73" w:rsidP="00C26D73">
            <w:pPr>
              <w:rPr>
                <w:rFonts w:asciiTheme="minorHAnsi" w:hAnsiTheme="minorHAnsi" w:cstheme="minorHAnsi"/>
                <w:b/>
                <w:sz w:val="20"/>
                <w:szCs w:val="20"/>
              </w:rPr>
            </w:pPr>
            <w:r w:rsidRPr="005C0BD7">
              <w:rPr>
                <w:rFonts w:asciiTheme="minorHAnsi" w:hAnsiTheme="minorHAnsi" w:cstheme="minorHAnsi"/>
                <w:b/>
                <w:sz w:val="20"/>
                <w:szCs w:val="20"/>
              </w:rPr>
              <w:t>Delo</w:t>
            </w:r>
          </w:p>
          <w:p w14:paraId="64C6A07C" w14:textId="77777777" w:rsidR="00C26D73" w:rsidRPr="005C0BD7" w:rsidRDefault="00C26D73" w:rsidP="00C26D73">
            <w:pPr>
              <w:rPr>
                <w:rFonts w:asciiTheme="minorHAnsi" w:hAnsiTheme="minorHAnsi" w:cstheme="minorHAnsi"/>
                <w:b/>
                <w:sz w:val="20"/>
                <w:szCs w:val="20"/>
              </w:rPr>
            </w:pPr>
          </w:p>
        </w:tc>
        <w:tc>
          <w:tcPr>
            <w:tcW w:w="701" w:type="dxa"/>
          </w:tcPr>
          <w:p w14:paraId="3307A66A" w14:textId="77777777" w:rsidR="00C26D73" w:rsidRPr="005C0BD7" w:rsidRDefault="00C26D73" w:rsidP="00C26D73">
            <w:pPr>
              <w:rPr>
                <w:rFonts w:asciiTheme="minorHAnsi" w:hAnsiTheme="minorHAnsi" w:cstheme="minorHAnsi"/>
                <w:b/>
                <w:sz w:val="20"/>
                <w:szCs w:val="20"/>
              </w:rPr>
            </w:pPr>
            <w:r w:rsidRPr="005C0BD7">
              <w:rPr>
                <w:rFonts w:asciiTheme="minorHAnsi" w:hAnsiTheme="minorHAnsi" w:cstheme="minorHAnsi"/>
                <w:b/>
                <w:sz w:val="20"/>
                <w:szCs w:val="20"/>
              </w:rPr>
              <w:t>Enota</w:t>
            </w:r>
          </w:p>
          <w:p w14:paraId="47880387" w14:textId="77777777" w:rsidR="00C26D73" w:rsidRPr="005C0BD7" w:rsidRDefault="00C26D73" w:rsidP="00C26D73">
            <w:pPr>
              <w:rPr>
                <w:rFonts w:asciiTheme="minorHAnsi" w:hAnsiTheme="minorHAnsi" w:cstheme="minorHAnsi"/>
                <w:sz w:val="20"/>
                <w:szCs w:val="20"/>
              </w:rPr>
            </w:pPr>
          </w:p>
        </w:tc>
        <w:tc>
          <w:tcPr>
            <w:tcW w:w="871" w:type="dxa"/>
          </w:tcPr>
          <w:p w14:paraId="47FC35C6" w14:textId="77777777" w:rsidR="00C26D73" w:rsidRPr="005C0BD7" w:rsidRDefault="00C26D73" w:rsidP="00C26D73">
            <w:pPr>
              <w:rPr>
                <w:rFonts w:asciiTheme="minorHAnsi" w:hAnsiTheme="minorHAnsi" w:cstheme="minorHAnsi"/>
                <w:b/>
                <w:sz w:val="20"/>
                <w:szCs w:val="20"/>
              </w:rPr>
            </w:pPr>
            <w:r w:rsidRPr="005C0BD7">
              <w:rPr>
                <w:rFonts w:asciiTheme="minorHAnsi" w:hAnsiTheme="minorHAnsi" w:cstheme="minorHAnsi"/>
                <w:b/>
                <w:sz w:val="20"/>
                <w:szCs w:val="20"/>
              </w:rPr>
              <w:t>Količina</w:t>
            </w:r>
          </w:p>
        </w:tc>
        <w:tc>
          <w:tcPr>
            <w:tcW w:w="1555" w:type="dxa"/>
          </w:tcPr>
          <w:p w14:paraId="31A7BDB4" w14:textId="77777777" w:rsidR="00C26D73" w:rsidRPr="005C0BD7" w:rsidRDefault="00C26D73" w:rsidP="00C26D73">
            <w:pPr>
              <w:rPr>
                <w:rFonts w:asciiTheme="minorHAnsi" w:hAnsiTheme="minorHAnsi" w:cstheme="minorHAnsi"/>
                <w:b/>
                <w:sz w:val="20"/>
                <w:szCs w:val="20"/>
              </w:rPr>
            </w:pPr>
            <w:r w:rsidRPr="005C0BD7">
              <w:rPr>
                <w:rFonts w:asciiTheme="minorHAnsi" w:hAnsiTheme="minorHAnsi" w:cstheme="minorHAnsi"/>
                <w:b/>
                <w:sz w:val="20"/>
                <w:szCs w:val="20"/>
              </w:rPr>
              <w:t xml:space="preserve">Cena na enoto  (EUR) brez DDV </w:t>
            </w:r>
          </w:p>
        </w:tc>
        <w:tc>
          <w:tcPr>
            <w:tcW w:w="1556" w:type="dxa"/>
          </w:tcPr>
          <w:p w14:paraId="0B2574E4" w14:textId="77777777" w:rsidR="00C26D73" w:rsidRPr="005C0BD7" w:rsidRDefault="00C26D73" w:rsidP="00C26D73">
            <w:pPr>
              <w:rPr>
                <w:rFonts w:asciiTheme="minorHAnsi" w:hAnsiTheme="minorHAnsi" w:cstheme="minorHAnsi"/>
                <w:b/>
                <w:sz w:val="20"/>
                <w:szCs w:val="20"/>
              </w:rPr>
            </w:pPr>
            <w:r w:rsidRPr="005C0BD7">
              <w:rPr>
                <w:rFonts w:asciiTheme="minorHAnsi" w:hAnsiTheme="minorHAnsi" w:cstheme="minorHAnsi"/>
                <w:b/>
                <w:sz w:val="20"/>
                <w:szCs w:val="20"/>
              </w:rPr>
              <w:t>Cena (EUR) brez DDV</w:t>
            </w:r>
          </w:p>
        </w:tc>
      </w:tr>
      <w:tr w:rsidR="00C26D73" w:rsidRPr="005C0BD7" w14:paraId="0D1B6587" w14:textId="77777777" w:rsidTr="00A57E0D">
        <w:tblPrEx>
          <w:tblLook w:val="01E0" w:firstRow="1" w:lastRow="1" w:firstColumn="1" w:lastColumn="1" w:noHBand="0" w:noVBand="0"/>
        </w:tblPrEx>
        <w:trPr>
          <w:trHeight w:val="126"/>
        </w:trPr>
        <w:tc>
          <w:tcPr>
            <w:tcW w:w="4810" w:type="dxa"/>
            <w:tcBorders>
              <w:top w:val="single" w:sz="4" w:space="0" w:color="auto"/>
              <w:left w:val="single" w:sz="4" w:space="0" w:color="auto"/>
              <w:bottom w:val="single" w:sz="4" w:space="0" w:color="auto"/>
              <w:right w:val="single" w:sz="4" w:space="0" w:color="auto"/>
            </w:tcBorders>
          </w:tcPr>
          <w:p w14:paraId="10BAB872" w14:textId="77777777" w:rsidR="005F665D" w:rsidRPr="00EF7751" w:rsidRDefault="005F665D" w:rsidP="005F665D">
            <w:pPr>
              <w:jc w:val="both"/>
              <w:rPr>
                <w:rFonts w:ascii="Calibri" w:hAnsi="Calibri" w:cs="Calibri"/>
                <w:sz w:val="20"/>
                <w:szCs w:val="20"/>
              </w:rPr>
            </w:pPr>
            <w:r w:rsidRPr="00EF7751">
              <w:rPr>
                <w:rFonts w:ascii="Calibri" w:hAnsi="Calibri" w:cs="Calibri"/>
                <w:sz w:val="20"/>
                <w:szCs w:val="20"/>
              </w:rPr>
              <w:t xml:space="preserve">Izdelava geološko </w:t>
            </w:r>
            <w:proofErr w:type="spellStart"/>
            <w:r w:rsidRPr="00EF7751">
              <w:rPr>
                <w:rFonts w:ascii="Calibri" w:hAnsi="Calibri" w:cs="Calibri"/>
                <w:sz w:val="20"/>
                <w:szCs w:val="20"/>
              </w:rPr>
              <w:t>geotehničnega</w:t>
            </w:r>
            <w:proofErr w:type="spellEnd"/>
            <w:r w:rsidRPr="00EF7751">
              <w:rPr>
                <w:rFonts w:ascii="Calibri" w:hAnsi="Calibri" w:cs="Calibri"/>
                <w:sz w:val="20"/>
                <w:szCs w:val="20"/>
              </w:rPr>
              <w:t xml:space="preserve"> poročila  in izvedbenega načrta sanacije plazu na zemljišču </w:t>
            </w:r>
            <w:proofErr w:type="spellStart"/>
            <w:r w:rsidRPr="00EF7751">
              <w:rPr>
                <w:rFonts w:ascii="Calibri" w:hAnsi="Calibri" w:cs="Calibri"/>
                <w:sz w:val="20"/>
                <w:szCs w:val="20"/>
              </w:rPr>
              <w:t>parc</w:t>
            </w:r>
            <w:proofErr w:type="spellEnd"/>
            <w:r w:rsidRPr="00EF7751">
              <w:rPr>
                <w:rFonts w:ascii="Calibri" w:hAnsi="Calibri" w:cs="Calibri"/>
                <w:sz w:val="20"/>
                <w:szCs w:val="20"/>
              </w:rPr>
              <w:t xml:space="preserve">. št. 334/9 v </w:t>
            </w:r>
            <w:proofErr w:type="spellStart"/>
            <w:r w:rsidRPr="00EF7751">
              <w:rPr>
                <w:rFonts w:ascii="Calibri" w:hAnsi="Calibri" w:cs="Calibri"/>
                <w:sz w:val="20"/>
                <w:szCs w:val="20"/>
              </w:rPr>
              <w:t>k.o</w:t>
            </w:r>
            <w:proofErr w:type="spellEnd"/>
            <w:r w:rsidRPr="00EF7751">
              <w:rPr>
                <w:rFonts w:ascii="Calibri" w:hAnsi="Calibri" w:cs="Calibri"/>
                <w:sz w:val="20"/>
                <w:szCs w:val="20"/>
              </w:rPr>
              <w:t>. 640 Pekel, skladno z elaboratom št. 83508, Ljubljana marec 2026 (lokacija 9):</w:t>
            </w:r>
          </w:p>
          <w:p w14:paraId="6642975F" w14:textId="77777777" w:rsidR="005F665D" w:rsidRPr="00EF7751" w:rsidRDefault="005F665D" w:rsidP="005F665D">
            <w:pPr>
              <w:pStyle w:val="Odstavekseznama"/>
              <w:numPr>
                <w:ilvl w:val="0"/>
                <w:numId w:val="35"/>
              </w:numPr>
              <w:suppressAutoHyphens/>
              <w:spacing w:line="276" w:lineRule="auto"/>
              <w:contextualSpacing/>
              <w:jc w:val="both"/>
              <w:rPr>
                <w:rFonts w:asciiTheme="minorHAnsi" w:hAnsiTheme="minorHAnsi" w:cstheme="minorHAnsi"/>
                <w:sz w:val="20"/>
                <w:szCs w:val="20"/>
                <w:lang w:eastAsia="en-US"/>
              </w:rPr>
            </w:pPr>
            <w:r w:rsidRPr="00EF7751">
              <w:rPr>
                <w:rFonts w:asciiTheme="minorHAnsi" w:hAnsiTheme="minorHAnsi" w:cstheme="minorHAnsi"/>
                <w:sz w:val="20"/>
                <w:szCs w:val="20"/>
                <w:lang w:eastAsia="en-US"/>
              </w:rPr>
              <w:t>izvedba 2 raziskovalnih vrtin do globine 8 m,</w:t>
            </w:r>
          </w:p>
          <w:p w14:paraId="23B60CED" w14:textId="77777777" w:rsidR="005F665D" w:rsidRPr="00EF7751" w:rsidRDefault="005F665D" w:rsidP="005F665D">
            <w:pPr>
              <w:pStyle w:val="Odstavekseznama"/>
              <w:numPr>
                <w:ilvl w:val="0"/>
                <w:numId w:val="35"/>
              </w:numPr>
              <w:suppressAutoHyphens/>
              <w:spacing w:line="276" w:lineRule="auto"/>
              <w:contextualSpacing/>
              <w:jc w:val="both"/>
              <w:rPr>
                <w:rFonts w:asciiTheme="minorHAnsi" w:hAnsiTheme="minorHAnsi" w:cstheme="minorHAnsi"/>
                <w:sz w:val="20"/>
                <w:szCs w:val="20"/>
                <w:lang w:eastAsia="en-US"/>
              </w:rPr>
            </w:pPr>
            <w:r w:rsidRPr="00EF7751">
              <w:rPr>
                <w:rFonts w:asciiTheme="minorHAnsi" w:hAnsiTheme="minorHAnsi" w:cstheme="minorHAnsi"/>
                <w:sz w:val="20"/>
                <w:szCs w:val="20"/>
                <w:lang w:eastAsia="en-US"/>
              </w:rPr>
              <w:t>odvzem reprezentativnih vzorcev zemljine,</w:t>
            </w:r>
          </w:p>
          <w:p w14:paraId="1A1AABC7" w14:textId="77777777" w:rsidR="005F665D" w:rsidRPr="00EF7751" w:rsidRDefault="005F665D" w:rsidP="005F665D">
            <w:pPr>
              <w:pStyle w:val="Odstavekseznama"/>
              <w:numPr>
                <w:ilvl w:val="0"/>
                <w:numId w:val="35"/>
              </w:numPr>
              <w:suppressAutoHyphens/>
              <w:spacing w:line="276" w:lineRule="auto"/>
              <w:contextualSpacing/>
              <w:jc w:val="both"/>
              <w:rPr>
                <w:rFonts w:asciiTheme="minorHAnsi" w:hAnsiTheme="minorHAnsi" w:cstheme="minorHAnsi"/>
                <w:sz w:val="20"/>
                <w:szCs w:val="20"/>
                <w:lang w:eastAsia="en-US"/>
              </w:rPr>
            </w:pPr>
            <w:r w:rsidRPr="00EF7751">
              <w:rPr>
                <w:rFonts w:asciiTheme="minorHAnsi" w:hAnsiTheme="minorHAnsi" w:cstheme="minorHAnsi"/>
                <w:sz w:val="20"/>
                <w:szCs w:val="20"/>
                <w:lang w:eastAsia="en-US"/>
              </w:rPr>
              <w:t>izvedba 6 SPT preiskav za določitev mehanskih lastnosti zemljine,</w:t>
            </w:r>
          </w:p>
          <w:p w14:paraId="0C3CB64E" w14:textId="77777777" w:rsidR="005F665D" w:rsidRPr="00EF7751" w:rsidRDefault="005F665D" w:rsidP="005F665D">
            <w:pPr>
              <w:pStyle w:val="Odstavekseznama"/>
              <w:numPr>
                <w:ilvl w:val="0"/>
                <w:numId w:val="35"/>
              </w:numPr>
              <w:suppressAutoHyphens/>
              <w:spacing w:line="276" w:lineRule="auto"/>
              <w:contextualSpacing/>
              <w:jc w:val="both"/>
              <w:rPr>
                <w:rFonts w:asciiTheme="minorHAnsi" w:hAnsiTheme="minorHAnsi" w:cstheme="minorHAnsi"/>
                <w:sz w:val="20"/>
                <w:szCs w:val="20"/>
                <w:lang w:eastAsia="en-US"/>
              </w:rPr>
            </w:pPr>
            <w:r w:rsidRPr="00EF7751">
              <w:rPr>
                <w:rFonts w:asciiTheme="minorHAnsi" w:hAnsiTheme="minorHAnsi" w:cstheme="minorHAnsi"/>
                <w:sz w:val="20"/>
                <w:szCs w:val="20"/>
                <w:lang w:eastAsia="en-US"/>
              </w:rPr>
              <w:t>izvedba laboratorijskih geomehanskih preiskav odvzetih vzorcev,</w:t>
            </w:r>
          </w:p>
          <w:p w14:paraId="102A8CFB" w14:textId="77777777" w:rsidR="005F665D" w:rsidRDefault="005F665D" w:rsidP="005F665D">
            <w:pPr>
              <w:pStyle w:val="Odstavekseznama"/>
              <w:numPr>
                <w:ilvl w:val="0"/>
                <w:numId w:val="35"/>
              </w:numPr>
              <w:suppressAutoHyphens/>
              <w:spacing w:line="276" w:lineRule="auto"/>
              <w:contextualSpacing/>
              <w:jc w:val="both"/>
              <w:rPr>
                <w:rFonts w:asciiTheme="minorHAnsi" w:hAnsiTheme="minorHAnsi" w:cstheme="minorHAnsi"/>
                <w:sz w:val="20"/>
                <w:szCs w:val="20"/>
                <w:lang w:eastAsia="en-US"/>
              </w:rPr>
            </w:pPr>
            <w:r w:rsidRPr="00EF7751">
              <w:rPr>
                <w:rFonts w:asciiTheme="minorHAnsi" w:hAnsiTheme="minorHAnsi" w:cstheme="minorHAnsi"/>
                <w:sz w:val="20"/>
                <w:szCs w:val="20"/>
                <w:lang w:eastAsia="en-US"/>
              </w:rPr>
              <w:t>izvedba geodetskega posnetka območja raziskav in ustij vrtin,</w:t>
            </w:r>
          </w:p>
          <w:p w14:paraId="4B6F26F7" w14:textId="77777777" w:rsidR="005F665D" w:rsidRPr="00EF7751" w:rsidRDefault="005F665D" w:rsidP="005F665D">
            <w:pPr>
              <w:pStyle w:val="Odstavekseznama"/>
              <w:numPr>
                <w:ilvl w:val="0"/>
                <w:numId w:val="35"/>
              </w:numPr>
              <w:suppressAutoHyphens/>
              <w:spacing w:line="276" w:lineRule="auto"/>
              <w:contextualSpacing/>
              <w:jc w:val="both"/>
              <w:rPr>
                <w:rFonts w:asciiTheme="minorHAnsi" w:hAnsiTheme="minorHAnsi" w:cstheme="minorHAnsi"/>
                <w:sz w:val="20"/>
                <w:szCs w:val="20"/>
                <w:lang w:eastAsia="en-US"/>
              </w:rPr>
            </w:pPr>
            <w:r w:rsidRPr="00EF7751">
              <w:rPr>
                <w:rFonts w:asciiTheme="minorHAnsi" w:hAnsiTheme="minorHAnsi" w:cstheme="minorHAnsi"/>
                <w:sz w:val="20"/>
                <w:szCs w:val="20"/>
                <w:lang w:eastAsia="en-US"/>
              </w:rPr>
              <w:t>izvedba geodetskega posnetka območja raziskav</w:t>
            </w:r>
            <w:r>
              <w:rPr>
                <w:rFonts w:asciiTheme="minorHAnsi" w:hAnsiTheme="minorHAnsi" w:cstheme="minorHAnsi"/>
                <w:sz w:val="20"/>
                <w:szCs w:val="20"/>
                <w:lang w:eastAsia="en-US"/>
              </w:rPr>
              <w:t>,</w:t>
            </w:r>
          </w:p>
          <w:p w14:paraId="0236AAE6" w14:textId="77777777" w:rsidR="005F665D" w:rsidRPr="00EF7751" w:rsidRDefault="005F665D" w:rsidP="005F665D">
            <w:pPr>
              <w:pStyle w:val="Odstavekseznama"/>
              <w:numPr>
                <w:ilvl w:val="0"/>
                <w:numId w:val="35"/>
              </w:numPr>
              <w:suppressAutoHyphens/>
              <w:spacing w:line="276" w:lineRule="auto"/>
              <w:contextualSpacing/>
              <w:jc w:val="both"/>
              <w:rPr>
                <w:rFonts w:asciiTheme="minorHAnsi" w:hAnsiTheme="minorHAnsi" w:cstheme="minorHAnsi"/>
                <w:sz w:val="20"/>
                <w:szCs w:val="20"/>
                <w:lang w:eastAsia="en-US"/>
              </w:rPr>
            </w:pPr>
            <w:r w:rsidRPr="00EF7751">
              <w:rPr>
                <w:rFonts w:asciiTheme="minorHAnsi" w:hAnsiTheme="minorHAnsi" w:cstheme="minorHAnsi"/>
                <w:sz w:val="20"/>
                <w:szCs w:val="20"/>
                <w:lang w:eastAsia="en-US"/>
              </w:rPr>
              <w:t>izdelava inženirsko-geološkega profila območja,</w:t>
            </w:r>
          </w:p>
          <w:p w14:paraId="0646F2E1" w14:textId="77777777" w:rsidR="005F665D" w:rsidRPr="00EF7751" w:rsidRDefault="005F665D" w:rsidP="005F665D">
            <w:pPr>
              <w:numPr>
                <w:ilvl w:val="0"/>
                <w:numId w:val="35"/>
              </w:numPr>
              <w:rPr>
                <w:rFonts w:asciiTheme="minorHAnsi" w:hAnsiTheme="minorHAnsi" w:cstheme="minorHAnsi"/>
                <w:sz w:val="20"/>
                <w:szCs w:val="20"/>
                <w:lang w:eastAsia="en-US"/>
              </w:rPr>
            </w:pPr>
            <w:r w:rsidRPr="00EF7751">
              <w:rPr>
                <w:rFonts w:asciiTheme="minorHAnsi" w:hAnsiTheme="minorHAnsi" w:cstheme="minorHAnsi"/>
                <w:sz w:val="20"/>
                <w:szCs w:val="20"/>
                <w:lang w:eastAsia="en-US"/>
              </w:rPr>
              <w:t xml:space="preserve">izdelava geološko-geomehanskega poročila z interpretacijo rezultatov raziskav ter predlogom ustreznih sanacijskih ukrepov. </w:t>
            </w:r>
          </w:p>
          <w:p w14:paraId="7FEAF959" w14:textId="5CF47049" w:rsidR="00C26D73" w:rsidRPr="005C0BD7" w:rsidRDefault="005F665D" w:rsidP="00C26D73">
            <w:pPr>
              <w:jc w:val="both"/>
              <w:rPr>
                <w:rFonts w:asciiTheme="minorHAnsi" w:hAnsiTheme="minorHAnsi" w:cstheme="minorHAnsi"/>
                <w:sz w:val="20"/>
                <w:szCs w:val="20"/>
              </w:rPr>
            </w:pPr>
            <w:r w:rsidRPr="00EF7751">
              <w:rPr>
                <w:rFonts w:asciiTheme="minorHAnsi" w:hAnsiTheme="minorHAnsi" w:cstheme="minorHAnsi"/>
                <w:sz w:val="20"/>
                <w:szCs w:val="20"/>
                <w:lang w:eastAsia="en-US"/>
              </w:rPr>
              <w:t xml:space="preserve">Izdelava </w:t>
            </w:r>
            <w:proofErr w:type="spellStart"/>
            <w:r w:rsidRPr="00EF7751">
              <w:rPr>
                <w:rFonts w:asciiTheme="minorHAnsi" w:hAnsiTheme="minorHAnsi" w:cstheme="minorHAnsi"/>
                <w:sz w:val="20"/>
                <w:szCs w:val="20"/>
                <w:lang w:eastAsia="en-US"/>
              </w:rPr>
              <w:t>geotehničnega</w:t>
            </w:r>
            <w:proofErr w:type="spellEnd"/>
            <w:r w:rsidRPr="00EF7751">
              <w:rPr>
                <w:rFonts w:asciiTheme="minorHAnsi" w:hAnsiTheme="minorHAnsi" w:cstheme="minorHAnsi"/>
                <w:sz w:val="20"/>
                <w:szCs w:val="20"/>
                <w:lang w:eastAsia="en-US"/>
              </w:rPr>
              <w:t xml:space="preserve"> poročila in načrta za izvedbo (</w:t>
            </w:r>
            <w:proofErr w:type="spellStart"/>
            <w:r w:rsidRPr="00EF7751">
              <w:rPr>
                <w:rFonts w:asciiTheme="minorHAnsi" w:hAnsiTheme="minorHAnsi" w:cstheme="minorHAnsi"/>
                <w:sz w:val="20"/>
                <w:szCs w:val="20"/>
                <w:lang w:eastAsia="en-US"/>
              </w:rPr>
              <w:t>IzN</w:t>
            </w:r>
            <w:proofErr w:type="spellEnd"/>
            <w:r w:rsidRPr="00EF7751">
              <w:rPr>
                <w:rFonts w:asciiTheme="minorHAnsi" w:hAnsiTheme="minorHAnsi" w:cstheme="minorHAnsi"/>
                <w:sz w:val="20"/>
                <w:szCs w:val="20"/>
                <w:lang w:eastAsia="en-US"/>
              </w:rPr>
              <w:t>) sanacije plazu z natančnim popisom del in projektantskim predračunom ter pridobivanje projektnih pogojev in soglasij pristojnih služb.</w:t>
            </w:r>
          </w:p>
        </w:tc>
        <w:tc>
          <w:tcPr>
            <w:tcW w:w="701" w:type="dxa"/>
            <w:tcBorders>
              <w:bottom w:val="single" w:sz="4" w:space="0" w:color="auto"/>
            </w:tcBorders>
            <w:vAlign w:val="center"/>
          </w:tcPr>
          <w:p w14:paraId="746CC490" w14:textId="77777777" w:rsidR="00C26D73" w:rsidRPr="005C0BD7" w:rsidRDefault="00C26D73" w:rsidP="00C26D73">
            <w:pPr>
              <w:jc w:val="center"/>
              <w:rPr>
                <w:rFonts w:asciiTheme="minorHAnsi" w:hAnsiTheme="minorHAnsi" w:cstheme="minorHAnsi"/>
                <w:sz w:val="20"/>
                <w:szCs w:val="20"/>
                <w:vertAlign w:val="superscript"/>
              </w:rPr>
            </w:pPr>
            <w:proofErr w:type="spellStart"/>
            <w:r w:rsidRPr="005C0BD7">
              <w:rPr>
                <w:rFonts w:asciiTheme="minorHAnsi" w:hAnsiTheme="minorHAnsi" w:cstheme="minorHAnsi"/>
                <w:sz w:val="20"/>
                <w:szCs w:val="20"/>
              </w:rPr>
              <w:t>kpl</w:t>
            </w:r>
            <w:proofErr w:type="spellEnd"/>
          </w:p>
        </w:tc>
        <w:tc>
          <w:tcPr>
            <w:tcW w:w="871" w:type="dxa"/>
            <w:tcBorders>
              <w:bottom w:val="single" w:sz="4" w:space="0" w:color="auto"/>
            </w:tcBorders>
            <w:vAlign w:val="center"/>
          </w:tcPr>
          <w:p w14:paraId="0BBDC49F" w14:textId="77777777" w:rsidR="00C26D73" w:rsidRPr="005C0BD7" w:rsidRDefault="00C26D73" w:rsidP="00C26D73">
            <w:pPr>
              <w:jc w:val="center"/>
              <w:rPr>
                <w:rFonts w:asciiTheme="minorHAnsi" w:hAnsiTheme="minorHAnsi" w:cstheme="minorHAnsi"/>
                <w:sz w:val="20"/>
                <w:szCs w:val="20"/>
              </w:rPr>
            </w:pPr>
            <w:r w:rsidRPr="005C0BD7">
              <w:rPr>
                <w:rFonts w:asciiTheme="minorHAnsi" w:hAnsiTheme="minorHAnsi" w:cstheme="minorHAnsi"/>
                <w:sz w:val="20"/>
                <w:szCs w:val="20"/>
              </w:rPr>
              <w:t>1</w:t>
            </w:r>
          </w:p>
        </w:tc>
        <w:tc>
          <w:tcPr>
            <w:tcW w:w="1555" w:type="dxa"/>
            <w:tcBorders>
              <w:bottom w:val="single" w:sz="4" w:space="0" w:color="auto"/>
            </w:tcBorders>
          </w:tcPr>
          <w:p w14:paraId="0A2CC86E" w14:textId="77777777" w:rsidR="00C26D73" w:rsidRPr="005C0BD7" w:rsidRDefault="00C26D73" w:rsidP="00C26D73">
            <w:pPr>
              <w:rPr>
                <w:rFonts w:asciiTheme="minorHAnsi" w:hAnsiTheme="minorHAnsi" w:cstheme="minorHAnsi"/>
                <w:sz w:val="20"/>
                <w:szCs w:val="20"/>
              </w:rPr>
            </w:pPr>
          </w:p>
        </w:tc>
        <w:tc>
          <w:tcPr>
            <w:tcW w:w="1556" w:type="dxa"/>
            <w:tcBorders>
              <w:bottom w:val="single" w:sz="4" w:space="0" w:color="auto"/>
            </w:tcBorders>
          </w:tcPr>
          <w:p w14:paraId="7311CE11" w14:textId="77777777" w:rsidR="00C26D73" w:rsidRPr="005C0BD7" w:rsidRDefault="00C26D73" w:rsidP="00C26D73">
            <w:pPr>
              <w:rPr>
                <w:rFonts w:asciiTheme="minorHAnsi" w:hAnsiTheme="minorHAnsi" w:cstheme="minorHAnsi"/>
                <w:sz w:val="20"/>
                <w:szCs w:val="20"/>
              </w:rPr>
            </w:pPr>
          </w:p>
        </w:tc>
      </w:tr>
    </w:tbl>
    <w:tbl>
      <w:tblPr>
        <w:tblStyle w:val="Tabelamrea42"/>
        <w:tblW w:w="9468" w:type="dxa"/>
        <w:tblLook w:val="01E0" w:firstRow="1" w:lastRow="1" w:firstColumn="1" w:lastColumn="1" w:noHBand="0" w:noVBand="0"/>
      </w:tblPr>
      <w:tblGrid>
        <w:gridCol w:w="7933"/>
        <w:gridCol w:w="1535"/>
      </w:tblGrid>
      <w:tr w:rsidR="00C26D73" w:rsidRPr="005C0BD7" w14:paraId="06944C98" w14:textId="77777777" w:rsidTr="00A57E0D">
        <w:tc>
          <w:tcPr>
            <w:tcW w:w="7933" w:type="dxa"/>
            <w:tcBorders>
              <w:top w:val="single" w:sz="4" w:space="0" w:color="auto"/>
            </w:tcBorders>
          </w:tcPr>
          <w:p w14:paraId="6F12AF8D" w14:textId="77777777" w:rsidR="00C26D73" w:rsidRPr="005C0BD7" w:rsidRDefault="00C26D73" w:rsidP="00C26D73">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Skupaj cena  brez DDV  </w:t>
            </w:r>
          </w:p>
          <w:p w14:paraId="3AE5A750" w14:textId="77777777" w:rsidR="00C26D73" w:rsidRPr="005C0BD7" w:rsidRDefault="00C26D73" w:rsidP="00C26D73">
            <w:pPr>
              <w:jc w:val="right"/>
              <w:rPr>
                <w:rFonts w:asciiTheme="minorHAnsi" w:hAnsiTheme="minorHAnsi" w:cstheme="minorHAnsi"/>
                <w:sz w:val="20"/>
                <w:szCs w:val="20"/>
              </w:rPr>
            </w:pPr>
          </w:p>
        </w:tc>
        <w:tc>
          <w:tcPr>
            <w:tcW w:w="1535" w:type="dxa"/>
            <w:tcBorders>
              <w:top w:val="single" w:sz="4" w:space="0" w:color="auto"/>
            </w:tcBorders>
          </w:tcPr>
          <w:p w14:paraId="175081E8" w14:textId="77777777" w:rsidR="00C26D73" w:rsidRPr="005C0BD7" w:rsidRDefault="00C26D73" w:rsidP="00C26D73">
            <w:pPr>
              <w:rPr>
                <w:rFonts w:asciiTheme="minorHAnsi" w:hAnsiTheme="minorHAnsi" w:cstheme="minorHAnsi"/>
                <w:sz w:val="20"/>
                <w:szCs w:val="20"/>
              </w:rPr>
            </w:pPr>
          </w:p>
        </w:tc>
      </w:tr>
      <w:tr w:rsidR="00C26D73" w:rsidRPr="005C0BD7" w14:paraId="044BF2DE" w14:textId="77777777" w:rsidTr="00A57E0D">
        <w:tc>
          <w:tcPr>
            <w:tcW w:w="7933" w:type="dxa"/>
            <w:tcBorders>
              <w:bottom w:val="single" w:sz="4" w:space="0" w:color="auto"/>
            </w:tcBorders>
          </w:tcPr>
          <w:p w14:paraId="024B1640" w14:textId="77777777" w:rsidR="00C26D73" w:rsidRPr="005C0BD7" w:rsidRDefault="00C26D73" w:rsidP="00C26D73">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DDV      </w:t>
            </w:r>
          </w:p>
          <w:p w14:paraId="15A13D1D" w14:textId="77777777" w:rsidR="00C26D73" w:rsidRPr="005C0BD7" w:rsidRDefault="00C26D73" w:rsidP="00C26D73">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                            </w:t>
            </w:r>
          </w:p>
        </w:tc>
        <w:tc>
          <w:tcPr>
            <w:tcW w:w="1535" w:type="dxa"/>
            <w:tcBorders>
              <w:bottom w:val="single" w:sz="4" w:space="0" w:color="auto"/>
            </w:tcBorders>
          </w:tcPr>
          <w:p w14:paraId="65B24D4A" w14:textId="77777777" w:rsidR="00C26D73" w:rsidRPr="005C0BD7" w:rsidRDefault="00C26D73" w:rsidP="00C26D73">
            <w:pPr>
              <w:rPr>
                <w:rFonts w:asciiTheme="minorHAnsi" w:hAnsiTheme="minorHAnsi" w:cstheme="minorHAnsi"/>
                <w:sz w:val="20"/>
                <w:szCs w:val="20"/>
              </w:rPr>
            </w:pPr>
          </w:p>
        </w:tc>
      </w:tr>
      <w:tr w:rsidR="00C26D73" w:rsidRPr="005C0BD7" w14:paraId="41A1109F" w14:textId="77777777" w:rsidTr="00A57E0D">
        <w:tc>
          <w:tcPr>
            <w:tcW w:w="7933" w:type="dxa"/>
            <w:tcBorders>
              <w:bottom w:val="single" w:sz="4" w:space="0" w:color="auto"/>
            </w:tcBorders>
          </w:tcPr>
          <w:p w14:paraId="70B0E019" w14:textId="77777777" w:rsidR="00C26D73" w:rsidRPr="005C0BD7" w:rsidRDefault="00C26D73" w:rsidP="00C26D73">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Skupaj cena z DDV     </w:t>
            </w:r>
          </w:p>
          <w:p w14:paraId="4C921ACA" w14:textId="77777777" w:rsidR="00C26D73" w:rsidRPr="005C0BD7" w:rsidRDefault="00C26D73" w:rsidP="00C26D73">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   </w:t>
            </w:r>
          </w:p>
        </w:tc>
        <w:tc>
          <w:tcPr>
            <w:tcW w:w="1535" w:type="dxa"/>
            <w:tcBorders>
              <w:bottom w:val="single" w:sz="4" w:space="0" w:color="auto"/>
            </w:tcBorders>
          </w:tcPr>
          <w:p w14:paraId="1C1A8D07" w14:textId="77777777" w:rsidR="00C26D73" w:rsidRPr="005C0BD7" w:rsidRDefault="00C26D73" w:rsidP="00C26D73">
            <w:pPr>
              <w:rPr>
                <w:rFonts w:asciiTheme="minorHAnsi" w:hAnsiTheme="minorHAnsi" w:cstheme="minorHAnsi"/>
                <w:sz w:val="20"/>
                <w:szCs w:val="20"/>
              </w:rPr>
            </w:pPr>
          </w:p>
        </w:tc>
      </w:tr>
    </w:tbl>
    <w:tbl>
      <w:tblPr>
        <w:tblStyle w:val="Tabelamrea4"/>
        <w:tblW w:w="9468" w:type="dxa"/>
        <w:tblLook w:val="01E0" w:firstRow="1" w:lastRow="1" w:firstColumn="1" w:lastColumn="1" w:noHBand="0" w:noVBand="0"/>
      </w:tblPr>
      <w:tblGrid>
        <w:gridCol w:w="4401"/>
        <w:gridCol w:w="5067"/>
      </w:tblGrid>
      <w:tr w:rsidR="00C26D73" w:rsidRPr="005C0BD7" w14:paraId="2D069A21" w14:textId="77777777" w:rsidTr="00A57E0D">
        <w:trPr>
          <w:trHeight w:hRule="exact" w:val="632"/>
        </w:trPr>
        <w:tc>
          <w:tcPr>
            <w:tcW w:w="4401" w:type="dxa"/>
            <w:tcBorders>
              <w:top w:val="single" w:sz="4" w:space="0" w:color="auto"/>
            </w:tcBorders>
          </w:tcPr>
          <w:p w14:paraId="5B077DC0" w14:textId="77777777" w:rsidR="00C26D73" w:rsidRPr="005C0BD7" w:rsidRDefault="00C26D73" w:rsidP="00C26D73">
            <w:pPr>
              <w:tabs>
                <w:tab w:val="left" w:pos="6237"/>
              </w:tabs>
              <w:rPr>
                <w:rFonts w:asciiTheme="minorHAnsi" w:hAnsiTheme="minorHAnsi" w:cstheme="minorHAnsi"/>
                <w:sz w:val="20"/>
                <w:szCs w:val="20"/>
              </w:rPr>
            </w:pPr>
            <w:r w:rsidRPr="005C0BD7">
              <w:rPr>
                <w:rFonts w:asciiTheme="minorHAnsi" w:hAnsiTheme="minorHAnsi" w:cstheme="minorHAnsi"/>
                <w:b/>
                <w:spacing w:val="20"/>
                <w:sz w:val="20"/>
                <w:szCs w:val="20"/>
              </w:rPr>
              <w:t>Izvedbeni rok:</w:t>
            </w:r>
          </w:p>
          <w:p w14:paraId="49700E5C" w14:textId="77777777" w:rsidR="00C26D73" w:rsidRPr="005C0BD7" w:rsidRDefault="00C26D73" w:rsidP="00C26D73">
            <w:pPr>
              <w:tabs>
                <w:tab w:val="left" w:pos="6237"/>
              </w:tabs>
              <w:rPr>
                <w:rFonts w:asciiTheme="minorHAnsi" w:hAnsiTheme="minorHAnsi" w:cstheme="minorHAnsi"/>
                <w:sz w:val="20"/>
                <w:szCs w:val="20"/>
              </w:rPr>
            </w:pPr>
            <w:r w:rsidRPr="005C0BD7">
              <w:rPr>
                <w:rFonts w:asciiTheme="minorHAnsi" w:hAnsiTheme="minorHAnsi" w:cstheme="minorHAnsi"/>
                <w:sz w:val="20"/>
                <w:szCs w:val="20"/>
              </w:rPr>
              <w:t xml:space="preserve">Najkasneje  do </w:t>
            </w:r>
            <w:r w:rsidRPr="005C0BD7">
              <w:rPr>
                <w:rFonts w:asciiTheme="minorHAnsi" w:hAnsiTheme="minorHAnsi" w:cstheme="minorHAnsi"/>
                <w:b/>
                <w:sz w:val="20"/>
                <w:szCs w:val="20"/>
              </w:rPr>
              <w:t>31.12.2026</w:t>
            </w:r>
            <w:r w:rsidRPr="005C0BD7">
              <w:rPr>
                <w:rFonts w:asciiTheme="minorHAnsi" w:hAnsiTheme="minorHAnsi" w:cstheme="minorHAnsi"/>
                <w:sz w:val="20"/>
                <w:szCs w:val="20"/>
              </w:rPr>
              <w:t>.</w:t>
            </w:r>
            <w:r w:rsidRPr="005C0BD7">
              <w:rPr>
                <w:rFonts w:asciiTheme="minorHAnsi" w:hAnsiTheme="minorHAnsi" w:cstheme="minorHAnsi"/>
                <w:b/>
                <w:sz w:val="22"/>
                <w:szCs w:val="22"/>
              </w:rPr>
              <w:tab/>
            </w:r>
            <w:r w:rsidRPr="005C0BD7">
              <w:rPr>
                <w:rFonts w:asciiTheme="minorHAnsi" w:hAnsiTheme="minorHAnsi" w:cstheme="minorHAnsi"/>
                <w:b/>
                <w:sz w:val="22"/>
                <w:szCs w:val="22"/>
              </w:rPr>
              <w:tab/>
            </w:r>
            <w:r w:rsidRPr="005C0BD7">
              <w:rPr>
                <w:rFonts w:asciiTheme="minorHAnsi" w:eastAsia="Calibri" w:hAnsiTheme="minorHAnsi" w:cstheme="minorHAnsi"/>
                <w:b/>
                <w:sz w:val="22"/>
                <w:szCs w:val="22"/>
              </w:rPr>
              <w:tab/>
            </w:r>
            <w:r w:rsidRPr="005C0BD7">
              <w:rPr>
                <w:rFonts w:asciiTheme="minorHAnsi" w:hAnsiTheme="minorHAnsi" w:cstheme="minorHAnsi"/>
                <w:b/>
                <w:spacing w:val="20"/>
                <w:sz w:val="20"/>
                <w:szCs w:val="20"/>
              </w:rPr>
              <w:t>Izvedbeni rok:</w:t>
            </w:r>
          </w:p>
          <w:p w14:paraId="6AE3B091" w14:textId="77777777" w:rsidR="00C26D73" w:rsidRPr="005C0BD7" w:rsidRDefault="00C26D73" w:rsidP="00C26D73">
            <w:pPr>
              <w:tabs>
                <w:tab w:val="left" w:pos="6237"/>
              </w:tabs>
              <w:rPr>
                <w:rFonts w:asciiTheme="minorHAnsi" w:hAnsiTheme="minorHAnsi" w:cstheme="minorHAnsi"/>
                <w:sz w:val="20"/>
                <w:szCs w:val="20"/>
              </w:rPr>
            </w:pPr>
            <w:r w:rsidRPr="005C0BD7">
              <w:rPr>
                <w:rFonts w:asciiTheme="minorHAnsi" w:hAnsiTheme="minorHAnsi" w:cstheme="minorHAnsi"/>
                <w:sz w:val="20"/>
                <w:szCs w:val="20"/>
              </w:rPr>
              <w:t xml:space="preserve">Zahtevano najkasneje  do </w:t>
            </w:r>
            <w:r w:rsidRPr="005C0BD7">
              <w:rPr>
                <w:rFonts w:asciiTheme="minorHAnsi" w:hAnsiTheme="minorHAnsi" w:cstheme="minorHAnsi"/>
                <w:b/>
                <w:sz w:val="20"/>
                <w:szCs w:val="20"/>
              </w:rPr>
              <w:t>30.8.2026</w:t>
            </w:r>
          </w:p>
        </w:tc>
        <w:tc>
          <w:tcPr>
            <w:tcW w:w="5067" w:type="dxa"/>
            <w:tcBorders>
              <w:top w:val="single" w:sz="4" w:space="0" w:color="auto"/>
            </w:tcBorders>
          </w:tcPr>
          <w:p w14:paraId="3BF9A004" w14:textId="77777777" w:rsidR="00C26D73" w:rsidRPr="005C0BD7" w:rsidRDefault="00C26D73" w:rsidP="00C26D73">
            <w:pPr>
              <w:tabs>
                <w:tab w:val="left" w:pos="6237"/>
              </w:tabs>
              <w:jc w:val="both"/>
              <w:rPr>
                <w:rFonts w:asciiTheme="minorHAnsi" w:hAnsiTheme="minorHAnsi" w:cstheme="minorHAnsi"/>
                <w:sz w:val="20"/>
                <w:szCs w:val="20"/>
              </w:rPr>
            </w:pPr>
          </w:p>
          <w:p w14:paraId="727C7E4F" w14:textId="77777777" w:rsidR="00C26D73" w:rsidRPr="005C0BD7" w:rsidRDefault="00C26D73" w:rsidP="00C26D73">
            <w:pPr>
              <w:tabs>
                <w:tab w:val="left" w:pos="6237"/>
              </w:tabs>
              <w:jc w:val="both"/>
              <w:rPr>
                <w:rFonts w:asciiTheme="minorHAnsi" w:hAnsiTheme="minorHAnsi" w:cstheme="minorHAnsi"/>
                <w:sz w:val="20"/>
                <w:szCs w:val="20"/>
              </w:rPr>
            </w:pPr>
            <w:r w:rsidRPr="005C0BD7">
              <w:rPr>
                <w:rFonts w:asciiTheme="minorHAnsi" w:hAnsiTheme="minorHAnsi" w:cstheme="minorHAnsi"/>
                <w:sz w:val="20"/>
                <w:szCs w:val="20"/>
              </w:rPr>
              <w:t>Zagotavljamo celotno izvedbo del do: _______________.</w:t>
            </w:r>
          </w:p>
        </w:tc>
      </w:tr>
    </w:tbl>
    <w:p w14:paraId="7153C086" w14:textId="77777777" w:rsidR="00C26D73" w:rsidRPr="00D9234F" w:rsidRDefault="00C26D73" w:rsidP="00A57E0D">
      <w:pPr>
        <w:spacing w:after="240"/>
        <w:jc w:val="both"/>
        <w:rPr>
          <w:rFonts w:asciiTheme="minorHAnsi" w:hAnsiTheme="minorHAnsi" w:cstheme="minorHAnsi"/>
          <w:sz w:val="4"/>
          <w:szCs w:val="4"/>
        </w:rPr>
      </w:pPr>
    </w:p>
    <w:p w14:paraId="350DBB08" w14:textId="77777777" w:rsidR="00C26D73" w:rsidRPr="005C0BD7" w:rsidRDefault="00C26D73" w:rsidP="00A57E0D">
      <w:pPr>
        <w:spacing w:after="240"/>
        <w:jc w:val="both"/>
        <w:rPr>
          <w:rFonts w:asciiTheme="minorHAnsi" w:hAnsiTheme="minorHAnsi" w:cstheme="minorHAnsi"/>
          <w:sz w:val="22"/>
          <w:szCs w:val="22"/>
        </w:rPr>
      </w:pPr>
      <w:r w:rsidRPr="005C0BD7">
        <w:rPr>
          <w:rFonts w:asciiTheme="minorHAnsi" w:hAnsiTheme="minorHAnsi" w:cstheme="minorHAnsi"/>
          <w:sz w:val="22"/>
          <w:szCs w:val="22"/>
        </w:rPr>
        <w:t xml:space="preserve">Ponudbo pripravil: ______________ </w:t>
      </w:r>
      <w:r w:rsidRPr="005C0BD7">
        <w:rPr>
          <w:rFonts w:asciiTheme="minorHAnsi" w:hAnsiTheme="minorHAnsi" w:cstheme="minorHAnsi"/>
          <w:sz w:val="22"/>
          <w:szCs w:val="22"/>
        </w:rPr>
        <w:tab/>
      </w:r>
      <w:r w:rsidRPr="005C0BD7">
        <w:rPr>
          <w:rFonts w:asciiTheme="minorHAnsi" w:hAnsiTheme="minorHAnsi" w:cstheme="minorHAnsi"/>
          <w:sz w:val="22"/>
          <w:szCs w:val="22"/>
        </w:rPr>
        <w:tab/>
      </w:r>
      <w:r w:rsidRPr="005C0BD7">
        <w:rPr>
          <w:rFonts w:asciiTheme="minorHAnsi" w:hAnsiTheme="minorHAnsi" w:cstheme="minorHAnsi"/>
          <w:sz w:val="22"/>
          <w:szCs w:val="22"/>
        </w:rPr>
        <w:tab/>
      </w:r>
      <w:r w:rsidRPr="005C0BD7">
        <w:rPr>
          <w:rFonts w:asciiTheme="minorHAnsi" w:hAnsiTheme="minorHAnsi" w:cstheme="minorHAnsi"/>
          <w:sz w:val="22"/>
          <w:szCs w:val="22"/>
        </w:rPr>
        <w:tab/>
        <w:t>Žig in podpis:</w:t>
      </w:r>
    </w:p>
    <w:p w14:paraId="6ACD008A" w14:textId="77777777" w:rsidR="00C26D73" w:rsidRDefault="00C26D73" w:rsidP="00A57E0D">
      <w:pPr>
        <w:jc w:val="both"/>
        <w:rPr>
          <w:rFonts w:asciiTheme="minorHAnsi" w:hAnsiTheme="minorHAnsi" w:cstheme="minorHAnsi"/>
          <w:sz w:val="22"/>
          <w:szCs w:val="22"/>
        </w:rPr>
      </w:pPr>
      <w:r w:rsidRPr="005C0BD7">
        <w:rPr>
          <w:rFonts w:asciiTheme="minorHAnsi" w:hAnsiTheme="minorHAnsi" w:cstheme="minorHAnsi"/>
          <w:sz w:val="22"/>
          <w:szCs w:val="22"/>
        </w:rPr>
        <w:t>Kraj in datum : _________________</w:t>
      </w:r>
    </w:p>
    <w:p w14:paraId="559A97C8" w14:textId="77777777" w:rsidR="00C26D73" w:rsidRPr="00087533" w:rsidRDefault="00C26D73" w:rsidP="00C26D73">
      <w:pPr>
        <w:rPr>
          <w:rFonts w:asciiTheme="minorHAnsi" w:hAnsiTheme="minorHAnsi" w:cstheme="minorHAnsi"/>
          <w:sz w:val="22"/>
          <w:szCs w:val="22"/>
          <w:highlight w:val="yellow"/>
        </w:rPr>
      </w:pPr>
      <w:r w:rsidRPr="00087533">
        <w:rPr>
          <w:rFonts w:asciiTheme="minorHAnsi" w:hAnsiTheme="minorHAnsi" w:cstheme="minorHAnsi"/>
          <w:sz w:val="22"/>
          <w:szCs w:val="22"/>
          <w:highlight w:val="yellow"/>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740C61" w:rsidRPr="008D0BDC" w14:paraId="460C3F8A" w14:textId="77777777" w:rsidTr="00CC23DF">
        <w:trPr>
          <w:trHeight w:val="495"/>
        </w:trPr>
        <w:tc>
          <w:tcPr>
            <w:tcW w:w="9777" w:type="dxa"/>
            <w:tcBorders>
              <w:top w:val="single" w:sz="4" w:space="0" w:color="auto"/>
            </w:tcBorders>
          </w:tcPr>
          <w:p w14:paraId="433AE912" w14:textId="609875AF" w:rsidR="00740C61" w:rsidRPr="008D0BDC" w:rsidRDefault="00740C61" w:rsidP="00CC23DF">
            <w:pPr>
              <w:keepNext/>
              <w:keepLines/>
              <w:jc w:val="center"/>
              <w:rPr>
                <w:rFonts w:asciiTheme="minorHAnsi" w:hAnsiTheme="minorHAnsi" w:cstheme="minorHAnsi"/>
                <w:sz w:val="22"/>
                <w:szCs w:val="22"/>
              </w:rPr>
            </w:pPr>
            <w:r w:rsidRPr="008D0BDC">
              <w:rPr>
                <w:rFonts w:asciiTheme="minorHAnsi" w:hAnsiTheme="minorHAnsi" w:cstheme="minorHAnsi"/>
                <w:b/>
                <w:sz w:val="22"/>
                <w:szCs w:val="22"/>
              </w:rPr>
              <w:lastRenderedPageBreak/>
              <w:br w:type="page"/>
              <w:t xml:space="preserve">Razpisni obrazec 9 – </w:t>
            </w:r>
            <w:r w:rsidRPr="00B735D6">
              <w:rPr>
                <w:rFonts w:asciiTheme="minorHAnsi" w:hAnsiTheme="minorHAnsi" w:cstheme="minorHAnsi"/>
                <w:bCs/>
                <w:sz w:val="22"/>
                <w:szCs w:val="22"/>
              </w:rPr>
              <w:t>»Naročilo projektne dokumentacije za agromelioracije in sanacije kmet</w:t>
            </w:r>
            <w:r w:rsidR="00584F4C">
              <w:rPr>
                <w:rFonts w:asciiTheme="minorHAnsi" w:hAnsiTheme="minorHAnsi" w:cstheme="minorHAnsi"/>
                <w:bCs/>
                <w:sz w:val="22"/>
                <w:szCs w:val="22"/>
              </w:rPr>
              <w:t>ijskih</w:t>
            </w:r>
            <w:r w:rsidRPr="00B735D6">
              <w:rPr>
                <w:rFonts w:asciiTheme="minorHAnsi" w:hAnsiTheme="minorHAnsi" w:cstheme="minorHAnsi"/>
                <w:bCs/>
                <w:sz w:val="22"/>
                <w:szCs w:val="22"/>
              </w:rPr>
              <w:t xml:space="preserve"> zemljišč </w:t>
            </w:r>
            <w:r w:rsidR="00702B8D" w:rsidRPr="00B735D6">
              <w:rPr>
                <w:rFonts w:asciiTheme="minorHAnsi" w:hAnsiTheme="minorHAnsi" w:cstheme="minorHAnsi"/>
                <w:bCs/>
                <w:sz w:val="22"/>
                <w:szCs w:val="22"/>
              </w:rPr>
              <w:t>2026</w:t>
            </w:r>
            <w:r w:rsidRPr="00B735D6">
              <w:rPr>
                <w:rFonts w:asciiTheme="minorHAnsi" w:hAnsiTheme="minorHAnsi" w:cstheme="minorHAnsi"/>
                <w:bCs/>
                <w:sz w:val="22"/>
                <w:szCs w:val="22"/>
              </w:rPr>
              <w:t xml:space="preserve">« - </w:t>
            </w:r>
            <w:r w:rsidR="003B6A19" w:rsidRPr="00B735D6">
              <w:rPr>
                <w:rFonts w:asciiTheme="minorHAnsi" w:hAnsiTheme="minorHAnsi" w:cstheme="minorHAnsi"/>
                <w:bCs/>
                <w:sz w:val="22"/>
                <w:szCs w:val="22"/>
              </w:rPr>
              <w:t>V_7/2026/S</w:t>
            </w:r>
          </w:p>
        </w:tc>
      </w:tr>
    </w:tbl>
    <w:p w14:paraId="5EEE6F77" w14:textId="77777777" w:rsidR="00740C61" w:rsidRPr="008D0BDC" w:rsidRDefault="00740C61" w:rsidP="00740C61">
      <w:pPr>
        <w:keepNext/>
        <w:keepLines/>
        <w:jc w:val="both"/>
        <w:rPr>
          <w:rFonts w:asciiTheme="minorHAnsi" w:hAnsiTheme="minorHAnsi" w:cstheme="minorHAnsi"/>
          <w:sz w:val="22"/>
          <w:szCs w:val="22"/>
        </w:rPr>
      </w:pPr>
    </w:p>
    <w:p w14:paraId="7C371C5E" w14:textId="77777777" w:rsidR="00740C61" w:rsidRPr="008D0BDC" w:rsidRDefault="00740C61" w:rsidP="00740C61">
      <w:pPr>
        <w:keepNext/>
        <w:keepLines/>
        <w:jc w:val="center"/>
        <w:rPr>
          <w:rFonts w:asciiTheme="minorHAnsi" w:hAnsiTheme="minorHAnsi" w:cstheme="minorHAnsi"/>
          <w:b/>
          <w:sz w:val="22"/>
          <w:szCs w:val="22"/>
        </w:rPr>
      </w:pPr>
      <w:r w:rsidRPr="008D0BDC">
        <w:rPr>
          <w:rFonts w:asciiTheme="minorHAnsi" w:hAnsiTheme="minorHAnsi" w:cstheme="minorHAnsi"/>
          <w:b/>
          <w:sz w:val="22"/>
          <w:szCs w:val="22"/>
        </w:rPr>
        <w:t>Ponudbeni predračun</w:t>
      </w:r>
    </w:p>
    <w:p w14:paraId="694830D1" w14:textId="77777777" w:rsidR="00740C61" w:rsidRPr="00087533" w:rsidRDefault="00740C61" w:rsidP="00740C61">
      <w:pPr>
        <w:rPr>
          <w:rFonts w:asciiTheme="minorHAnsi" w:hAnsiTheme="minorHAnsi" w:cstheme="minorHAnsi"/>
          <w:b/>
          <w:sz w:val="22"/>
          <w:szCs w:val="22"/>
          <w:highlight w:val="yellow"/>
        </w:rPr>
      </w:pPr>
    </w:p>
    <w:p w14:paraId="14136A75" w14:textId="77777777" w:rsidR="00740C61" w:rsidRDefault="00740C61" w:rsidP="00740C61">
      <w:pPr>
        <w:jc w:val="both"/>
        <w:rPr>
          <w:rFonts w:asciiTheme="minorHAnsi" w:hAnsiTheme="minorHAnsi" w:cstheme="minorHAnsi"/>
          <w:b/>
          <w:sz w:val="22"/>
          <w:szCs w:val="22"/>
        </w:rPr>
      </w:pPr>
      <w:bookmarkStart w:id="41" w:name="_Hlk215555771"/>
      <w:r>
        <w:rPr>
          <w:rFonts w:asciiTheme="minorHAnsi" w:hAnsiTheme="minorHAnsi" w:cstheme="minorHAnsi"/>
          <w:b/>
          <w:sz w:val="22"/>
          <w:szCs w:val="22"/>
        </w:rPr>
        <w:t>SKLOP ŠT. 10</w:t>
      </w:r>
    </w:p>
    <w:p w14:paraId="47E7D5E2" w14:textId="77777777" w:rsidR="00740C61" w:rsidRDefault="00740C61" w:rsidP="00740C61">
      <w:pPr>
        <w:keepNext/>
        <w:keepLines/>
        <w:rPr>
          <w:rFonts w:asciiTheme="minorHAnsi" w:hAnsiTheme="minorHAnsi" w:cstheme="minorHAnsi"/>
          <w:b/>
          <w:sz w:val="22"/>
          <w:szCs w:val="22"/>
        </w:rPr>
      </w:pPr>
    </w:p>
    <w:bookmarkEnd w:id="41"/>
    <w:p w14:paraId="1BA56FD8" w14:textId="76A59322" w:rsidR="00C26D73" w:rsidRPr="00EF7751" w:rsidRDefault="00C26D73" w:rsidP="00C26D73">
      <w:pPr>
        <w:jc w:val="both"/>
        <w:rPr>
          <w:rFonts w:asciiTheme="minorHAnsi" w:hAnsiTheme="minorHAnsi" w:cstheme="minorHAnsi"/>
          <w:b/>
          <w:sz w:val="22"/>
          <w:szCs w:val="22"/>
        </w:rPr>
      </w:pPr>
      <w:r w:rsidRPr="00EF7751">
        <w:rPr>
          <w:rFonts w:asciiTheme="minorHAnsi" w:hAnsiTheme="minorHAnsi" w:cstheme="minorHAnsi"/>
          <w:b/>
          <w:sz w:val="22"/>
          <w:szCs w:val="22"/>
        </w:rPr>
        <w:t xml:space="preserve">Geološko </w:t>
      </w:r>
      <w:proofErr w:type="spellStart"/>
      <w:r w:rsidRPr="00EF7751">
        <w:rPr>
          <w:rFonts w:asciiTheme="minorHAnsi" w:hAnsiTheme="minorHAnsi" w:cstheme="minorHAnsi"/>
          <w:b/>
          <w:sz w:val="22"/>
          <w:szCs w:val="22"/>
        </w:rPr>
        <w:t>geotehničn</w:t>
      </w:r>
      <w:r w:rsidR="005F665D">
        <w:rPr>
          <w:rFonts w:asciiTheme="minorHAnsi" w:hAnsiTheme="minorHAnsi" w:cstheme="minorHAnsi"/>
          <w:b/>
          <w:sz w:val="22"/>
          <w:szCs w:val="22"/>
        </w:rPr>
        <w:t>o</w:t>
      </w:r>
      <w:proofErr w:type="spellEnd"/>
      <w:r w:rsidRPr="00EF7751">
        <w:rPr>
          <w:rFonts w:asciiTheme="minorHAnsi" w:hAnsiTheme="minorHAnsi" w:cstheme="minorHAnsi"/>
          <w:b/>
          <w:sz w:val="22"/>
          <w:szCs w:val="22"/>
        </w:rPr>
        <w:t xml:space="preserve"> poročil</w:t>
      </w:r>
      <w:r w:rsidR="005F665D">
        <w:rPr>
          <w:rFonts w:asciiTheme="minorHAnsi" w:hAnsiTheme="minorHAnsi" w:cstheme="minorHAnsi"/>
          <w:b/>
          <w:sz w:val="22"/>
          <w:szCs w:val="22"/>
        </w:rPr>
        <w:t>o</w:t>
      </w:r>
      <w:r w:rsidRPr="00EF7751">
        <w:rPr>
          <w:rFonts w:asciiTheme="minorHAnsi" w:hAnsiTheme="minorHAnsi" w:cstheme="minorHAnsi"/>
          <w:b/>
          <w:sz w:val="22"/>
          <w:szCs w:val="22"/>
        </w:rPr>
        <w:t xml:space="preserve">  in izvedbeni načrt sanacije plazu na zemljiščih </w:t>
      </w:r>
      <w:proofErr w:type="spellStart"/>
      <w:r w:rsidRPr="00EF7751">
        <w:rPr>
          <w:rFonts w:asciiTheme="minorHAnsi" w:hAnsiTheme="minorHAnsi" w:cstheme="minorHAnsi"/>
          <w:b/>
          <w:sz w:val="22"/>
          <w:szCs w:val="22"/>
        </w:rPr>
        <w:t>parc</w:t>
      </w:r>
      <w:proofErr w:type="spellEnd"/>
      <w:r w:rsidRPr="00EF7751">
        <w:rPr>
          <w:rFonts w:asciiTheme="minorHAnsi" w:hAnsiTheme="minorHAnsi" w:cstheme="minorHAnsi"/>
          <w:b/>
          <w:sz w:val="22"/>
          <w:szCs w:val="22"/>
        </w:rPr>
        <w:t xml:space="preserve">. št. 183, 187 in 191 v </w:t>
      </w:r>
      <w:proofErr w:type="spellStart"/>
      <w:r w:rsidRPr="00EF7751">
        <w:rPr>
          <w:rFonts w:asciiTheme="minorHAnsi" w:hAnsiTheme="minorHAnsi" w:cstheme="minorHAnsi"/>
          <w:b/>
          <w:sz w:val="22"/>
          <w:szCs w:val="22"/>
        </w:rPr>
        <w:t>k.o</w:t>
      </w:r>
      <w:proofErr w:type="spellEnd"/>
      <w:r w:rsidRPr="00EF7751">
        <w:rPr>
          <w:rFonts w:asciiTheme="minorHAnsi" w:hAnsiTheme="minorHAnsi" w:cstheme="minorHAnsi"/>
          <w:b/>
          <w:sz w:val="22"/>
          <w:szCs w:val="22"/>
        </w:rPr>
        <w:t>. 651 Hrenca, skladno z elaboratom št. 83508, Ljubljana marec 2026 (lokacija 12) (Območna izpostava Maribor)</w:t>
      </w:r>
    </w:p>
    <w:p w14:paraId="124B8CB5" w14:textId="77777777" w:rsidR="00C26D73" w:rsidRDefault="00C26D73" w:rsidP="00C26D73">
      <w:pPr>
        <w:jc w:val="both"/>
        <w:rPr>
          <w:rFonts w:asciiTheme="minorHAnsi" w:hAnsiTheme="minorHAnsi" w:cstheme="minorHAnsi"/>
          <w:b/>
          <w:sz w:val="22"/>
          <w:szCs w:val="22"/>
        </w:rPr>
      </w:pPr>
    </w:p>
    <w:tbl>
      <w:tblPr>
        <w:tblStyle w:val="Tabelamrea222"/>
        <w:tblW w:w="9493" w:type="dxa"/>
        <w:tblLook w:val="04A0" w:firstRow="1" w:lastRow="0" w:firstColumn="1" w:lastColumn="0" w:noHBand="0" w:noVBand="1"/>
      </w:tblPr>
      <w:tblGrid>
        <w:gridCol w:w="4810"/>
        <w:gridCol w:w="701"/>
        <w:gridCol w:w="871"/>
        <w:gridCol w:w="1555"/>
        <w:gridCol w:w="1556"/>
      </w:tblGrid>
      <w:tr w:rsidR="00C26D73" w:rsidRPr="005C0BD7" w14:paraId="12A7EBE8" w14:textId="77777777" w:rsidTr="00A57E0D">
        <w:trPr>
          <w:trHeight w:val="432"/>
        </w:trPr>
        <w:tc>
          <w:tcPr>
            <w:tcW w:w="4810" w:type="dxa"/>
          </w:tcPr>
          <w:p w14:paraId="7761ACE7" w14:textId="77777777" w:rsidR="00C26D73" w:rsidRPr="005C0BD7" w:rsidRDefault="00C26D73" w:rsidP="00A57E0D">
            <w:pPr>
              <w:rPr>
                <w:rFonts w:asciiTheme="minorHAnsi" w:hAnsiTheme="minorHAnsi" w:cstheme="minorHAnsi"/>
                <w:b/>
                <w:sz w:val="20"/>
                <w:szCs w:val="20"/>
              </w:rPr>
            </w:pPr>
            <w:r w:rsidRPr="005C0BD7">
              <w:rPr>
                <w:rFonts w:asciiTheme="minorHAnsi" w:hAnsiTheme="minorHAnsi" w:cstheme="minorHAnsi"/>
                <w:b/>
                <w:sz w:val="20"/>
                <w:szCs w:val="20"/>
              </w:rPr>
              <w:t>Delo</w:t>
            </w:r>
          </w:p>
          <w:p w14:paraId="7933201D" w14:textId="77777777" w:rsidR="00C26D73" w:rsidRPr="005C0BD7" w:rsidRDefault="00C26D73" w:rsidP="00A57E0D">
            <w:pPr>
              <w:rPr>
                <w:rFonts w:asciiTheme="minorHAnsi" w:hAnsiTheme="minorHAnsi" w:cstheme="minorHAnsi"/>
                <w:b/>
                <w:sz w:val="20"/>
                <w:szCs w:val="20"/>
              </w:rPr>
            </w:pPr>
          </w:p>
        </w:tc>
        <w:tc>
          <w:tcPr>
            <w:tcW w:w="701" w:type="dxa"/>
          </w:tcPr>
          <w:p w14:paraId="3963DEAA" w14:textId="77777777" w:rsidR="00C26D73" w:rsidRPr="005C0BD7" w:rsidRDefault="00C26D73" w:rsidP="00A57E0D">
            <w:pPr>
              <w:rPr>
                <w:rFonts w:asciiTheme="minorHAnsi" w:hAnsiTheme="minorHAnsi" w:cstheme="minorHAnsi"/>
                <w:b/>
                <w:sz w:val="20"/>
                <w:szCs w:val="20"/>
              </w:rPr>
            </w:pPr>
            <w:r w:rsidRPr="005C0BD7">
              <w:rPr>
                <w:rFonts w:asciiTheme="minorHAnsi" w:hAnsiTheme="minorHAnsi" w:cstheme="minorHAnsi"/>
                <w:b/>
                <w:sz w:val="20"/>
                <w:szCs w:val="20"/>
              </w:rPr>
              <w:t>Enota</w:t>
            </w:r>
          </w:p>
          <w:p w14:paraId="4761E96A" w14:textId="77777777" w:rsidR="00C26D73" w:rsidRPr="005C0BD7" w:rsidRDefault="00C26D73" w:rsidP="00A57E0D">
            <w:pPr>
              <w:rPr>
                <w:rFonts w:asciiTheme="minorHAnsi" w:hAnsiTheme="minorHAnsi" w:cstheme="minorHAnsi"/>
                <w:sz w:val="20"/>
                <w:szCs w:val="20"/>
              </w:rPr>
            </w:pPr>
          </w:p>
        </w:tc>
        <w:tc>
          <w:tcPr>
            <w:tcW w:w="871" w:type="dxa"/>
          </w:tcPr>
          <w:p w14:paraId="12445031" w14:textId="77777777" w:rsidR="00C26D73" w:rsidRPr="005C0BD7" w:rsidRDefault="00C26D73" w:rsidP="00A57E0D">
            <w:pPr>
              <w:rPr>
                <w:rFonts w:asciiTheme="minorHAnsi" w:hAnsiTheme="minorHAnsi" w:cstheme="minorHAnsi"/>
                <w:b/>
                <w:sz w:val="20"/>
                <w:szCs w:val="20"/>
              </w:rPr>
            </w:pPr>
            <w:r w:rsidRPr="005C0BD7">
              <w:rPr>
                <w:rFonts w:asciiTheme="minorHAnsi" w:hAnsiTheme="minorHAnsi" w:cstheme="minorHAnsi"/>
                <w:b/>
                <w:sz w:val="20"/>
                <w:szCs w:val="20"/>
              </w:rPr>
              <w:t>Količina</w:t>
            </w:r>
          </w:p>
        </w:tc>
        <w:tc>
          <w:tcPr>
            <w:tcW w:w="1555" w:type="dxa"/>
          </w:tcPr>
          <w:p w14:paraId="61C5229E" w14:textId="77777777" w:rsidR="00C26D73" w:rsidRPr="005C0BD7" w:rsidRDefault="00C26D73" w:rsidP="00A57E0D">
            <w:pPr>
              <w:rPr>
                <w:rFonts w:asciiTheme="minorHAnsi" w:hAnsiTheme="minorHAnsi" w:cstheme="minorHAnsi"/>
                <w:b/>
                <w:sz w:val="20"/>
                <w:szCs w:val="20"/>
              </w:rPr>
            </w:pPr>
            <w:r w:rsidRPr="005C0BD7">
              <w:rPr>
                <w:rFonts w:asciiTheme="minorHAnsi" w:hAnsiTheme="minorHAnsi" w:cstheme="minorHAnsi"/>
                <w:b/>
                <w:sz w:val="20"/>
                <w:szCs w:val="20"/>
              </w:rPr>
              <w:t xml:space="preserve">Cena na enoto  (EUR) brez DDV </w:t>
            </w:r>
          </w:p>
        </w:tc>
        <w:tc>
          <w:tcPr>
            <w:tcW w:w="1556" w:type="dxa"/>
          </w:tcPr>
          <w:p w14:paraId="62CDF7CA" w14:textId="77777777" w:rsidR="00C26D73" w:rsidRPr="005C0BD7" w:rsidRDefault="00C26D73" w:rsidP="00A57E0D">
            <w:pPr>
              <w:rPr>
                <w:rFonts w:asciiTheme="minorHAnsi" w:hAnsiTheme="minorHAnsi" w:cstheme="minorHAnsi"/>
                <w:b/>
                <w:sz w:val="20"/>
                <w:szCs w:val="20"/>
              </w:rPr>
            </w:pPr>
            <w:r w:rsidRPr="005C0BD7">
              <w:rPr>
                <w:rFonts w:asciiTheme="minorHAnsi" w:hAnsiTheme="minorHAnsi" w:cstheme="minorHAnsi"/>
                <w:b/>
                <w:sz w:val="20"/>
                <w:szCs w:val="20"/>
              </w:rPr>
              <w:t>Cena (EUR) brez DDV</w:t>
            </w:r>
          </w:p>
        </w:tc>
      </w:tr>
      <w:tr w:rsidR="00C26D73" w:rsidRPr="005C0BD7" w14:paraId="2763DE4E" w14:textId="77777777" w:rsidTr="00A57E0D">
        <w:tblPrEx>
          <w:tblLook w:val="01E0" w:firstRow="1" w:lastRow="1" w:firstColumn="1" w:lastColumn="1" w:noHBand="0" w:noVBand="0"/>
        </w:tblPrEx>
        <w:trPr>
          <w:trHeight w:val="126"/>
        </w:trPr>
        <w:tc>
          <w:tcPr>
            <w:tcW w:w="4810" w:type="dxa"/>
            <w:tcBorders>
              <w:top w:val="single" w:sz="4" w:space="0" w:color="auto"/>
              <w:left w:val="single" w:sz="4" w:space="0" w:color="auto"/>
              <w:bottom w:val="single" w:sz="4" w:space="0" w:color="auto"/>
              <w:right w:val="single" w:sz="4" w:space="0" w:color="auto"/>
            </w:tcBorders>
          </w:tcPr>
          <w:p w14:paraId="7AF66E1E" w14:textId="0DC52AD7" w:rsidR="005F665D" w:rsidRPr="00EF7751" w:rsidRDefault="005F665D" w:rsidP="005F665D">
            <w:pPr>
              <w:jc w:val="both"/>
              <w:rPr>
                <w:rFonts w:ascii="Calibri" w:hAnsi="Calibri" w:cs="Calibri"/>
                <w:sz w:val="20"/>
                <w:szCs w:val="20"/>
              </w:rPr>
            </w:pPr>
            <w:r w:rsidRPr="00EF7751">
              <w:rPr>
                <w:rFonts w:ascii="Calibri" w:hAnsi="Calibri" w:cs="Calibri"/>
                <w:sz w:val="20"/>
                <w:szCs w:val="20"/>
              </w:rPr>
              <w:t xml:space="preserve">Izdelava geološko </w:t>
            </w:r>
            <w:proofErr w:type="spellStart"/>
            <w:r w:rsidRPr="00EF7751">
              <w:rPr>
                <w:rFonts w:ascii="Calibri" w:hAnsi="Calibri" w:cs="Calibri"/>
                <w:sz w:val="20"/>
                <w:szCs w:val="20"/>
              </w:rPr>
              <w:t>geotehničnega</w:t>
            </w:r>
            <w:proofErr w:type="spellEnd"/>
            <w:r w:rsidRPr="00EF7751">
              <w:rPr>
                <w:rFonts w:ascii="Calibri" w:hAnsi="Calibri" w:cs="Calibri"/>
                <w:sz w:val="20"/>
                <w:szCs w:val="20"/>
              </w:rPr>
              <w:t xml:space="preserve"> poročila  </w:t>
            </w:r>
            <w:r w:rsidRPr="003872CE">
              <w:rPr>
                <w:rFonts w:ascii="Calibri" w:hAnsi="Calibri" w:cs="Calibri"/>
                <w:sz w:val="20"/>
                <w:szCs w:val="20"/>
              </w:rPr>
              <w:t>in izvedben</w:t>
            </w:r>
            <w:r w:rsidR="003872CE">
              <w:rPr>
                <w:rFonts w:ascii="Calibri" w:hAnsi="Calibri" w:cs="Calibri"/>
                <w:sz w:val="20"/>
                <w:szCs w:val="20"/>
              </w:rPr>
              <w:t>ega</w:t>
            </w:r>
            <w:r w:rsidRPr="003872CE">
              <w:rPr>
                <w:rFonts w:ascii="Calibri" w:hAnsi="Calibri" w:cs="Calibri"/>
                <w:sz w:val="20"/>
                <w:szCs w:val="20"/>
              </w:rPr>
              <w:t xml:space="preserve"> načrt</w:t>
            </w:r>
            <w:r w:rsidR="003872CE">
              <w:rPr>
                <w:rFonts w:ascii="Calibri" w:hAnsi="Calibri" w:cs="Calibri"/>
                <w:sz w:val="20"/>
                <w:szCs w:val="20"/>
              </w:rPr>
              <w:t>a</w:t>
            </w:r>
            <w:r w:rsidRPr="00EF7751">
              <w:rPr>
                <w:rFonts w:ascii="Calibri" w:hAnsi="Calibri" w:cs="Calibri"/>
                <w:sz w:val="20"/>
                <w:szCs w:val="20"/>
              </w:rPr>
              <w:t xml:space="preserve"> sanacije plazu na zemljiščih </w:t>
            </w:r>
            <w:proofErr w:type="spellStart"/>
            <w:r w:rsidRPr="00EF7751">
              <w:rPr>
                <w:rFonts w:ascii="Calibri" w:hAnsi="Calibri" w:cs="Calibri"/>
                <w:sz w:val="20"/>
                <w:szCs w:val="20"/>
              </w:rPr>
              <w:t>parc</w:t>
            </w:r>
            <w:proofErr w:type="spellEnd"/>
            <w:r w:rsidRPr="00EF7751">
              <w:rPr>
                <w:rFonts w:ascii="Calibri" w:hAnsi="Calibri" w:cs="Calibri"/>
                <w:sz w:val="20"/>
                <w:szCs w:val="20"/>
              </w:rPr>
              <w:t xml:space="preserve">. št. 183, 187 in 191 v </w:t>
            </w:r>
            <w:proofErr w:type="spellStart"/>
            <w:r w:rsidRPr="00EF7751">
              <w:rPr>
                <w:rFonts w:ascii="Calibri" w:hAnsi="Calibri" w:cs="Calibri"/>
                <w:sz w:val="20"/>
                <w:szCs w:val="20"/>
              </w:rPr>
              <w:t>k.o</w:t>
            </w:r>
            <w:proofErr w:type="spellEnd"/>
            <w:r w:rsidRPr="00EF7751">
              <w:rPr>
                <w:rFonts w:ascii="Calibri" w:hAnsi="Calibri" w:cs="Calibri"/>
                <w:sz w:val="20"/>
                <w:szCs w:val="20"/>
              </w:rPr>
              <w:t>. 651 Hrenca, skladno z elaboratom št. 83508, Ljubljana marec 2026 (lokacija 12):</w:t>
            </w:r>
          </w:p>
          <w:p w14:paraId="5AEB70C1" w14:textId="77777777" w:rsidR="005F665D" w:rsidRPr="00EF7751" w:rsidRDefault="005F665D" w:rsidP="005F665D">
            <w:pPr>
              <w:pStyle w:val="Odstavekseznama"/>
              <w:numPr>
                <w:ilvl w:val="0"/>
                <w:numId w:val="35"/>
              </w:numPr>
              <w:suppressAutoHyphens/>
              <w:spacing w:line="276" w:lineRule="auto"/>
              <w:contextualSpacing/>
              <w:jc w:val="both"/>
              <w:rPr>
                <w:rFonts w:asciiTheme="minorHAnsi" w:hAnsiTheme="minorHAnsi" w:cstheme="minorHAnsi"/>
                <w:sz w:val="20"/>
                <w:szCs w:val="20"/>
                <w:lang w:eastAsia="en-US"/>
              </w:rPr>
            </w:pPr>
            <w:r w:rsidRPr="00EF7751">
              <w:rPr>
                <w:rFonts w:asciiTheme="minorHAnsi" w:hAnsiTheme="minorHAnsi" w:cstheme="minorHAnsi"/>
                <w:sz w:val="20"/>
                <w:szCs w:val="20"/>
                <w:lang w:eastAsia="en-US"/>
              </w:rPr>
              <w:t>izvedb</w:t>
            </w:r>
            <w:r>
              <w:rPr>
                <w:rFonts w:asciiTheme="minorHAnsi" w:hAnsiTheme="minorHAnsi" w:cstheme="minorHAnsi"/>
                <w:sz w:val="20"/>
                <w:szCs w:val="20"/>
                <w:lang w:eastAsia="en-US"/>
              </w:rPr>
              <w:t>a</w:t>
            </w:r>
            <w:r w:rsidRPr="00EF7751">
              <w:rPr>
                <w:rFonts w:asciiTheme="minorHAnsi" w:hAnsiTheme="minorHAnsi" w:cstheme="minorHAnsi"/>
                <w:sz w:val="20"/>
                <w:szCs w:val="20"/>
                <w:lang w:eastAsia="en-US"/>
              </w:rPr>
              <w:t xml:space="preserve"> 4 raziskovalnih vrtin do globine 10 m,</w:t>
            </w:r>
          </w:p>
          <w:p w14:paraId="15517FB2" w14:textId="77777777" w:rsidR="005F665D" w:rsidRPr="00EF7751" w:rsidRDefault="005F665D" w:rsidP="005F665D">
            <w:pPr>
              <w:pStyle w:val="Odstavekseznama"/>
              <w:numPr>
                <w:ilvl w:val="0"/>
                <w:numId w:val="35"/>
              </w:numPr>
              <w:suppressAutoHyphens/>
              <w:spacing w:line="276" w:lineRule="auto"/>
              <w:contextualSpacing/>
              <w:jc w:val="both"/>
              <w:rPr>
                <w:rFonts w:asciiTheme="minorHAnsi" w:hAnsiTheme="minorHAnsi" w:cstheme="minorHAnsi"/>
                <w:sz w:val="20"/>
                <w:szCs w:val="20"/>
                <w:lang w:eastAsia="en-US"/>
              </w:rPr>
            </w:pPr>
            <w:r w:rsidRPr="00EF7751">
              <w:rPr>
                <w:rFonts w:asciiTheme="minorHAnsi" w:hAnsiTheme="minorHAnsi" w:cstheme="minorHAnsi"/>
                <w:sz w:val="20"/>
                <w:szCs w:val="20"/>
                <w:lang w:eastAsia="en-US"/>
              </w:rPr>
              <w:t>odvzem reprezentativnih vzorcev zemljine,</w:t>
            </w:r>
          </w:p>
          <w:p w14:paraId="729C927F" w14:textId="77777777" w:rsidR="005F665D" w:rsidRPr="00EF7751" w:rsidRDefault="005F665D" w:rsidP="005F665D">
            <w:pPr>
              <w:pStyle w:val="Odstavekseznama"/>
              <w:numPr>
                <w:ilvl w:val="0"/>
                <w:numId w:val="35"/>
              </w:numPr>
              <w:suppressAutoHyphens/>
              <w:spacing w:line="276" w:lineRule="auto"/>
              <w:contextualSpacing/>
              <w:jc w:val="both"/>
              <w:rPr>
                <w:rFonts w:asciiTheme="minorHAnsi" w:hAnsiTheme="minorHAnsi" w:cstheme="minorHAnsi"/>
                <w:sz w:val="20"/>
                <w:szCs w:val="20"/>
                <w:lang w:eastAsia="en-US"/>
              </w:rPr>
            </w:pPr>
            <w:r w:rsidRPr="00EF7751">
              <w:rPr>
                <w:rFonts w:asciiTheme="minorHAnsi" w:hAnsiTheme="minorHAnsi" w:cstheme="minorHAnsi"/>
                <w:sz w:val="20"/>
                <w:szCs w:val="20"/>
                <w:lang w:eastAsia="en-US"/>
              </w:rPr>
              <w:t>izvedb</w:t>
            </w:r>
            <w:r>
              <w:rPr>
                <w:rFonts w:asciiTheme="minorHAnsi" w:hAnsiTheme="minorHAnsi" w:cstheme="minorHAnsi"/>
                <w:sz w:val="20"/>
                <w:szCs w:val="20"/>
                <w:lang w:eastAsia="en-US"/>
              </w:rPr>
              <w:t>a</w:t>
            </w:r>
            <w:r w:rsidRPr="00EF7751">
              <w:rPr>
                <w:rFonts w:asciiTheme="minorHAnsi" w:hAnsiTheme="minorHAnsi" w:cstheme="minorHAnsi"/>
                <w:sz w:val="20"/>
                <w:szCs w:val="20"/>
                <w:lang w:eastAsia="en-US"/>
              </w:rPr>
              <w:t xml:space="preserve"> 12 SPT preiskav za določitev mehanskih lastnosti zemljine,</w:t>
            </w:r>
          </w:p>
          <w:p w14:paraId="7BAD133C" w14:textId="77777777" w:rsidR="005F665D" w:rsidRPr="00EF7751" w:rsidRDefault="005F665D" w:rsidP="005F665D">
            <w:pPr>
              <w:pStyle w:val="Odstavekseznama"/>
              <w:numPr>
                <w:ilvl w:val="0"/>
                <w:numId w:val="35"/>
              </w:numPr>
              <w:suppressAutoHyphens/>
              <w:spacing w:line="276" w:lineRule="auto"/>
              <w:contextualSpacing/>
              <w:jc w:val="both"/>
              <w:rPr>
                <w:rFonts w:asciiTheme="minorHAnsi" w:hAnsiTheme="minorHAnsi" w:cstheme="minorHAnsi"/>
                <w:sz w:val="20"/>
                <w:szCs w:val="20"/>
                <w:lang w:eastAsia="en-US"/>
              </w:rPr>
            </w:pPr>
            <w:r w:rsidRPr="00EF7751">
              <w:rPr>
                <w:rFonts w:asciiTheme="minorHAnsi" w:hAnsiTheme="minorHAnsi" w:cstheme="minorHAnsi"/>
                <w:sz w:val="20"/>
                <w:szCs w:val="20"/>
                <w:lang w:eastAsia="en-US"/>
              </w:rPr>
              <w:t>geološk</w:t>
            </w:r>
            <w:r>
              <w:rPr>
                <w:rFonts w:asciiTheme="minorHAnsi" w:hAnsiTheme="minorHAnsi" w:cstheme="minorHAnsi"/>
                <w:sz w:val="20"/>
                <w:szCs w:val="20"/>
                <w:lang w:eastAsia="en-US"/>
              </w:rPr>
              <w:t>a</w:t>
            </w:r>
            <w:r w:rsidRPr="00EF7751">
              <w:rPr>
                <w:rFonts w:asciiTheme="minorHAnsi" w:hAnsiTheme="minorHAnsi" w:cstheme="minorHAnsi"/>
                <w:sz w:val="20"/>
                <w:szCs w:val="20"/>
                <w:lang w:eastAsia="en-US"/>
              </w:rPr>
              <w:t xml:space="preserve"> spremljavo vrtanja z izdelavo opisov in profilov vrtin,</w:t>
            </w:r>
          </w:p>
          <w:p w14:paraId="39C7E3CD" w14:textId="77777777" w:rsidR="005F665D" w:rsidRPr="00EF7751" w:rsidRDefault="005F665D" w:rsidP="005F665D">
            <w:pPr>
              <w:pStyle w:val="Odstavekseznama"/>
              <w:numPr>
                <w:ilvl w:val="0"/>
                <w:numId w:val="35"/>
              </w:numPr>
              <w:suppressAutoHyphens/>
              <w:spacing w:line="276" w:lineRule="auto"/>
              <w:contextualSpacing/>
              <w:jc w:val="both"/>
              <w:rPr>
                <w:rFonts w:asciiTheme="minorHAnsi" w:hAnsiTheme="minorHAnsi" w:cstheme="minorHAnsi"/>
                <w:sz w:val="20"/>
                <w:szCs w:val="20"/>
                <w:lang w:eastAsia="en-US"/>
              </w:rPr>
            </w:pPr>
            <w:r w:rsidRPr="00EF7751">
              <w:rPr>
                <w:rFonts w:asciiTheme="minorHAnsi" w:hAnsiTheme="minorHAnsi" w:cstheme="minorHAnsi"/>
                <w:sz w:val="20"/>
                <w:szCs w:val="20"/>
                <w:lang w:eastAsia="en-US"/>
              </w:rPr>
              <w:t>izvedb</w:t>
            </w:r>
            <w:r>
              <w:rPr>
                <w:rFonts w:asciiTheme="minorHAnsi" w:hAnsiTheme="minorHAnsi" w:cstheme="minorHAnsi"/>
                <w:sz w:val="20"/>
                <w:szCs w:val="20"/>
                <w:lang w:eastAsia="en-US"/>
              </w:rPr>
              <w:t>a</w:t>
            </w:r>
            <w:r w:rsidRPr="00EF7751">
              <w:rPr>
                <w:rFonts w:asciiTheme="minorHAnsi" w:hAnsiTheme="minorHAnsi" w:cstheme="minorHAnsi"/>
                <w:sz w:val="20"/>
                <w:szCs w:val="20"/>
                <w:lang w:eastAsia="en-US"/>
              </w:rPr>
              <w:t xml:space="preserve"> laboratorijskih geomehanskih preiskav odvzetih vzorcev,</w:t>
            </w:r>
          </w:p>
          <w:p w14:paraId="447B04D1" w14:textId="77777777" w:rsidR="005F665D" w:rsidRPr="00EF7751" w:rsidRDefault="005F665D" w:rsidP="005F665D">
            <w:pPr>
              <w:pStyle w:val="Odstavekseznama"/>
              <w:numPr>
                <w:ilvl w:val="0"/>
                <w:numId w:val="35"/>
              </w:numPr>
              <w:suppressAutoHyphens/>
              <w:spacing w:line="276" w:lineRule="auto"/>
              <w:contextualSpacing/>
              <w:jc w:val="both"/>
              <w:rPr>
                <w:rFonts w:asciiTheme="minorHAnsi" w:hAnsiTheme="minorHAnsi" w:cstheme="minorHAnsi"/>
                <w:sz w:val="20"/>
                <w:szCs w:val="20"/>
                <w:lang w:eastAsia="en-US"/>
              </w:rPr>
            </w:pPr>
            <w:r w:rsidRPr="00EF7751">
              <w:rPr>
                <w:rFonts w:asciiTheme="minorHAnsi" w:hAnsiTheme="minorHAnsi" w:cstheme="minorHAnsi"/>
                <w:sz w:val="20"/>
                <w:szCs w:val="20"/>
                <w:lang w:eastAsia="en-US"/>
              </w:rPr>
              <w:t>izvedb</w:t>
            </w:r>
            <w:r>
              <w:rPr>
                <w:rFonts w:asciiTheme="minorHAnsi" w:hAnsiTheme="minorHAnsi" w:cstheme="minorHAnsi"/>
                <w:sz w:val="20"/>
                <w:szCs w:val="20"/>
                <w:lang w:eastAsia="en-US"/>
              </w:rPr>
              <w:t>a</w:t>
            </w:r>
            <w:r w:rsidRPr="00EF7751">
              <w:rPr>
                <w:rFonts w:asciiTheme="minorHAnsi" w:hAnsiTheme="minorHAnsi" w:cstheme="minorHAnsi"/>
                <w:sz w:val="20"/>
                <w:szCs w:val="20"/>
                <w:lang w:eastAsia="en-US"/>
              </w:rPr>
              <w:t xml:space="preserve"> geodetskega posnetka območja raziskav in ustij vrtin,</w:t>
            </w:r>
          </w:p>
          <w:p w14:paraId="3E749B7F" w14:textId="77777777" w:rsidR="005F665D" w:rsidRPr="00EF7751" w:rsidRDefault="005F665D" w:rsidP="005F665D">
            <w:pPr>
              <w:pStyle w:val="Odstavekseznama"/>
              <w:numPr>
                <w:ilvl w:val="0"/>
                <w:numId w:val="35"/>
              </w:numPr>
              <w:suppressAutoHyphens/>
              <w:spacing w:line="276" w:lineRule="auto"/>
              <w:contextualSpacing/>
              <w:jc w:val="both"/>
              <w:rPr>
                <w:rFonts w:asciiTheme="minorHAnsi" w:hAnsiTheme="minorHAnsi" w:cstheme="minorHAnsi"/>
                <w:sz w:val="20"/>
                <w:szCs w:val="20"/>
                <w:lang w:eastAsia="en-US"/>
              </w:rPr>
            </w:pPr>
            <w:r w:rsidRPr="00EF7751">
              <w:rPr>
                <w:rFonts w:asciiTheme="minorHAnsi" w:hAnsiTheme="minorHAnsi" w:cstheme="minorHAnsi"/>
                <w:sz w:val="20"/>
                <w:szCs w:val="20"/>
                <w:lang w:eastAsia="en-US"/>
              </w:rPr>
              <w:t>izdelav</w:t>
            </w:r>
            <w:r>
              <w:rPr>
                <w:rFonts w:asciiTheme="minorHAnsi" w:hAnsiTheme="minorHAnsi" w:cstheme="minorHAnsi"/>
                <w:sz w:val="20"/>
                <w:szCs w:val="20"/>
                <w:lang w:eastAsia="en-US"/>
              </w:rPr>
              <w:t>a</w:t>
            </w:r>
            <w:r w:rsidRPr="00EF7751">
              <w:rPr>
                <w:rFonts w:asciiTheme="minorHAnsi" w:hAnsiTheme="minorHAnsi" w:cstheme="minorHAnsi"/>
                <w:sz w:val="20"/>
                <w:szCs w:val="20"/>
                <w:lang w:eastAsia="en-US"/>
              </w:rPr>
              <w:t xml:space="preserve"> inženirsko-geoloških profilov,</w:t>
            </w:r>
          </w:p>
          <w:p w14:paraId="1A7E1B40" w14:textId="77777777" w:rsidR="005F665D" w:rsidRPr="00EF7751" w:rsidRDefault="005F665D" w:rsidP="005F665D">
            <w:pPr>
              <w:pStyle w:val="Odstavekseznama"/>
              <w:numPr>
                <w:ilvl w:val="0"/>
                <w:numId w:val="35"/>
              </w:numPr>
              <w:suppressAutoHyphens/>
              <w:spacing w:line="276" w:lineRule="auto"/>
              <w:contextualSpacing/>
              <w:jc w:val="both"/>
              <w:rPr>
                <w:rFonts w:asciiTheme="minorHAnsi" w:hAnsiTheme="minorHAnsi" w:cstheme="minorHAnsi"/>
                <w:sz w:val="20"/>
                <w:szCs w:val="20"/>
                <w:lang w:eastAsia="en-US"/>
              </w:rPr>
            </w:pPr>
            <w:r w:rsidRPr="00EF7751">
              <w:rPr>
                <w:rFonts w:asciiTheme="minorHAnsi" w:hAnsiTheme="minorHAnsi" w:cstheme="minorHAnsi"/>
                <w:sz w:val="20"/>
                <w:szCs w:val="20"/>
                <w:lang w:eastAsia="en-US"/>
              </w:rPr>
              <w:t>izvedb</w:t>
            </w:r>
            <w:r>
              <w:rPr>
                <w:rFonts w:asciiTheme="minorHAnsi" w:hAnsiTheme="minorHAnsi" w:cstheme="minorHAnsi"/>
                <w:sz w:val="20"/>
                <w:szCs w:val="20"/>
                <w:lang w:eastAsia="en-US"/>
              </w:rPr>
              <w:t>a</w:t>
            </w:r>
            <w:r w:rsidRPr="00EF7751">
              <w:rPr>
                <w:rFonts w:asciiTheme="minorHAnsi" w:hAnsiTheme="minorHAnsi" w:cstheme="minorHAnsi"/>
                <w:sz w:val="20"/>
                <w:szCs w:val="20"/>
                <w:lang w:eastAsia="en-US"/>
              </w:rPr>
              <w:t xml:space="preserve"> </w:t>
            </w:r>
            <w:proofErr w:type="spellStart"/>
            <w:r w:rsidRPr="00EF7751">
              <w:rPr>
                <w:rFonts w:asciiTheme="minorHAnsi" w:hAnsiTheme="minorHAnsi" w:cstheme="minorHAnsi"/>
                <w:sz w:val="20"/>
                <w:szCs w:val="20"/>
                <w:lang w:eastAsia="en-US"/>
              </w:rPr>
              <w:t>geotehničnih</w:t>
            </w:r>
            <w:proofErr w:type="spellEnd"/>
            <w:r w:rsidRPr="00EF7751">
              <w:rPr>
                <w:rFonts w:asciiTheme="minorHAnsi" w:hAnsiTheme="minorHAnsi" w:cstheme="minorHAnsi"/>
                <w:sz w:val="20"/>
                <w:szCs w:val="20"/>
                <w:lang w:eastAsia="en-US"/>
              </w:rPr>
              <w:t xml:space="preserve"> izračunov stabilnosti,</w:t>
            </w:r>
          </w:p>
          <w:p w14:paraId="72E81DFE" w14:textId="77777777" w:rsidR="005F665D" w:rsidRPr="00EF7751" w:rsidRDefault="005F665D" w:rsidP="005F665D">
            <w:pPr>
              <w:pStyle w:val="Odstavekseznama"/>
              <w:numPr>
                <w:ilvl w:val="0"/>
                <w:numId w:val="35"/>
              </w:numPr>
              <w:suppressAutoHyphens/>
              <w:spacing w:line="276" w:lineRule="auto"/>
              <w:contextualSpacing/>
              <w:jc w:val="both"/>
              <w:rPr>
                <w:rFonts w:asciiTheme="minorHAnsi" w:hAnsiTheme="minorHAnsi" w:cstheme="minorHAnsi"/>
                <w:sz w:val="20"/>
                <w:szCs w:val="20"/>
                <w:lang w:eastAsia="en-US"/>
              </w:rPr>
            </w:pPr>
            <w:r w:rsidRPr="00EF7751">
              <w:rPr>
                <w:rFonts w:asciiTheme="minorHAnsi" w:hAnsiTheme="minorHAnsi" w:cstheme="minorHAnsi"/>
                <w:sz w:val="20"/>
                <w:szCs w:val="20"/>
                <w:lang w:eastAsia="en-US"/>
              </w:rPr>
              <w:t>izdelava geološko-geomehanskega poročila z interpretacijo rezultatov raziskav</w:t>
            </w:r>
            <w:r>
              <w:rPr>
                <w:rFonts w:asciiTheme="minorHAnsi" w:hAnsiTheme="minorHAnsi" w:cstheme="minorHAnsi"/>
                <w:sz w:val="20"/>
                <w:szCs w:val="20"/>
                <w:lang w:eastAsia="en-US"/>
              </w:rPr>
              <w:t xml:space="preserve"> </w:t>
            </w:r>
            <w:r w:rsidRPr="00EF7751">
              <w:rPr>
                <w:rFonts w:asciiTheme="minorHAnsi" w:hAnsiTheme="minorHAnsi" w:cstheme="minorHAnsi"/>
                <w:sz w:val="20"/>
                <w:szCs w:val="20"/>
                <w:lang w:eastAsia="en-US"/>
              </w:rPr>
              <w:t>ter predlogom ustreznih sanacijskih ukrepov.</w:t>
            </w:r>
          </w:p>
          <w:p w14:paraId="3DD0D6D5" w14:textId="4417EEF0" w:rsidR="00C26D73" w:rsidRPr="005C0BD7" w:rsidRDefault="005F665D" w:rsidP="00C26D73">
            <w:pPr>
              <w:jc w:val="both"/>
              <w:rPr>
                <w:rFonts w:asciiTheme="minorHAnsi" w:hAnsiTheme="minorHAnsi" w:cstheme="minorHAnsi"/>
                <w:sz w:val="20"/>
                <w:szCs w:val="20"/>
              </w:rPr>
            </w:pPr>
            <w:r w:rsidRPr="00EF7751">
              <w:rPr>
                <w:rFonts w:asciiTheme="minorHAnsi" w:hAnsiTheme="minorHAnsi" w:cstheme="minorHAnsi"/>
                <w:sz w:val="20"/>
                <w:szCs w:val="20"/>
                <w:lang w:eastAsia="en-US"/>
              </w:rPr>
              <w:t xml:space="preserve">Izdelava </w:t>
            </w:r>
            <w:proofErr w:type="spellStart"/>
            <w:r w:rsidRPr="00EF7751">
              <w:rPr>
                <w:rFonts w:asciiTheme="minorHAnsi" w:hAnsiTheme="minorHAnsi" w:cstheme="minorHAnsi"/>
                <w:sz w:val="20"/>
                <w:szCs w:val="20"/>
                <w:lang w:eastAsia="en-US"/>
              </w:rPr>
              <w:t>geotehničnega</w:t>
            </w:r>
            <w:proofErr w:type="spellEnd"/>
            <w:r w:rsidRPr="00EF7751">
              <w:rPr>
                <w:rFonts w:asciiTheme="minorHAnsi" w:hAnsiTheme="minorHAnsi" w:cstheme="minorHAnsi"/>
                <w:sz w:val="20"/>
                <w:szCs w:val="20"/>
                <w:lang w:eastAsia="en-US"/>
              </w:rPr>
              <w:t xml:space="preserve"> poročila in načrta za izvedbo (</w:t>
            </w:r>
            <w:proofErr w:type="spellStart"/>
            <w:r w:rsidRPr="00EF7751">
              <w:rPr>
                <w:rFonts w:asciiTheme="minorHAnsi" w:hAnsiTheme="minorHAnsi" w:cstheme="minorHAnsi"/>
                <w:sz w:val="20"/>
                <w:szCs w:val="20"/>
                <w:lang w:eastAsia="en-US"/>
              </w:rPr>
              <w:t>IzN</w:t>
            </w:r>
            <w:proofErr w:type="spellEnd"/>
            <w:r w:rsidRPr="00EF7751">
              <w:rPr>
                <w:rFonts w:asciiTheme="minorHAnsi" w:hAnsiTheme="minorHAnsi" w:cstheme="minorHAnsi"/>
                <w:sz w:val="20"/>
                <w:szCs w:val="20"/>
                <w:lang w:eastAsia="en-US"/>
              </w:rPr>
              <w:t>) sanacije plazu z natančnim popisom del in projektantskim predračunom ter pridobivanje projektnih pogojev in soglasij pristojnih služb.</w:t>
            </w:r>
          </w:p>
        </w:tc>
        <w:tc>
          <w:tcPr>
            <w:tcW w:w="701" w:type="dxa"/>
            <w:tcBorders>
              <w:bottom w:val="single" w:sz="4" w:space="0" w:color="auto"/>
            </w:tcBorders>
            <w:vAlign w:val="center"/>
          </w:tcPr>
          <w:p w14:paraId="0FCE8F96" w14:textId="77777777" w:rsidR="00C26D73" w:rsidRPr="005C0BD7" w:rsidRDefault="00C26D73" w:rsidP="00C26D73">
            <w:pPr>
              <w:jc w:val="center"/>
              <w:rPr>
                <w:rFonts w:asciiTheme="minorHAnsi" w:hAnsiTheme="minorHAnsi" w:cstheme="minorHAnsi"/>
                <w:sz w:val="20"/>
                <w:szCs w:val="20"/>
                <w:vertAlign w:val="superscript"/>
              </w:rPr>
            </w:pPr>
            <w:proofErr w:type="spellStart"/>
            <w:r w:rsidRPr="005C0BD7">
              <w:rPr>
                <w:rFonts w:asciiTheme="minorHAnsi" w:hAnsiTheme="minorHAnsi" w:cstheme="minorHAnsi"/>
                <w:sz w:val="20"/>
                <w:szCs w:val="20"/>
              </w:rPr>
              <w:t>kpl</w:t>
            </w:r>
            <w:proofErr w:type="spellEnd"/>
          </w:p>
        </w:tc>
        <w:tc>
          <w:tcPr>
            <w:tcW w:w="871" w:type="dxa"/>
            <w:tcBorders>
              <w:bottom w:val="single" w:sz="4" w:space="0" w:color="auto"/>
            </w:tcBorders>
            <w:vAlign w:val="center"/>
          </w:tcPr>
          <w:p w14:paraId="026717AE" w14:textId="77777777" w:rsidR="00C26D73" w:rsidRPr="005C0BD7" w:rsidRDefault="00C26D73" w:rsidP="00C26D73">
            <w:pPr>
              <w:jc w:val="center"/>
              <w:rPr>
                <w:rFonts w:asciiTheme="minorHAnsi" w:hAnsiTheme="minorHAnsi" w:cstheme="minorHAnsi"/>
                <w:sz w:val="20"/>
                <w:szCs w:val="20"/>
              </w:rPr>
            </w:pPr>
            <w:r w:rsidRPr="005C0BD7">
              <w:rPr>
                <w:rFonts w:asciiTheme="minorHAnsi" w:hAnsiTheme="minorHAnsi" w:cstheme="minorHAnsi"/>
                <w:sz w:val="20"/>
                <w:szCs w:val="20"/>
              </w:rPr>
              <w:t>1</w:t>
            </w:r>
          </w:p>
        </w:tc>
        <w:tc>
          <w:tcPr>
            <w:tcW w:w="1555" w:type="dxa"/>
            <w:tcBorders>
              <w:bottom w:val="single" w:sz="4" w:space="0" w:color="auto"/>
            </w:tcBorders>
          </w:tcPr>
          <w:p w14:paraId="48042BCD" w14:textId="77777777" w:rsidR="00C26D73" w:rsidRPr="005C0BD7" w:rsidRDefault="00C26D73" w:rsidP="00C26D73">
            <w:pPr>
              <w:rPr>
                <w:rFonts w:asciiTheme="minorHAnsi" w:hAnsiTheme="minorHAnsi" w:cstheme="minorHAnsi"/>
                <w:sz w:val="20"/>
                <w:szCs w:val="20"/>
              </w:rPr>
            </w:pPr>
          </w:p>
        </w:tc>
        <w:tc>
          <w:tcPr>
            <w:tcW w:w="1556" w:type="dxa"/>
            <w:tcBorders>
              <w:bottom w:val="single" w:sz="4" w:space="0" w:color="auto"/>
            </w:tcBorders>
          </w:tcPr>
          <w:p w14:paraId="63113D27" w14:textId="77777777" w:rsidR="00C26D73" w:rsidRPr="005C0BD7" w:rsidRDefault="00C26D73" w:rsidP="00C26D73">
            <w:pPr>
              <w:rPr>
                <w:rFonts w:asciiTheme="minorHAnsi" w:hAnsiTheme="minorHAnsi" w:cstheme="minorHAnsi"/>
                <w:sz w:val="20"/>
                <w:szCs w:val="20"/>
              </w:rPr>
            </w:pPr>
          </w:p>
        </w:tc>
      </w:tr>
    </w:tbl>
    <w:tbl>
      <w:tblPr>
        <w:tblStyle w:val="Tabelamrea42"/>
        <w:tblW w:w="9468" w:type="dxa"/>
        <w:tblLook w:val="01E0" w:firstRow="1" w:lastRow="1" w:firstColumn="1" w:lastColumn="1" w:noHBand="0" w:noVBand="0"/>
      </w:tblPr>
      <w:tblGrid>
        <w:gridCol w:w="7933"/>
        <w:gridCol w:w="1535"/>
      </w:tblGrid>
      <w:tr w:rsidR="00C26D73" w:rsidRPr="005C0BD7" w14:paraId="2ADCED91" w14:textId="77777777" w:rsidTr="00A57E0D">
        <w:tc>
          <w:tcPr>
            <w:tcW w:w="7933" w:type="dxa"/>
            <w:tcBorders>
              <w:top w:val="single" w:sz="4" w:space="0" w:color="auto"/>
            </w:tcBorders>
          </w:tcPr>
          <w:p w14:paraId="3D5427B5" w14:textId="77777777" w:rsidR="00C26D73" w:rsidRPr="005C0BD7" w:rsidRDefault="00C26D73" w:rsidP="00A57E0D">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Skupaj cena  brez DDV  </w:t>
            </w:r>
          </w:p>
          <w:p w14:paraId="60842EA2" w14:textId="77777777" w:rsidR="00C26D73" w:rsidRPr="005C0BD7" w:rsidRDefault="00C26D73" w:rsidP="00A57E0D">
            <w:pPr>
              <w:jc w:val="right"/>
              <w:rPr>
                <w:rFonts w:asciiTheme="minorHAnsi" w:hAnsiTheme="minorHAnsi" w:cstheme="minorHAnsi"/>
                <w:sz w:val="20"/>
                <w:szCs w:val="20"/>
              </w:rPr>
            </w:pPr>
          </w:p>
        </w:tc>
        <w:tc>
          <w:tcPr>
            <w:tcW w:w="1535" w:type="dxa"/>
            <w:tcBorders>
              <w:top w:val="single" w:sz="4" w:space="0" w:color="auto"/>
            </w:tcBorders>
          </w:tcPr>
          <w:p w14:paraId="49FDDB90" w14:textId="77777777" w:rsidR="00C26D73" w:rsidRPr="005C0BD7" w:rsidRDefault="00C26D73" w:rsidP="00A57E0D">
            <w:pPr>
              <w:rPr>
                <w:rFonts w:asciiTheme="minorHAnsi" w:hAnsiTheme="minorHAnsi" w:cstheme="minorHAnsi"/>
                <w:sz w:val="20"/>
                <w:szCs w:val="20"/>
              </w:rPr>
            </w:pPr>
          </w:p>
        </w:tc>
      </w:tr>
      <w:tr w:rsidR="00C26D73" w:rsidRPr="005C0BD7" w14:paraId="064D8FA9" w14:textId="77777777" w:rsidTr="00A57E0D">
        <w:tc>
          <w:tcPr>
            <w:tcW w:w="7933" w:type="dxa"/>
            <w:tcBorders>
              <w:bottom w:val="single" w:sz="4" w:space="0" w:color="auto"/>
            </w:tcBorders>
          </w:tcPr>
          <w:p w14:paraId="7892ADBD" w14:textId="77777777" w:rsidR="00C26D73" w:rsidRPr="005C0BD7" w:rsidRDefault="00C26D73" w:rsidP="00A57E0D">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DDV      </w:t>
            </w:r>
          </w:p>
          <w:p w14:paraId="2E20123D" w14:textId="77777777" w:rsidR="00C26D73" w:rsidRPr="005C0BD7" w:rsidRDefault="00C26D73" w:rsidP="00A57E0D">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                            </w:t>
            </w:r>
          </w:p>
        </w:tc>
        <w:tc>
          <w:tcPr>
            <w:tcW w:w="1535" w:type="dxa"/>
            <w:tcBorders>
              <w:bottom w:val="single" w:sz="4" w:space="0" w:color="auto"/>
            </w:tcBorders>
          </w:tcPr>
          <w:p w14:paraId="1F687B44" w14:textId="77777777" w:rsidR="00C26D73" w:rsidRPr="005C0BD7" w:rsidRDefault="00C26D73" w:rsidP="00A57E0D">
            <w:pPr>
              <w:rPr>
                <w:rFonts w:asciiTheme="minorHAnsi" w:hAnsiTheme="minorHAnsi" w:cstheme="minorHAnsi"/>
                <w:sz w:val="20"/>
                <w:szCs w:val="20"/>
              </w:rPr>
            </w:pPr>
          </w:p>
        </w:tc>
      </w:tr>
      <w:tr w:rsidR="00C26D73" w:rsidRPr="005C0BD7" w14:paraId="11196EEA" w14:textId="77777777" w:rsidTr="00A57E0D">
        <w:tc>
          <w:tcPr>
            <w:tcW w:w="7933" w:type="dxa"/>
            <w:tcBorders>
              <w:bottom w:val="single" w:sz="4" w:space="0" w:color="auto"/>
            </w:tcBorders>
          </w:tcPr>
          <w:p w14:paraId="688D0375" w14:textId="77777777" w:rsidR="00C26D73" w:rsidRPr="005C0BD7" w:rsidRDefault="00C26D73" w:rsidP="00A57E0D">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Skupaj cena z DDV     </w:t>
            </w:r>
          </w:p>
          <w:p w14:paraId="04CAA122" w14:textId="77777777" w:rsidR="00C26D73" w:rsidRPr="005C0BD7" w:rsidRDefault="00C26D73" w:rsidP="00A57E0D">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   </w:t>
            </w:r>
          </w:p>
        </w:tc>
        <w:tc>
          <w:tcPr>
            <w:tcW w:w="1535" w:type="dxa"/>
            <w:tcBorders>
              <w:bottom w:val="single" w:sz="4" w:space="0" w:color="auto"/>
            </w:tcBorders>
          </w:tcPr>
          <w:p w14:paraId="6C9451F7" w14:textId="77777777" w:rsidR="00C26D73" w:rsidRPr="005C0BD7" w:rsidRDefault="00C26D73" w:rsidP="00A57E0D">
            <w:pPr>
              <w:rPr>
                <w:rFonts w:asciiTheme="minorHAnsi" w:hAnsiTheme="minorHAnsi" w:cstheme="minorHAnsi"/>
                <w:sz w:val="20"/>
                <w:szCs w:val="20"/>
              </w:rPr>
            </w:pPr>
          </w:p>
        </w:tc>
      </w:tr>
    </w:tbl>
    <w:tbl>
      <w:tblPr>
        <w:tblStyle w:val="Tabelamrea4"/>
        <w:tblW w:w="9468" w:type="dxa"/>
        <w:tblLook w:val="01E0" w:firstRow="1" w:lastRow="1" w:firstColumn="1" w:lastColumn="1" w:noHBand="0" w:noVBand="0"/>
      </w:tblPr>
      <w:tblGrid>
        <w:gridCol w:w="4401"/>
        <w:gridCol w:w="5067"/>
      </w:tblGrid>
      <w:tr w:rsidR="00C26D73" w:rsidRPr="005C0BD7" w14:paraId="280BFB6B" w14:textId="77777777" w:rsidTr="00A57E0D">
        <w:trPr>
          <w:trHeight w:hRule="exact" w:val="632"/>
        </w:trPr>
        <w:tc>
          <w:tcPr>
            <w:tcW w:w="4401" w:type="dxa"/>
            <w:tcBorders>
              <w:top w:val="single" w:sz="4" w:space="0" w:color="auto"/>
            </w:tcBorders>
          </w:tcPr>
          <w:p w14:paraId="17C0B5FE" w14:textId="77777777" w:rsidR="00C26D73" w:rsidRPr="005C0BD7" w:rsidRDefault="00C26D73" w:rsidP="00A57E0D">
            <w:pPr>
              <w:tabs>
                <w:tab w:val="left" w:pos="6237"/>
              </w:tabs>
              <w:rPr>
                <w:rFonts w:asciiTheme="minorHAnsi" w:hAnsiTheme="minorHAnsi" w:cstheme="minorHAnsi"/>
                <w:sz w:val="20"/>
                <w:szCs w:val="20"/>
              </w:rPr>
            </w:pPr>
            <w:r w:rsidRPr="005C0BD7">
              <w:rPr>
                <w:rFonts w:asciiTheme="minorHAnsi" w:hAnsiTheme="minorHAnsi" w:cstheme="minorHAnsi"/>
                <w:b/>
                <w:spacing w:val="20"/>
                <w:sz w:val="20"/>
                <w:szCs w:val="20"/>
              </w:rPr>
              <w:t>Izvedbeni rok:</w:t>
            </w:r>
          </w:p>
          <w:p w14:paraId="5712807A" w14:textId="77777777" w:rsidR="00C26D73" w:rsidRPr="005C0BD7" w:rsidRDefault="00C26D73" w:rsidP="00A57E0D">
            <w:pPr>
              <w:tabs>
                <w:tab w:val="left" w:pos="6237"/>
              </w:tabs>
              <w:rPr>
                <w:rFonts w:asciiTheme="minorHAnsi" w:hAnsiTheme="minorHAnsi" w:cstheme="minorHAnsi"/>
                <w:sz w:val="20"/>
                <w:szCs w:val="20"/>
              </w:rPr>
            </w:pPr>
            <w:r w:rsidRPr="005C0BD7">
              <w:rPr>
                <w:rFonts w:asciiTheme="minorHAnsi" w:hAnsiTheme="minorHAnsi" w:cstheme="minorHAnsi"/>
                <w:sz w:val="20"/>
                <w:szCs w:val="20"/>
              </w:rPr>
              <w:t xml:space="preserve">Najkasneje  do </w:t>
            </w:r>
            <w:r w:rsidRPr="005C0BD7">
              <w:rPr>
                <w:rFonts w:asciiTheme="minorHAnsi" w:hAnsiTheme="minorHAnsi" w:cstheme="minorHAnsi"/>
                <w:b/>
                <w:sz w:val="20"/>
                <w:szCs w:val="20"/>
              </w:rPr>
              <w:t>31.12.2026</w:t>
            </w:r>
            <w:r w:rsidRPr="005C0BD7">
              <w:rPr>
                <w:rFonts w:asciiTheme="minorHAnsi" w:hAnsiTheme="minorHAnsi" w:cstheme="minorHAnsi"/>
                <w:sz w:val="20"/>
                <w:szCs w:val="20"/>
              </w:rPr>
              <w:t>.</w:t>
            </w:r>
            <w:r w:rsidRPr="005C0BD7">
              <w:rPr>
                <w:rFonts w:asciiTheme="minorHAnsi" w:hAnsiTheme="minorHAnsi" w:cstheme="minorHAnsi"/>
                <w:b/>
                <w:sz w:val="22"/>
                <w:szCs w:val="22"/>
              </w:rPr>
              <w:tab/>
            </w:r>
            <w:r w:rsidRPr="005C0BD7">
              <w:rPr>
                <w:rFonts w:asciiTheme="minorHAnsi" w:hAnsiTheme="minorHAnsi" w:cstheme="minorHAnsi"/>
                <w:b/>
                <w:sz w:val="22"/>
                <w:szCs w:val="22"/>
              </w:rPr>
              <w:tab/>
            </w:r>
            <w:r w:rsidRPr="005C0BD7">
              <w:rPr>
                <w:rFonts w:asciiTheme="minorHAnsi" w:eastAsia="Calibri" w:hAnsiTheme="minorHAnsi" w:cstheme="minorHAnsi"/>
                <w:b/>
                <w:sz w:val="22"/>
                <w:szCs w:val="22"/>
              </w:rPr>
              <w:tab/>
            </w:r>
            <w:r w:rsidRPr="005C0BD7">
              <w:rPr>
                <w:rFonts w:asciiTheme="minorHAnsi" w:hAnsiTheme="minorHAnsi" w:cstheme="minorHAnsi"/>
                <w:b/>
                <w:spacing w:val="20"/>
                <w:sz w:val="20"/>
                <w:szCs w:val="20"/>
              </w:rPr>
              <w:t>Izvedbeni rok:</w:t>
            </w:r>
          </w:p>
          <w:p w14:paraId="7BD7B2CA" w14:textId="77777777" w:rsidR="00C26D73" w:rsidRPr="005C0BD7" w:rsidRDefault="00C26D73" w:rsidP="00A57E0D">
            <w:pPr>
              <w:tabs>
                <w:tab w:val="left" w:pos="6237"/>
              </w:tabs>
              <w:rPr>
                <w:rFonts w:asciiTheme="minorHAnsi" w:hAnsiTheme="minorHAnsi" w:cstheme="minorHAnsi"/>
                <w:sz w:val="20"/>
                <w:szCs w:val="20"/>
              </w:rPr>
            </w:pPr>
            <w:r w:rsidRPr="005C0BD7">
              <w:rPr>
                <w:rFonts w:asciiTheme="minorHAnsi" w:hAnsiTheme="minorHAnsi" w:cstheme="minorHAnsi"/>
                <w:sz w:val="20"/>
                <w:szCs w:val="20"/>
              </w:rPr>
              <w:t xml:space="preserve">Zahtevano najkasneje  do </w:t>
            </w:r>
            <w:r w:rsidRPr="005C0BD7">
              <w:rPr>
                <w:rFonts w:asciiTheme="minorHAnsi" w:hAnsiTheme="minorHAnsi" w:cstheme="minorHAnsi"/>
                <w:b/>
                <w:sz w:val="20"/>
                <w:szCs w:val="20"/>
              </w:rPr>
              <w:t>30.8.2026</w:t>
            </w:r>
          </w:p>
        </w:tc>
        <w:tc>
          <w:tcPr>
            <w:tcW w:w="5067" w:type="dxa"/>
            <w:tcBorders>
              <w:top w:val="single" w:sz="4" w:space="0" w:color="auto"/>
            </w:tcBorders>
          </w:tcPr>
          <w:p w14:paraId="1CF2F3DC" w14:textId="77777777" w:rsidR="00C26D73" w:rsidRPr="005C0BD7" w:rsidRDefault="00C26D73" w:rsidP="00A57E0D">
            <w:pPr>
              <w:tabs>
                <w:tab w:val="left" w:pos="6237"/>
              </w:tabs>
              <w:jc w:val="both"/>
              <w:rPr>
                <w:rFonts w:asciiTheme="minorHAnsi" w:hAnsiTheme="minorHAnsi" w:cstheme="minorHAnsi"/>
                <w:sz w:val="20"/>
                <w:szCs w:val="20"/>
              </w:rPr>
            </w:pPr>
          </w:p>
          <w:p w14:paraId="2F81F7CB" w14:textId="77777777" w:rsidR="00C26D73" w:rsidRPr="005C0BD7" w:rsidRDefault="00C26D73" w:rsidP="00A57E0D">
            <w:pPr>
              <w:tabs>
                <w:tab w:val="left" w:pos="6237"/>
              </w:tabs>
              <w:jc w:val="both"/>
              <w:rPr>
                <w:rFonts w:asciiTheme="minorHAnsi" w:hAnsiTheme="minorHAnsi" w:cstheme="minorHAnsi"/>
                <w:sz w:val="20"/>
                <w:szCs w:val="20"/>
              </w:rPr>
            </w:pPr>
            <w:r w:rsidRPr="005C0BD7">
              <w:rPr>
                <w:rFonts w:asciiTheme="minorHAnsi" w:hAnsiTheme="minorHAnsi" w:cstheme="minorHAnsi"/>
                <w:sz w:val="20"/>
                <w:szCs w:val="20"/>
              </w:rPr>
              <w:t>Zagotavljamo celotno izvedbo del do: _______________.</w:t>
            </w:r>
          </w:p>
        </w:tc>
      </w:tr>
    </w:tbl>
    <w:p w14:paraId="6EB8F516" w14:textId="77777777" w:rsidR="00C26D73" w:rsidRPr="00D9234F" w:rsidRDefault="00C26D73" w:rsidP="00C26D73">
      <w:pPr>
        <w:spacing w:after="240"/>
        <w:jc w:val="both"/>
        <w:rPr>
          <w:rFonts w:asciiTheme="minorHAnsi" w:hAnsiTheme="minorHAnsi" w:cstheme="minorHAnsi"/>
          <w:sz w:val="4"/>
          <w:szCs w:val="4"/>
        </w:rPr>
      </w:pPr>
    </w:p>
    <w:p w14:paraId="489F3631" w14:textId="77777777" w:rsidR="00C26D73" w:rsidRPr="005C0BD7" w:rsidRDefault="00C26D73" w:rsidP="00C26D73">
      <w:pPr>
        <w:spacing w:after="240"/>
        <w:jc w:val="both"/>
        <w:rPr>
          <w:rFonts w:asciiTheme="minorHAnsi" w:hAnsiTheme="minorHAnsi" w:cstheme="minorHAnsi"/>
          <w:sz w:val="22"/>
          <w:szCs w:val="22"/>
        </w:rPr>
      </w:pPr>
      <w:r w:rsidRPr="005C0BD7">
        <w:rPr>
          <w:rFonts w:asciiTheme="minorHAnsi" w:hAnsiTheme="minorHAnsi" w:cstheme="minorHAnsi"/>
          <w:sz w:val="22"/>
          <w:szCs w:val="22"/>
        </w:rPr>
        <w:t xml:space="preserve">Ponudbo pripravil: ______________ </w:t>
      </w:r>
      <w:r w:rsidRPr="005C0BD7">
        <w:rPr>
          <w:rFonts w:asciiTheme="minorHAnsi" w:hAnsiTheme="minorHAnsi" w:cstheme="minorHAnsi"/>
          <w:sz w:val="22"/>
          <w:szCs w:val="22"/>
        </w:rPr>
        <w:tab/>
      </w:r>
      <w:r w:rsidRPr="005C0BD7">
        <w:rPr>
          <w:rFonts w:asciiTheme="minorHAnsi" w:hAnsiTheme="minorHAnsi" w:cstheme="minorHAnsi"/>
          <w:sz w:val="22"/>
          <w:szCs w:val="22"/>
        </w:rPr>
        <w:tab/>
      </w:r>
      <w:r w:rsidRPr="005C0BD7">
        <w:rPr>
          <w:rFonts w:asciiTheme="minorHAnsi" w:hAnsiTheme="minorHAnsi" w:cstheme="minorHAnsi"/>
          <w:sz w:val="22"/>
          <w:szCs w:val="22"/>
        </w:rPr>
        <w:tab/>
      </w:r>
      <w:r w:rsidRPr="005C0BD7">
        <w:rPr>
          <w:rFonts w:asciiTheme="minorHAnsi" w:hAnsiTheme="minorHAnsi" w:cstheme="minorHAnsi"/>
          <w:sz w:val="22"/>
          <w:szCs w:val="22"/>
        </w:rPr>
        <w:tab/>
        <w:t>Žig in podpis:</w:t>
      </w:r>
    </w:p>
    <w:p w14:paraId="1EEED08B" w14:textId="77777777" w:rsidR="00C26D73" w:rsidRDefault="00C26D73" w:rsidP="00C26D73">
      <w:pPr>
        <w:jc w:val="both"/>
        <w:rPr>
          <w:rFonts w:asciiTheme="minorHAnsi" w:hAnsiTheme="minorHAnsi" w:cstheme="minorHAnsi"/>
          <w:sz w:val="22"/>
          <w:szCs w:val="22"/>
        </w:rPr>
      </w:pPr>
      <w:r w:rsidRPr="005C0BD7">
        <w:rPr>
          <w:rFonts w:asciiTheme="minorHAnsi" w:hAnsiTheme="minorHAnsi" w:cstheme="minorHAnsi"/>
          <w:sz w:val="22"/>
          <w:szCs w:val="22"/>
        </w:rPr>
        <w:t>Kraj in datum : _________________</w:t>
      </w:r>
    </w:p>
    <w:p w14:paraId="7C2F2C4F" w14:textId="77777777" w:rsidR="00740C61" w:rsidRDefault="00740C61" w:rsidP="00740C61">
      <w:pPr>
        <w:keepNext/>
        <w:keepLines/>
        <w:rPr>
          <w:rFonts w:asciiTheme="minorHAnsi" w:hAnsiTheme="minorHAnsi" w:cstheme="minorHAnsi"/>
          <w:b/>
          <w:sz w:val="22"/>
          <w:szCs w:val="22"/>
        </w:rPr>
      </w:pPr>
    </w:p>
    <w:p w14:paraId="69C4B460" w14:textId="77777777" w:rsidR="00C26D73" w:rsidRDefault="00C26D73">
      <w:pPr>
        <w:rPr>
          <w:rFonts w:asciiTheme="minorHAnsi" w:hAnsiTheme="minorHAnsi" w:cstheme="minorHAnsi"/>
          <w:sz w:val="22"/>
          <w:szCs w:val="22"/>
        </w:rPr>
      </w:pPr>
      <w:r>
        <w:rPr>
          <w:rFonts w:asciiTheme="minorHAnsi" w:hAnsiTheme="minorHAnsi" w:cstheme="minorHAnsi"/>
          <w:sz w:val="22"/>
          <w:szCs w:val="22"/>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C26D73" w:rsidRPr="008D0BDC" w14:paraId="128918C8" w14:textId="77777777" w:rsidTr="00A57E0D">
        <w:trPr>
          <w:trHeight w:val="495"/>
        </w:trPr>
        <w:tc>
          <w:tcPr>
            <w:tcW w:w="9777" w:type="dxa"/>
            <w:tcBorders>
              <w:top w:val="single" w:sz="4" w:space="0" w:color="auto"/>
            </w:tcBorders>
          </w:tcPr>
          <w:p w14:paraId="3A48B65E" w14:textId="490A77D6" w:rsidR="00C26D73" w:rsidRPr="008D0BDC" w:rsidRDefault="00C26D73" w:rsidP="00A57E0D">
            <w:pPr>
              <w:keepNext/>
              <w:keepLines/>
              <w:jc w:val="center"/>
              <w:rPr>
                <w:rFonts w:asciiTheme="minorHAnsi" w:hAnsiTheme="minorHAnsi" w:cstheme="minorHAnsi"/>
                <w:sz w:val="22"/>
                <w:szCs w:val="22"/>
              </w:rPr>
            </w:pPr>
            <w:r w:rsidRPr="008D0BDC">
              <w:rPr>
                <w:rFonts w:asciiTheme="minorHAnsi" w:hAnsiTheme="minorHAnsi" w:cstheme="minorHAnsi"/>
                <w:b/>
                <w:sz w:val="22"/>
                <w:szCs w:val="22"/>
              </w:rPr>
              <w:lastRenderedPageBreak/>
              <w:br w:type="page"/>
              <w:t xml:space="preserve">Razpisni obrazec 9 – </w:t>
            </w:r>
            <w:r w:rsidRPr="00B735D6">
              <w:rPr>
                <w:rFonts w:asciiTheme="minorHAnsi" w:hAnsiTheme="minorHAnsi" w:cstheme="minorHAnsi"/>
                <w:bCs/>
                <w:sz w:val="22"/>
                <w:szCs w:val="22"/>
              </w:rPr>
              <w:t>»Naročilo projektne dokumentacije za agromelioracije in sanacije kmet</w:t>
            </w:r>
            <w:r w:rsidR="00584F4C">
              <w:rPr>
                <w:rFonts w:asciiTheme="minorHAnsi" w:hAnsiTheme="minorHAnsi" w:cstheme="minorHAnsi"/>
                <w:bCs/>
                <w:sz w:val="22"/>
                <w:szCs w:val="22"/>
              </w:rPr>
              <w:t>ijskih</w:t>
            </w:r>
            <w:r w:rsidRPr="00B735D6">
              <w:rPr>
                <w:rFonts w:asciiTheme="minorHAnsi" w:hAnsiTheme="minorHAnsi" w:cstheme="minorHAnsi"/>
                <w:bCs/>
                <w:sz w:val="22"/>
                <w:szCs w:val="22"/>
              </w:rPr>
              <w:t xml:space="preserve"> zemljišč 2026« - </w:t>
            </w:r>
            <w:r w:rsidR="003B6A19" w:rsidRPr="00B735D6">
              <w:rPr>
                <w:rFonts w:asciiTheme="minorHAnsi" w:hAnsiTheme="minorHAnsi" w:cstheme="minorHAnsi"/>
                <w:bCs/>
                <w:sz w:val="22"/>
                <w:szCs w:val="22"/>
              </w:rPr>
              <w:t>V_7/2026/S</w:t>
            </w:r>
          </w:p>
        </w:tc>
      </w:tr>
    </w:tbl>
    <w:p w14:paraId="308861F6" w14:textId="77777777" w:rsidR="00C26D73" w:rsidRPr="008D0BDC" w:rsidRDefault="00C26D73" w:rsidP="00C26D73">
      <w:pPr>
        <w:keepNext/>
        <w:keepLines/>
        <w:jc w:val="both"/>
        <w:rPr>
          <w:rFonts w:asciiTheme="minorHAnsi" w:hAnsiTheme="minorHAnsi" w:cstheme="minorHAnsi"/>
          <w:sz w:val="22"/>
          <w:szCs w:val="22"/>
        </w:rPr>
      </w:pPr>
    </w:p>
    <w:p w14:paraId="7B22E1C5" w14:textId="77777777" w:rsidR="00C26D73" w:rsidRPr="008D0BDC" w:rsidRDefault="00C26D73" w:rsidP="00C26D73">
      <w:pPr>
        <w:keepNext/>
        <w:keepLines/>
        <w:jc w:val="center"/>
        <w:rPr>
          <w:rFonts w:asciiTheme="minorHAnsi" w:hAnsiTheme="minorHAnsi" w:cstheme="minorHAnsi"/>
          <w:b/>
          <w:sz w:val="22"/>
          <w:szCs w:val="22"/>
        </w:rPr>
      </w:pPr>
      <w:r w:rsidRPr="008D0BDC">
        <w:rPr>
          <w:rFonts w:asciiTheme="minorHAnsi" w:hAnsiTheme="minorHAnsi" w:cstheme="minorHAnsi"/>
          <w:b/>
          <w:sz w:val="22"/>
          <w:szCs w:val="22"/>
        </w:rPr>
        <w:t>Ponudbeni predračun</w:t>
      </w:r>
    </w:p>
    <w:p w14:paraId="043C46BE" w14:textId="77777777" w:rsidR="00C26D73" w:rsidRPr="00087533" w:rsidRDefault="00C26D73" w:rsidP="00C26D73">
      <w:pPr>
        <w:rPr>
          <w:rFonts w:asciiTheme="minorHAnsi" w:hAnsiTheme="minorHAnsi" w:cstheme="minorHAnsi"/>
          <w:b/>
          <w:sz w:val="22"/>
          <w:szCs w:val="22"/>
          <w:highlight w:val="yellow"/>
        </w:rPr>
      </w:pPr>
    </w:p>
    <w:p w14:paraId="1772AA63" w14:textId="78FF2858" w:rsidR="00C26D73" w:rsidRDefault="00C26D73" w:rsidP="00C26D73">
      <w:pPr>
        <w:jc w:val="both"/>
        <w:rPr>
          <w:rFonts w:asciiTheme="minorHAnsi" w:hAnsiTheme="minorHAnsi" w:cstheme="minorHAnsi"/>
          <w:b/>
          <w:sz w:val="22"/>
          <w:szCs w:val="22"/>
        </w:rPr>
      </w:pPr>
      <w:r>
        <w:rPr>
          <w:rFonts w:asciiTheme="minorHAnsi" w:hAnsiTheme="minorHAnsi" w:cstheme="minorHAnsi"/>
          <w:b/>
          <w:sz w:val="22"/>
          <w:szCs w:val="22"/>
        </w:rPr>
        <w:t>SKLOP ŠT. 11</w:t>
      </w:r>
    </w:p>
    <w:p w14:paraId="24FF56C2" w14:textId="77777777" w:rsidR="00C26D73" w:rsidRDefault="00C26D73" w:rsidP="00C26D73">
      <w:pPr>
        <w:keepNext/>
        <w:keepLines/>
        <w:rPr>
          <w:rFonts w:asciiTheme="minorHAnsi" w:hAnsiTheme="minorHAnsi" w:cstheme="minorHAnsi"/>
          <w:b/>
          <w:sz w:val="22"/>
          <w:szCs w:val="22"/>
        </w:rPr>
      </w:pPr>
    </w:p>
    <w:p w14:paraId="0CC3C21F" w14:textId="6A98652A" w:rsidR="00C26D73" w:rsidRPr="00076935" w:rsidRDefault="00C26D73" w:rsidP="00C26D73">
      <w:pPr>
        <w:jc w:val="both"/>
        <w:rPr>
          <w:rFonts w:asciiTheme="minorHAnsi" w:hAnsiTheme="minorHAnsi" w:cstheme="minorHAnsi"/>
          <w:b/>
          <w:sz w:val="22"/>
          <w:szCs w:val="22"/>
        </w:rPr>
      </w:pPr>
      <w:r w:rsidRPr="00076935">
        <w:rPr>
          <w:rFonts w:asciiTheme="minorHAnsi" w:hAnsiTheme="minorHAnsi" w:cstheme="minorHAnsi"/>
          <w:b/>
          <w:sz w:val="22"/>
          <w:szCs w:val="22"/>
        </w:rPr>
        <w:t xml:space="preserve">Geološko </w:t>
      </w:r>
      <w:proofErr w:type="spellStart"/>
      <w:r w:rsidRPr="00076935">
        <w:rPr>
          <w:rFonts w:asciiTheme="minorHAnsi" w:hAnsiTheme="minorHAnsi" w:cstheme="minorHAnsi"/>
          <w:b/>
          <w:sz w:val="22"/>
          <w:szCs w:val="22"/>
        </w:rPr>
        <w:t>geotehnično</w:t>
      </w:r>
      <w:proofErr w:type="spellEnd"/>
      <w:r w:rsidRPr="00076935">
        <w:rPr>
          <w:rFonts w:asciiTheme="minorHAnsi" w:hAnsiTheme="minorHAnsi" w:cstheme="minorHAnsi"/>
          <w:b/>
          <w:sz w:val="22"/>
          <w:szCs w:val="22"/>
        </w:rPr>
        <w:t xml:space="preserve"> poročilo in izvedbeni načrt sanacije plazu na Z delu zemljišča </w:t>
      </w:r>
      <w:proofErr w:type="spellStart"/>
      <w:r w:rsidRPr="00076935">
        <w:rPr>
          <w:rFonts w:asciiTheme="minorHAnsi" w:hAnsiTheme="minorHAnsi" w:cstheme="minorHAnsi"/>
          <w:b/>
          <w:sz w:val="22"/>
          <w:szCs w:val="22"/>
        </w:rPr>
        <w:t>parc</w:t>
      </w:r>
      <w:proofErr w:type="spellEnd"/>
      <w:r w:rsidRPr="00076935">
        <w:rPr>
          <w:rFonts w:asciiTheme="minorHAnsi" w:hAnsiTheme="minorHAnsi" w:cstheme="minorHAnsi"/>
          <w:b/>
          <w:sz w:val="22"/>
          <w:szCs w:val="22"/>
        </w:rPr>
        <w:t xml:space="preserve">. št. 1206/1 </w:t>
      </w:r>
      <w:proofErr w:type="spellStart"/>
      <w:r w:rsidRPr="00076935">
        <w:rPr>
          <w:rFonts w:asciiTheme="minorHAnsi" w:hAnsiTheme="minorHAnsi" w:cstheme="minorHAnsi"/>
          <w:b/>
          <w:sz w:val="22"/>
          <w:szCs w:val="22"/>
        </w:rPr>
        <w:t>k.o</w:t>
      </w:r>
      <w:proofErr w:type="spellEnd"/>
      <w:r w:rsidRPr="00076935">
        <w:rPr>
          <w:rFonts w:asciiTheme="minorHAnsi" w:hAnsiTheme="minorHAnsi" w:cstheme="minorHAnsi"/>
          <w:b/>
          <w:sz w:val="22"/>
          <w:szCs w:val="22"/>
        </w:rPr>
        <w:t>. 1183 Lemberg trg, skladno z inženirsko geološkim poročilom št. 83508, marec 2026</w:t>
      </w:r>
      <w:r w:rsidR="005F665D">
        <w:rPr>
          <w:rFonts w:asciiTheme="minorHAnsi" w:hAnsiTheme="minorHAnsi" w:cstheme="minorHAnsi"/>
          <w:b/>
          <w:sz w:val="22"/>
          <w:szCs w:val="22"/>
        </w:rPr>
        <w:t xml:space="preserve"> (lokacija 7)</w:t>
      </w:r>
      <w:r w:rsidR="005F665D" w:rsidRPr="00076935">
        <w:rPr>
          <w:rFonts w:asciiTheme="minorHAnsi" w:hAnsiTheme="minorHAnsi" w:cstheme="minorHAnsi"/>
          <w:b/>
          <w:sz w:val="22"/>
          <w:szCs w:val="22"/>
        </w:rPr>
        <w:t xml:space="preserve"> </w:t>
      </w:r>
      <w:r w:rsidRPr="00076935">
        <w:rPr>
          <w:rFonts w:asciiTheme="minorHAnsi" w:hAnsiTheme="minorHAnsi" w:cstheme="minorHAnsi"/>
          <w:b/>
          <w:sz w:val="22"/>
          <w:szCs w:val="22"/>
        </w:rPr>
        <w:t xml:space="preserve"> (Območna izpostava Celje)</w:t>
      </w:r>
    </w:p>
    <w:p w14:paraId="66D0AB16" w14:textId="77777777" w:rsidR="00C26D73" w:rsidRDefault="00C26D73" w:rsidP="00C26D73">
      <w:pPr>
        <w:jc w:val="both"/>
        <w:rPr>
          <w:rFonts w:asciiTheme="minorHAnsi" w:hAnsiTheme="minorHAnsi" w:cstheme="minorHAnsi"/>
          <w:b/>
          <w:sz w:val="22"/>
          <w:szCs w:val="22"/>
        </w:rPr>
      </w:pPr>
    </w:p>
    <w:tbl>
      <w:tblPr>
        <w:tblStyle w:val="Tabelamrea222"/>
        <w:tblW w:w="9493" w:type="dxa"/>
        <w:tblLook w:val="04A0" w:firstRow="1" w:lastRow="0" w:firstColumn="1" w:lastColumn="0" w:noHBand="0" w:noVBand="1"/>
      </w:tblPr>
      <w:tblGrid>
        <w:gridCol w:w="4810"/>
        <w:gridCol w:w="701"/>
        <w:gridCol w:w="871"/>
        <w:gridCol w:w="1555"/>
        <w:gridCol w:w="1556"/>
      </w:tblGrid>
      <w:tr w:rsidR="00C26D73" w:rsidRPr="005C0BD7" w14:paraId="202384ED" w14:textId="77777777" w:rsidTr="00A57E0D">
        <w:trPr>
          <w:trHeight w:val="432"/>
        </w:trPr>
        <w:tc>
          <w:tcPr>
            <w:tcW w:w="4810" w:type="dxa"/>
          </w:tcPr>
          <w:p w14:paraId="6E404B6C" w14:textId="77777777" w:rsidR="00C26D73" w:rsidRPr="005C0BD7" w:rsidRDefault="00C26D73" w:rsidP="00A57E0D">
            <w:pPr>
              <w:rPr>
                <w:rFonts w:asciiTheme="minorHAnsi" w:hAnsiTheme="minorHAnsi" w:cstheme="minorHAnsi"/>
                <w:b/>
                <w:sz w:val="20"/>
                <w:szCs w:val="20"/>
              </w:rPr>
            </w:pPr>
            <w:r w:rsidRPr="005C0BD7">
              <w:rPr>
                <w:rFonts w:asciiTheme="minorHAnsi" w:hAnsiTheme="minorHAnsi" w:cstheme="minorHAnsi"/>
                <w:b/>
                <w:sz w:val="20"/>
                <w:szCs w:val="20"/>
              </w:rPr>
              <w:t>Delo</w:t>
            </w:r>
          </w:p>
          <w:p w14:paraId="339A65AC" w14:textId="77777777" w:rsidR="00C26D73" w:rsidRPr="005C0BD7" w:rsidRDefault="00C26D73" w:rsidP="00A57E0D">
            <w:pPr>
              <w:rPr>
                <w:rFonts w:asciiTheme="minorHAnsi" w:hAnsiTheme="minorHAnsi" w:cstheme="minorHAnsi"/>
                <w:b/>
                <w:sz w:val="20"/>
                <w:szCs w:val="20"/>
              </w:rPr>
            </w:pPr>
          </w:p>
        </w:tc>
        <w:tc>
          <w:tcPr>
            <w:tcW w:w="701" w:type="dxa"/>
          </w:tcPr>
          <w:p w14:paraId="453B3FA4" w14:textId="77777777" w:rsidR="00C26D73" w:rsidRPr="005C0BD7" w:rsidRDefault="00C26D73" w:rsidP="00A57E0D">
            <w:pPr>
              <w:rPr>
                <w:rFonts w:asciiTheme="minorHAnsi" w:hAnsiTheme="minorHAnsi" w:cstheme="minorHAnsi"/>
                <w:b/>
                <w:sz w:val="20"/>
                <w:szCs w:val="20"/>
              </w:rPr>
            </w:pPr>
            <w:r w:rsidRPr="005C0BD7">
              <w:rPr>
                <w:rFonts w:asciiTheme="minorHAnsi" w:hAnsiTheme="minorHAnsi" w:cstheme="minorHAnsi"/>
                <w:b/>
                <w:sz w:val="20"/>
                <w:szCs w:val="20"/>
              </w:rPr>
              <w:t>Enota</w:t>
            </w:r>
          </w:p>
          <w:p w14:paraId="0D054D59" w14:textId="77777777" w:rsidR="00C26D73" w:rsidRPr="005C0BD7" w:rsidRDefault="00C26D73" w:rsidP="00A57E0D">
            <w:pPr>
              <w:rPr>
                <w:rFonts w:asciiTheme="minorHAnsi" w:hAnsiTheme="minorHAnsi" w:cstheme="minorHAnsi"/>
                <w:sz w:val="20"/>
                <w:szCs w:val="20"/>
              </w:rPr>
            </w:pPr>
          </w:p>
        </w:tc>
        <w:tc>
          <w:tcPr>
            <w:tcW w:w="871" w:type="dxa"/>
          </w:tcPr>
          <w:p w14:paraId="1F750FD9" w14:textId="77777777" w:rsidR="00C26D73" w:rsidRPr="005C0BD7" w:rsidRDefault="00C26D73" w:rsidP="00A57E0D">
            <w:pPr>
              <w:rPr>
                <w:rFonts w:asciiTheme="minorHAnsi" w:hAnsiTheme="minorHAnsi" w:cstheme="minorHAnsi"/>
                <w:b/>
                <w:sz w:val="20"/>
                <w:szCs w:val="20"/>
              </w:rPr>
            </w:pPr>
            <w:r w:rsidRPr="005C0BD7">
              <w:rPr>
                <w:rFonts w:asciiTheme="minorHAnsi" w:hAnsiTheme="minorHAnsi" w:cstheme="minorHAnsi"/>
                <w:b/>
                <w:sz w:val="20"/>
                <w:szCs w:val="20"/>
              </w:rPr>
              <w:t>Količina</w:t>
            </w:r>
          </w:p>
        </w:tc>
        <w:tc>
          <w:tcPr>
            <w:tcW w:w="1555" w:type="dxa"/>
          </w:tcPr>
          <w:p w14:paraId="68EDBA5E" w14:textId="77777777" w:rsidR="00C26D73" w:rsidRPr="005C0BD7" w:rsidRDefault="00C26D73" w:rsidP="00A57E0D">
            <w:pPr>
              <w:rPr>
                <w:rFonts w:asciiTheme="minorHAnsi" w:hAnsiTheme="minorHAnsi" w:cstheme="minorHAnsi"/>
                <w:b/>
                <w:sz w:val="20"/>
                <w:szCs w:val="20"/>
              </w:rPr>
            </w:pPr>
            <w:r w:rsidRPr="005C0BD7">
              <w:rPr>
                <w:rFonts w:asciiTheme="minorHAnsi" w:hAnsiTheme="minorHAnsi" w:cstheme="minorHAnsi"/>
                <w:b/>
                <w:sz w:val="20"/>
                <w:szCs w:val="20"/>
              </w:rPr>
              <w:t xml:space="preserve">Cena na enoto  (EUR) brez DDV </w:t>
            </w:r>
          </w:p>
        </w:tc>
        <w:tc>
          <w:tcPr>
            <w:tcW w:w="1556" w:type="dxa"/>
          </w:tcPr>
          <w:p w14:paraId="03138D61" w14:textId="77777777" w:rsidR="00C26D73" w:rsidRPr="005C0BD7" w:rsidRDefault="00C26D73" w:rsidP="00A57E0D">
            <w:pPr>
              <w:rPr>
                <w:rFonts w:asciiTheme="minorHAnsi" w:hAnsiTheme="minorHAnsi" w:cstheme="minorHAnsi"/>
                <w:b/>
                <w:sz w:val="20"/>
                <w:szCs w:val="20"/>
              </w:rPr>
            </w:pPr>
            <w:r w:rsidRPr="005C0BD7">
              <w:rPr>
                <w:rFonts w:asciiTheme="minorHAnsi" w:hAnsiTheme="minorHAnsi" w:cstheme="minorHAnsi"/>
                <w:b/>
                <w:sz w:val="20"/>
                <w:szCs w:val="20"/>
              </w:rPr>
              <w:t>Cena (EUR) brez DDV</w:t>
            </w:r>
          </w:p>
        </w:tc>
      </w:tr>
      <w:tr w:rsidR="00C26D73" w:rsidRPr="005C0BD7" w14:paraId="6C403A85" w14:textId="77777777" w:rsidTr="00A57E0D">
        <w:tblPrEx>
          <w:tblLook w:val="01E0" w:firstRow="1" w:lastRow="1" w:firstColumn="1" w:lastColumn="1" w:noHBand="0" w:noVBand="0"/>
        </w:tblPrEx>
        <w:trPr>
          <w:trHeight w:val="126"/>
        </w:trPr>
        <w:tc>
          <w:tcPr>
            <w:tcW w:w="4810" w:type="dxa"/>
            <w:tcBorders>
              <w:top w:val="single" w:sz="4" w:space="0" w:color="auto"/>
              <w:left w:val="single" w:sz="4" w:space="0" w:color="auto"/>
              <w:bottom w:val="single" w:sz="4" w:space="0" w:color="auto"/>
              <w:right w:val="single" w:sz="4" w:space="0" w:color="auto"/>
            </w:tcBorders>
          </w:tcPr>
          <w:p w14:paraId="1C3AC6F1" w14:textId="19A701D1" w:rsidR="005F665D" w:rsidRPr="00076935" w:rsidRDefault="005F665D" w:rsidP="005F665D">
            <w:pPr>
              <w:jc w:val="both"/>
              <w:rPr>
                <w:rFonts w:ascii="Calibri" w:hAnsi="Calibri" w:cs="Calibri"/>
                <w:sz w:val="20"/>
                <w:szCs w:val="20"/>
              </w:rPr>
            </w:pPr>
            <w:r w:rsidRPr="00076935">
              <w:rPr>
                <w:rFonts w:ascii="Calibri" w:hAnsi="Calibri" w:cs="Calibri"/>
                <w:sz w:val="20"/>
                <w:szCs w:val="20"/>
              </w:rPr>
              <w:t xml:space="preserve">Izdelava geološko </w:t>
            </w:r>
            <w:proofErr w:type="spellStart"/>
            <w:r w:rsidRPr="00076935">
              <w:rPr>
                <w:rFonts w:ascii="Calibri" w:hAnsi="Calibri" w:cs="Calibri"/>
                <w:sz w:val="20"/>
                <w:szCs w:val="20"/>
              </w:rPr>
              <w:t>geotehničnega</w:t>
            </w:r>
            <w:proofErr w:type="spellEnd"/>
            <w:r w:rsidRPr="00076935">
              <w:rPr>
                <w:rFonts w:ascii="Calibri" w:hAnsi="Calibri" w:cs="Calibri"/>
                <w:sz w:val="20"/>
                <w:szCs w:val="20"/>
              </w:rPr>
              <w:t xml:space="preserve"> poročila  in izvedbeni načrt sanacije plazu na Z delu zemljišča </w:t>
            </w:r>
            <w:proofErr w:type="spellStart"/>
            <w:r w:rsidRPr="00076935">
              <w:rPr>
                <w:rFonts w:ascii="Calibri" w:hAnsi="Calibri" w:cs="Calibri"/>
                <w:sz w:val="20"/>
                <w:szCs w:val="20"/>
              </w:rPr>
              <w:t>parc</w:t>
            </w:r>
            <w:proofErr w:type="spellEnd"/>
            <w:r w:rsidRPr="00076935">
              <w:rPr>
                <w:rFonts w:ascii="Calibri" w:hAnsi="Calibri" w:cs="Calibri"/>
                <w:sz w:val="20"/>
                <w:szCs w:val="20"/>
              </w:rPr>
              <w:t xml:space="preserve">. št. 1206/1 </w:t>
            </w:r>
            <w:proofErr w:type="spellStart"/>
            <w:r w:rsidRPr="00076935">
              <w:rPr>
                <w:rFonts w:ascii="Calibri" w:hAnsi="Calibri" w:cs="Calibri"/>
                <w:sz w:val="20"/>
                <w:szCs w:val="20"/>
              </w:rPr>
              <w:t>k.o</w:t>
            </w:r>
            <w:proofErr w:type="spellEnd"/>
            <w:r w:rsidRPr="00076935">
              <w:rPr>
                <w:rFonts w:ascii="Calibri" w:hAnsi="Calibri" w:cs="Calibri"/>
                <w:sz w:val="20"/>
                <w:szCs w:val="20"/>
              </w:rPr>
              <w:t>. 1183 Lemberg trg, skladno z inženirsko geološkim poročilom št. 83508, marec 2026</w:t>
            </w:r>
            <w:r w:rsidR="003846DC">
              <w:rPr>
                <w:rFonts w:ascii="Calibri" w:hAnsi="Calibri" w:cs="Calibri"/>
                <w:sz w:val="20"/>
                <w:szCs w:val="20"/>
              </w:rPr>
              <w:t xml:space="preserve"> </w:t>
            </w:r>
            <w:r w:rsidR="003846DC" w:rsidRPr="00F85C80">
              <w:rPr>
                <w:rFonts w:ascii="Calibri" w:hAnsi="Calibri" w:cs="Calibri"/>
                <w:sz w:val="20"/>
                <w:szCs w:val="20"/>
              </w:rPr>
              <w:t>(lokacija 7)</w:t>
            </w:r>
            <w:r w:rsidRPr="00F85C80">
              <w:rPr>
                <w:rFonts w:ascii="Calibri" w:hAnsi="Calibri" w:cs="Calibri"/>
                <w:sz w:val="20"/>
                <w:szCs w:val="20"/>
              </w:rPr>
              <w:t>:</w:t>
            </w:r>
          </w:p>
          <w:p w14:paraId="15EEBE35" w14:textId="77777777" w:rsidR="005F665D" w:rsidRPr="00076935" w:rsidRDefault="005F665D" w:rsidP="005F665D">
            <w:pPr>
              <w:pStyle w:val="Odstavekseznama"/>
              <w:numPr>
                <w:ilvl w:val="0"/>
                <w:numId w:val="35"/>
              </w:numPr>
              <w:suppressAutoHyphens/>
              <w:spacing w:line="276" w:lineRule="auto"/>
              <w:contextualSpacing/>
              <w:jc w:val="both"/>
              <w:rPr>
                <w:rFonts w:asciiTheme="minorHAnsi" w:hAnsiTheme="minorHAnsi" w:cstheme="minorHAnsi"/>
                <w:sz w:val="20"/>
                <w:szCs w:val="20"/>
                <w:lang w:eastAsia="en-US"/>
              </w:rPr>
            </w:pPr>
            <w:r w:rsidRPr="00076935">
              <w:rPr>
                <w:rFonts w:asciiTheme="minorHAnsi" w:hAnsiTheme="minorHAnsi" w:cstheme="minorHAnsi"/>
                <w:sz w:val="20"/>
                <w:szCs w:val="20"/>
                <w:lang w:eastAsia="en-US"/>
              </w:rPr>
              <w:t>izvedba 2 sondažnih vrtin do globine 6 m,</w:t>
            </w:r>
          </w:p>
          <w:p w14:paraId="0303A2A4" w14:textId="77777777" w:rsidR="005F665D" w:rsidRPr="00076935" w:rsidRDefault="005F665D" w:rsidP="005F665D">
            <w:pPr>
              <w:pStyle w:val="Odstavekseznama"/>
              <w:numPr>
                <w:ilvl w:val="0"/>
                <w:numId w:val="35"/>
              </w:numPr>
              <w:suppressAutoHyphens/>
              <w:spacing w:line="276" w:lineRule="auto"/>
              <w:contextualSpacing/>
              <w:jc w:val="both"/>
              <w:rPr>
                <w:rFonts w:asciiTheme="minorHAnsi" w:hAnsiTheme="minorHAnsi" w:cstheme="minorHAnsi"/>
                <w:sz w:val="20"/>
                <w:szCs w:val="20"/>
                <w:lang w:eastAsia="en-US"/>
              </w:rPr>
            </w:pPr>
            <w:r w:rsidRPr="00076935">
              <w:rPr>
                <w:rFonts w:asciiTheme="minorHAnsi" w:hAnsiTheme="minorHAnsi" w:cstheme="minorHAnsi"/>
                <w:sz w:val="20"/>
                <w:szCs w:val="20"/>
                <w:lang w:eastAsia="en-US"/>
              </w:rPr>
              <w:t>odvzem reprezentativnih vzorcev zemljine,</w:t>
            </w:r>
          </w:p>
          <w:p w14:paraId="3D832793" w14:textId="77777777" w:rsidR="005F665D" w:rsidRPr="00076935" w:rsidRDefault="005F665D" w:rsidP="005F665D">
            <w:pPr>
              <w:pStyle w:val="Odstavekseznama"/>
              <w:numPr>
                <w:ilvl w:val="0"/>
                <w:numId w:val="35"/>
              </w:numPr>
              <w:suppressAutoHyphens/>
              <w:spacing w:line="276" w:lineRule="auto"/>
              <w:contextualSpacing/>
              <w:jc w:val="both"/>
              <w:rPr>
                <w:rFonts w:asciiTheme="minorHAnsi" w:hAnsiTheme="minorHAnsi" w:cstheme="minorHAnsi"/>
                <w:sz w:val="20"/>
                <w:szCs w:val="20"/>
                <w:lang w:eastAsia="en-US"/>
              </w:rPr>
            </w:pPr>
            <w:r w:rsidRPr="00076935">
              <w:rPr>
                <w:rFonts w:asciiTheme="minorHAnsi" w:hAnsiTheme="minorHAnsi" w:cstheme="minorHAnsi"/>
                <w:sz w:val="20"/>
                <w:szCs w:val="20"/>
                <w:lang w:eastAsia="en-US"/>
              </w:rPr>
              <w:t>izvedba 4 SPT preiskav za oceno mehanskih lastnosti zemljine,</w:t>
            </w:r>
          </w:p>
          <w:p w14:paraId="6B91FC82" w14:textId="77777777" w:rsidR="005F665D" w:rsidRDefault="005F665D" w:rsidP="005F665D">
            <w:pPr>
              <w:pStyle w:val="Odstavekseznama"/>
              <w:numPr>
                <w:ilvl w:val="0"/>
                <w:numId w:val="35"/>
              </w:numPr>
              <w:suppressAutoHyphens/>
              <w:spacing w:line="276" w:lineRule="auto"/>
              <w:contextualSpacing/>
              <w:jc w:val="both"/>
              <w:rPr>
                <w:rFonts w:asciiTheme="minorHAnsi" w:hAnsiTheme="minorHAnsi" w:cstheme="minorHAnsi"/>
                <w:sz w:val="20"/>
                <w:szCs w:val="20"/>
                <w:lang w:eastAsia="en-US"/>
              </w:rPr>
            </w:pPr>
            <w:r w:rsidRPr="00076935">
              <w:rPr>
                <w:rFonts w:asciiTheme="minorHAnsi" w:hAnsiTheme="minorHAnsi" w:cstheme="minorHAnsi"/>
                <w:sz w:val="20"/>
                <w:szCs w:val="20"/>
                <w:lang w:eastAsia="en-US"/>
              </w:rPr>
              <w:t>izvedba laboratorijskih geomehanskih preiskav odvzetih vzorcev,</w:t>
            </w:r>
          </w:p>
          <w:p w14:paraId="5A90EA5B" w14:textId="77777777" w:rsidR="005F665D" w:rsidRPr="00076935" w:rsidRDefault="005F665D" w:rsidP="005F665D">
            <w:pPr>
              <w:pStyle w:val="Odstavekseznama"/>
              <w:numPr>
                <w:ilvl w:val="0"/>
                <w:numId w:val="35"/>
              </w:numPr>
              <w:suppressAutoHyphens/>
              <w:spacing w:line="276" w:lineRule="auto"/>
              <w:contextualSpacing/>
              <w:jc w:val="both"/>
              <w:rPr>
                <w:rFonts w:asciiTheme="minorHAnsi" w:hAnsiTheme="minorHAnsi" w:cstheme="minorHAnsi"/>
                <w:sz w:val="20"/>
                <w:szCs w:val="20"/>
                <w:lang w:eastAsia="en-US"/>
              </w:rPr>
            </w:pPr>
            <w:r w:rsidRPr="00076935">
              <w:rPr>
                <w:rFonts w:asciiTheme="minorHAnsi" w:hAnsiTheme="minorHAnsi" w:cstheme="minorHAnsi"/>
                <w:sz w:val="20"/>
                <w:szCs w:val="20"/>
                <w:lang w:eastAsia="en-US"/>
              </w:rPr>
              <w:t>izvedba geodetskega posnetka območja raziskav in ustij vrtin,</w:t>
            </w:r>
          </w:p>
          <w:p w14:paraId="047B8AE4" w14:textId="77777777" w:rsidR="005F665D" w:rsidRPr="00076935" w:rsidRDefault="005F665D" w:rsidP="005F665D">
            <w:pPr>
              <w:pStyle w:val="Odstavekseznama"/>
              <w:numPr>
                <w:ilvl w:val="0"/>
                <w:numId w:val="35"/>
              </w:numPr>
              <w:suppressAutoHyphens/>
              <w:spacing w:line="276" w:lineRule="auto"/>
              <w:contextualSpacing/>
              <w:jc w:val="both"/>
              <w:rPr>
                <w:rFonts w:asciiTheme="minorHAnsi" w:hAnsiTheme="minorHAnsi" w:cstheme="minorHAnsi"/>
                <w:sz w:val="20"/>
                <w:szCs w:val="20"/>
                <w:lang w:eastAsia="en-US"/>
              </w:rPr>
            </w:pPr>
            <w:r w:rsidRPr="00076935">
              <w:rPr>
                <w:rFonts w:asciiTheme="minorHAnsi" w:hAnsiTheme="minorHAnsi" w:cstheme="minorHAnsi"/>
                <w:sz w:val="20"/>
                <w:szCs w:val="20"/>
                <w:lang w:eastAsia="en-US"/>
              </w:rPr>
              <w:t>Inženirsko-geološko poročilo</w:t>
            </w:r>
            <w:r>
              <w:rPr>
                <w:rFonts w:asciiTheme="minorHAnsi" w:hAnsiTheme="minorHAnsi" w:cstheme="minorHAnsi"/>
                <w:sz w:val="20"/>
                <w:szCs w:val="20"/>
                <w:lang w:eastAsia="en-US"/>
              </w:rPr>
              <w:t>,</w:t>
            </w:r>
          </w:p>
          <w:p w14:paraId="128BFA8A" w14:textId="77777777" w:rsidR="005F665D" w:rsidRPr="00076935" w:rsidRDefault="005F665D" w:rsidP="005F665D">
            <w:pPr>
              <w:pStyle w:val="Odstavekseznama"/>
              <w:numPr>
                <w:ilvl w:val="0"/>
                <w:numId w:val="35"/>
              </w:numPr>
              <w:suppressAutoHyphens/>
              <w:spacing w:line="276" w:lineRule="auto"/>
              <w:contextualSpacing/>
              <w:jc w:val="both"/>
              <w:rPr>
                <w:rFonts w:asciiTheme="minorHAnsi" w:hAnsiTheme="minorHAnsi" w:cstheme="minorHAnsi"/>
                <w:sz w:val="20"/>
                <w:szCs w:val="20"/>
                <w:lang w:eastAsia="en-US"/>
              </w:rPr>
            </w:pPr>
            <w:r w:rsidRPr="00076935">
              <w:rPr>
                <w:rFonts w:asciiTheme="minorHAnsi" w:hAnsiTheme="minorHAnsi" w:cstheme="minorHAnsi"/>
                <w:sz w:val="20"/>
                <w:szCs w:val="20"/>
                <w:lang w:eastAsia="en-US"/>
              </w:rPr>
              <w:t>izvedb</w:t>
            </w:r>
            <w:r>
              <w:rPr>
                <w:rFonts w:asciiTheme="minorHAnsi" w:hAnsiTheme="minorHAnsi" w:cstheme="minorHAnsi"/>
                <w:sz w:val="20"/>
                <w:szCs w:val="20"/>
                <w:lang w:eastAsia="en-US"/>
              </w:rPr>
              <w:t>a</w:t>
            </w:r>
            <w:r w:rsidRPr="00076935">
              <w:rPr>
                <w:rFonts w:asciiTheme="minorHAnsi" w:hAnsiTheme="minorHAnsi" w:cstheme="minorHAnsi"/>
                <w:sz w:val="20"/>
                <w:szCs w:val="20"/>
                <w:lang w:eastAsia="en-US"/>
              </w:rPr>
              <w:t xml:space="preserve"> geofizikalnih električnih raziskav (ERT) v skupni dolžini približno 100 m,</w:t>
            </w:r>
          </w:p>
          <w:p w14:paraId="1F172BF8" w14:textId="77777777" w:rsidR="005F665D" w:rsidRPr="00076935" w:rsidRDefault="005F665D" w:rsidP="005F665D">
            <w:pPr>
              <w:pStyle w:val="Odstavekseznama"/>
              <w:numPr>
                <w:ilvl w:val="0"/>
                <w:numId w:val="35"/>
              </w:numPr>
              <w:suppressAutoHyphens/>
              <w:spacing w:line="276" w:lineRule="auto"/>
              <w:contextualSpacing/>
              <w:jc w:val="both"/>
              <w:rPr>
                <w:rFonts w:asciiTheme="minorHAnsi" w:hAnsiTheme="minorHAnsi" w:cstheme="minorHAnsi"/>
                <w:sz w:val="20"/>
                <w:szCs w:val="20"/>
                <w:lang w:eastAsia="en-US"/>
              </w:rPr>
            </w:pPr>
            <w:r w:rsidRPr="00076935">
              <w:rPr>
                <w:rFonts w:asciiTheme="minorHAnsi" w:hAnsiTheme="minorHAnsi" w:cstheme="minorHAnsi"/>
                <w:sz w:val="20"/>
                <w:szCs w:val="20"/>
                <w:lang w:eastAsia="en-US"/>
              </w:rPr>
              <w:t>izdelava poročila o geofizikalnih meritvah;</w:t>
            </w:r>
          </w:p>
          <w:p w14:paraId="56FE8689" w14:textId="77777777" w:rsidR="005F665D" w:rsidRPr="00076935" w:rsidRDefault="005F665D" w:rsidP="005F665D">
            <w:pPr>
              <w:pStyle w:val="Odstavekseznama"/>
              <w:numPr>
                <w:ilvl w:val="0"/>
                <w:numId w:val="35"/>
              </w:numPr>
              <w:suppressAutoHyphens/>
              <w:spacing w:line="276" w:lineRule="auto"/>
              <w:contextualSpacing/>
              <w:jc w:val="both"/>
              <w:rPr>
                <w:rFonts w:asciiTheme="minorHAnsi" w:hAnsiTheme="minorHAnsi" w:cstheme="minorHAnsi"/>
                <w:sz w:val="20"/>
                <w:szCs w:val="20"/>
                <w:lang w:eastAsia="en-US"/>
              </w:rPr>
            </w:pPr>
            <w:r w:rsidRPr="00076935">
              <w:rPr>
                <w:rFonts w:asciiTheme="minorHAnsi" w:hAnsiTheme="minorHAnsi" w:cstheme="minorHAnsi"/>
                <w:sz w:val="20"/>
                <w:szCs w:val="20"/>
                <w:lang w:eastAsia="en-US"/>
              </w:rPr>
              <w:t>določitev režima podzemne vode ter območij njenega napajanja in odtoka;</w:t>
            </w:r>
          </w:p>
          <w:p w14:paraId="7D7C0D82" w14:textId="77777777" w:rsidR="005F665D" w:rsidRPr="00076935" w:rsidRDefault="005F665D" w:rsidP="005F665D">
            <w:pPr>
              <w:pStyle w:val="Odstavekseznama"/>
              <w:numPr>
                <w:ilvl w:val="0"/>
                <w:numId w:val="35"/>
              </w:numPr>
              <w:suppressAutoHyphens/>
              <w:spacing w:line="276" w:lineRule="auto"/>
              <w:contextualSpacing/>
              <w:jc w:val="both"/>
              <w:rPr>
                <w:rFonts w:asciiTheme="minorHAnsi" w:hAnsiTheme="minorHAnsi" w:cstheme="minorHAnsi"/>
                <w:sz w:val="20"/>
                <w:szCs w:val="20"/>
                <w:lang w:eastAsia="en-US"/>
              </w:rPr>
            </w:pPr>
            <w:r w:rsidRPr="00076935">
              <w:rPr>
                <w:rFonts w:asciiTheme="minorHAnsi" w:hAnsiTheme="minorHAnsi" w:cstheme="minorHAnsi"/>
                <w:sz w:val="20"/>
                <w:szCs w:val="20"/>
                <w:lang w:eastAsia="en-US"/>
              </w:rPr>
              <w:t>izdelavo inženirsko-geološkega profila območja;</w:t>
            </w:r>
          </w:p>
          <w:p w14:paraId="1B1F28F8" w14:textId="77777777" w:rsidR="005F665D" w:rsidRPr="00076935" w:rsidRDefault="005F665D" w:rsidP="005F665D">
            <w:pPr>
              <w:numPr>
                <w:ilvl w:val="0"/>
                <w:numId w:val="35"/>
              </w:numPr>
              <w:rPr>
                <w:rFonts w:asciiTheme="minorHAnsi" w:hAnsiTheme="minorHAnsi" w:cstheme="minorHAnsi"/>
                <w:sz w:val="20"/>
                <w:szCs w:val="20"/>
                <w:lang w:eastAsia="en-US"/>
              </w:rPr>
            </w:pPr>
            <w:r w:rsidRPr="00076935">
              <w:rPr>
                <w:rFonts w:asciiTheme="minorHAnsi" w:hAnsiTheme="minorHAnsi" w:cstheme="minorHAnsi"/>
                <w:sz w:val="20"/>
                <w:szCs w:val="20"/>
                <w:lang w:eastAsia="en-US"/>
              </w:rPr>
              <w:t>izdelavo hidrogeološkega poročila z interpretacijo rezultatov raziskav ter predlogom ustreznih sanacijskih ukrepov.</w:t>
            </w:r>
          </w:p>
          <w:p w14:paraId="53A15608" w14:textId="5B7F2805" w:rsidR="00C26D73" w:rsidRPr="005C0BD7" w:rsidRDefault="005F665D" w:rsidP="00C26D73">
            <w:pPr>
              <w:jc w:val="both"/>
              <w:rPr>
                <w:rFonts w:asciiTheme="minorHAnsi" w:hAnsiTheme="minorHAnsi" w:cstheme="minorHAnsi"/>
                <w:sz w:val="20"/>
                <w:szCs w:val="20"/>
              </w:rPr>
            </w:pPr>
            <w:r w:rsidRPr="00076935">
              <w:rPr>
                <w:rFonts w:asciiTheme="minorHAnsi" w:hAnsiTheme="minorHAnsi" w:cstheme="minorHAnsi"/>
                <w:sz w:val="20"/>
                <w:szCs w:val="20"/>
                <w:lang w:eastAsia="en-US"/>
              </w:rPr>
              <w:t xml:space="preserve">Izdelava </w:t>
            </w:r>
            <w:proofErr w:type="spellStart"/>
            <w:r w:rsidRPr="00076935">
              <w:rPr>
                <w:rFonts w:asciiTheme="minorHAnsi" w:hAnsiTheme="minorHAnsi" w:cstheme="minorHAnsi"/>
                <w:sz w:val="20"/>
                <w:szCs w:val="20"/>
                <w:lang w:eastAsia="en-US"/>
              </w:rPr>
              <w:t>geotehničnega</w:t>
            </w:r>
            <w:proofErr w:type="spellEnd"/>
            <w:r w:rsidRPr="00076935">
              <w:rPr>
                <w:rFonts w:asciiTheme="minorHAnsi" w:hAnsiTheme="minorHAnsi" w:cstheme="minorHAnsi"/>
                <w:sz w:val="20"/>
                <w:szCs w:val="20"/>
                <w:lang w:eastAsia="en-US"/>
              </w:rPr>
              <w:t xml:space="preserve"> poročila in načrta za izvedbo (</w:t>
            </w:r>
            <w:proofErr w:type="spellStart"/>
            <w:r w:rsidRPr="00076935">
              <w:rPr>
                <w:rFonts w:asciiTheme="minorHAnsi" w:hAnsiTheme="minorHAnsi" w:cstheme="minorHAnsi"/>
                <w:sz w:val="20"/>
                <w:szCs w:val="20"/>
                <w:lang w:eastAsia="en-US"/>
              </w:rPr>
              <w:t>IzN</w:t>
            </w:r>
            <w:proofErr w:type="spellEnd"/>
            <w:r w:rsidRPr="00076935">
              <w:rPr>
                <w:rFonts w:asciiTheme="minorHAnsi" w:hAnsiTheme="minorHAnsi" w:cstheme="minorHAnsi"/>
                <w:sz w:val="20"/>
                <w:szCs w:val="20"/>
                <w:lang w:eastAsia="en-US"/>
              </w:rPr>
              <w:t>) sanacije plazu z natančnim popisom del in projektantskim predračunom ter pridobivanje projektnih pogojev in soglasij pristojnih služb.</w:t>
            </w:r>
          </w:p>
        </w:tc>
        <w:tc>
          <w:tcPr>
            <w:tcW w:w="701" w:type="dxa"/>
            <w:tcBorders>
              <w:bottom w:val="single" w:sz="4" w:space="0" w:color="auto"/>
            </w:tcBorders>
            <w:vAlign w:val="center"/>
          </w:tcPr>
          <w:p w14:paraId="6F6E47BF" w14:textId="77777777" w:rsidR="00C26D73" w:rsidRPr="005C0BD7" w:rsidRDefault="00C26D73" w:rsidP="00A57E0D">
            <w:pPr>
              <w:jc w:val="center"/>
              <w:rPr>
                <w:rFonts w:asciiTheme="minorHAnsi" w:hAnsiTheme="minorHAnsi" w:cstheme="minorHAnsi"/>
                <w:sz w:val="20"/>
                <w:szCs w:val="20"/>
                <w:vertAlign w:val="superscript"/>
              </w:rPr>
            </w:pPr>
            <w:proofErr w:type="spellStart"/>
            <w:r w:rsidRPr="005C0BD7">
              <w:rPr>
                <w:rFonts w:asciiTheme="minorHAnsi" w:hAnsiTheme="minorHAnsi" w:cstheme="minorHAnsi"/>
                <w:sz w:val="20"/>
                <w:szCs w:val="20"/>
              </w:rPr>
              <w:t>kpl</w:t>
            </w:r>
            <w:proofErr w:type="spellEnd"/>
          </w:p>
        </w:tc>
        <w:tc>
          <w:tcPr>
            <w:tcW w:w="871" w:type="dxa"/>
            <w:tcBorders>
              <w:bottom w:val="single" w:sz="4" w:space="0" w:color="auto"/>
            </w:tcBorders>
            <w:vAlign w:val="center"/>
          </w:tcPr>
          <w:p w14:paraId="74C3583B" w14:textId="77777777" w:rsidR="00C26D73" w:rsidRPr="005C0BD7" w:rsidRDefault="00C26D73" w:rsidP="00A57E0D">
            <w:pPr>
              <w:jc w:val="center"/>
              <w:rPr>
                <w:rFonts w:asciiTheme="minorHAnsi" w:hAnsiTheme="minorHAnsi" w:cstheme="minorHAnsi"/>
                <w:sz w:val="20"/>
                <w:szCs w:val="20"/>
              </w:rPr>
            </w:pPr>
            <w:r w:rsidRPr="005C0BD7">
              <w:rPr>
                <w:rFonts w:asciiTheme="minorHAnsi" w:hAnsiTheme="minorHAnsi" w:cstheme="minorHAnsi"/>
                <w:sz w:val="20"/>
                <w:szCs w:val="20"/>
              </w:rPr>
              <w:t>1</w:t>
            </w:r>
          </w:p>
        </w:tc>
        <w:tc>
          <w:tcPr>
            <w:tcW w:w="1555" w:type="dxa"/>
            <w:tcBorders>
              <w:bottom w:val="single" w:sz="4" w:space="0" w:color="auto"/>
            </w:tcBorders>
          </w:tcPr>
          <w:p w14:paraId="051CB45E" w14:textId="77777777" w:rsidR="00C26D73" w:rsidRPr="005C0BD7" w:rsidRDefault="00C26D73" w:rsidP="00A57E0D">
            <w:pPr>
              <w:rPr>
                <w:rFonts w:asciiTheme="minorHAnsi" w:hAnsiTheme="minorHAnsi" w:cstheme="minorHAnsi"/>
                <w:sz w:val="20"/>
                <w:szCs w:val="20"/>
              </w:rPr>
            </w:pPr>
          </w:p>
        </w:tc>
        <w:tc>
          <w:tcPr>
            <w:tcW w:w="1556" w:type="dxa"/>
            <w:tcBorders>
              <w:bottom w:val="single" w:sz="4" w:space="0" w:color="auto"/>
            </w:tcBorders>
          </w:tcPr>
          <w:p w14:paraId="39402109" w14:textId="77777777" w:rsidR="00C26D73" w:rsidRPr="005C0BD7" w:rsidRDefault="00C26D73" w:rsidP="00A57E0D">
            <w:pPr>
              <w:rPr>
                <w:rFonts w:asciiTheme="minorHAnsi" w:hAnsiTheme="minorHAnsi" w:cstheme="minorHAnsi"/>
                <w:sz w:val="20"/>
                <w:szCs w:val="20"/>
              </w:rPr>
            </w:pPr>
          </w:p>
        </w:tc>
      </w:tr>
    </w:tbl>
    <w:tbl>
      <w:tblPr>
        <w:tblStyle w:val="Tabelamrea42"/>
        <w:tblW w:w="9468" w:type="dxa"/>
        <w:tblLook w:val="01E0" w:firstRow="1" w:lastRow="1" w:firstColumn="1" w:lastColumn="1" w:noHBand="0" w:noVBand="0"/>
      </w:tblPr>
      <w:tblGrid>
        <w:gridCol w:w="7933"/>
        <w:gridCol w:w="1535"/>
      </w:tblGrid>
      <w:tr w:rsidR="00C26D73" w:rsidRPr="005C0BD7" w14:paraId="0D35139D" w14:textId="77777777" w:rsidTr="00A57E0D">
        <w:tc>
          <w:tcPr>
            <w:tcW w:w="7933" w:type="dxa"/>
            <w:tcBorders>
              <w:top w:val="single" w:sz="4" w:space="0" w:color="auto"/>
            </w:tcBorders>
          </w:tcPr>
          <w:p w14:paraId="771201DD" w14:textId="77777777" w:rsidR="00C26D73" w:rsidRPr="005C0BD7" w:rsidRDefault="00C26D73" w:rsidP="00A57E0D">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Skupaj cena  brez DDV  </w:t>
            </w:r>
          </w:p>
          <w:p w14:paraId="08DE7DBD" w14:textId="77777777" w:rsidR="00C26D73" w:rsidRPr="005C0BD7" w:rsidRDefault="00C26D73" w:rsidP="00A57E0D">
            <w:pPr>
              <w:jc w:val="right"/>
              <w:rPr>
                <w:rFonts w:asciiTheme="minorHAnsi" w:hAnsiTheme="minorHAnsi" w:cstheme="minorHAnsi"/>
                <w:sz w:val="20"/>
                <w:szCs w:val="20"/>
              </w:rPr>
            </w:pPr>
          </w:p>
        </w:tc>
        <w:tc>
          <w:tcPr>
            <w:tcW w:w="1535" w:type="dxa"/>
            <w:tcBorders>
              <w:top w:val="single" w:sz="4" w:space="0" w:color="auto"/>
            </w:tcBorders>
          </w:tcPr>
          <w:p w14:paraId="5A8A7847" w14:textId="77777777" w:rsidR="00C26D73" w:rsidRPr="005C0BD7" w:rsidRDefault="00C26D73" w:rsidP="00A57E0D">
            <w:pPr>
              <w:rPr>
                <w:rFonts w:asciiTheme="minorHAnsi" w:hAnsiTheme="minorHAnsi" w:cstheme="minorHAnsi"/>
                <w:sz w:val="20"/>
                <w:szCs w:val="20"/>
              </w:rPr>
            </w:pPr>
          </w:p>
        </w:tc>
      </w:tr>
      <w:tr w:rsidR="00C26D73" w:rsidRPr="005C0BD7" w14:paraId="46A86EFE" w14:textId="77777777" w:rsidTr="00A57E0D">
        <w:tc>
          <w:tcPr>
            <w:tcW w:w="7933" w:type="dxa"/>
            <w:tcBorders>
              <w:bottom w:val="single" w:sz="4" w:space="0" w:color="auto"/>
            </w:tcBorders>
          </w:tcPr>
          <w:p w14:paraId="483E1D04" w14:textId="77777777" w:rsidR="00C26D73" w:rsidRPr="005C0BD7" w:rsidRDefault="00C26D73" w:rsidP="00A57E0D">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DDV      </w:t>
            </w:r>
          </w:p>
          <w:p w14:paraId="11EBF806" w14:textId="77777777" w:rsidR="00C26D73" w:rsidRPr="005C0BD7" w:rsidRDefault="00C26D73" w:rsidP="00A57E0D">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                            </w:t>
            </w:r>
          </w:p>
        </w:tc>
        <w:tc>
          <w:tcPr>
            <w:tcW w:w="1535" w:type="dxa"/>
            <w:tcBorders>
              <w:bottom w:val="single" w:sz="4" w:space="0" w:color="auto"/>
            </w:tcBorders>
          </w:tcPr>
          <w:p w14:paraId="2496C24B" w14:textId="77777777" w:rsidR="00C26D73" w:rsidRPr="005C0BD7" w:rsidRDefault="00C26D73" w:rsidP="00A57E0D">
            <w:pPr>
              <w:rPr>
                <w:rFonts w:asciiTheme="minorHAnsi" w:hAnsiTheme="minorHAnsi" w:cstheme="minorHAnsi"/>
                <w:sz w:val="20"/>
                <w:szCs w:val="20"/>
              </w:rPr>
            </w:pPr>
          </w:p>
        </w:tc>
      </w:tr>
      <w:tr w:rsidR="00C26D73" w:rsidRPr="005C0BD7" w14:paraId="1833D2D8" w14:textId="77777777" w:rsidTr="00A57E0D">
        <w:tc>
          <w:tcPr>
            <w:tcW w:w="7933" w:type="dxa"/>
            <w:tcBorders>
              <w:bottom w:val="single" w:sz="4" w:space="0" w:color="auto"/>
            </w:tcBorders>
          </w:tcPr>
          <w:p w14:paraId="46B6E582" w14:textId="77777777" w:rsidR="00C26D73" w:rsidRPr="005C0BD7" w:rsidRDefault="00C26D73" w:rsidP="00A57E0D">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Skupaj cena z DDV     </w:t>
            </w:r>
          </w:p>
          <w:p w14:paraId="718F80E5" w14:textId="77777777" w:rsidR="00C26D73" w:rsidRPr="005C0BD7" w:rsidRDefault="00C26D73" w:rsidP="00A57E0D">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   </w:t>
            </w:r>
          </w:p>
        </w:tc>
        <w:tc>
          <w:tcPr>
            <w:tcW w:w="1535" w:type="dxa"/>
            <w:tcBorders>
              <w:bottom w:val="single" w:sz="4" w:space="0" w:color="auto"/>
            </w:tcBorders>
          </w:tcPr>
          <w:p w14:paraId="2950B4C6" w14:textId="77777777" w:rsidR="00C26D73" w:rsidRPr="005C0BD7" w:rsidRDefault="00C26D73" w:rsidP="00A57E0D">
            <w:pPr>
              <w:rPr>
                <w:rFonts w:asciiTheme="minorHAnsi" w:hAnsiTheme="minorHAnsi" w:cstheme="minorHAnsi"/>
                <w:sz w:val="20"/>
                <w:szCs w:val="20"/>
              </w:rPr>
            </w:pPr>
          </w:p>
        </w:tc>
      </w:tr>
    </w:tbl>
    <w:tbl>
      <w:tblPr>
        <w:tblStyle w:val="Tabelamrea4"/>
        <w:tblW w:w="9468" w:type="dxa"/>
        <w:tblLook w:val="01E0" w:firstRow="1" w:lastRow="1" w:firstColumn="1" w:lastColumn="1" w:noHBand="0" w:noVBand="0"/>
      </w:tblPr>
      <w:tblGrid>
        <w:gridCol w:w="4401"/>
        <w:gridCol w:w="5067"/>
      </w:tblGrid>
      <w:tr w:rsidR="00C26D73" w:rsidRPr="005C0BD7" w14:paraId="07603D39" w14:textId="77777777" w:rsidTr="00A57E0D">
        <w:trPr>
          <w:trHeight w:hRule="exact" w:val="632"/>
        </w:trPr>
        <w:tc>
          <w:tcPr>
            <w:tcW w:w="4401" w:type="dxa"/>
            <w:tcBorders>
              <w:top w:val="single" w:sz="4" w:space="0" w:color="auto"/>
            </w:tcBorders>
          </w:tcPr>
          <w:p w14:paraId="172C63D1" w14:textId="77777777" w:rsidR="00C26D73" w:rsidRPr="005C0BD7" w:rsidRDefault="00C26D73" w:rsidP="00A57E0D">
            <w:pPr>
              <w:tabs>
                <w:tab w:val="left" w:pos="6237"/>
              </w:tabs>
              <w:rPr>
                <w:rFonts w:asciiTheme="minorHAnsi" w:hAnsiTheme="minorHAnsi" w:cstheme="minorHAnsi"/>
                <w:sz w:val="20"/>
                <w:szCs w:val="20"/>
              </w:rPr>
            </w:pPr>
            <w:r w:rsidRPr="005C0BD7">
              <w:rPr>
                <w:rFonts w:asciiTheme="minorHAnsi" w:hAnsiTheme="minorHAnsi" w:cstheme="minorHAnsi"/>
                <w:b/>
                <w:spacing w:val="20"/>
                <w:sz w:val="20"/>
                <w:szCs w:val="20"/>
              </w:rPr>
              <w:t>Izvedbeni rok:</w:t>
            </w:r>
          </w:p>
          <w:p w14:paraId="1CFDF702" w14:textId="77777777" w:rsidR="00C26D73" w:rsidRPr="005C0BD7" w:rsidRDefault="00C26D73" w:rsidP="00A57E0D">
            <w:pPr>
              <w:tabs>
                <w:tab w:val="left" w:pos="6237"/>
              </w:tabs>
              <w:rPr>
                <w:rFonts w:asciiTheme="minorHAnsi" w:hAnsiTheme="minorHAnsi" w:cstheme="minorHAnsi"/>
                <w:sz w:val="20"/>
                <w:szCs w:val="20"/>
              </w:rPr>
            </w:pPr>
            <w:r w:rsidRPr="005C0BD7">
              <w:rPr>
                <w:rFonts w:asciiTheme="minorHAnsi" w:hAnsiTheme="minorHAnsi" w:cstheme="minorHAnsi"/>
                <w:sz w:val="20"/>
                <w:szCs w:val="20"/>
              </w:rPr>
              <w:t xml:space="preserve">Najkasneje  do </w:t>
            </w:r>
            <w:r w:rsidRPr="005C0BD7">
              <w:rPr>
                <w:rFonts w:asciiTheme="minorHAnsi" w:hAnsiTheme="minorHAnsi" w:cstheme="minorHAnsi"/>
                <w:b/>
                <w:sz w:val="20"/>
                <w:szCs w:val="20"/>
              </w:rPr>
              <w:t>31.12.2026</w:t>
            </w:r>
            <w:r w:rsidRPr="005C0BD7">
              <w:rPr>
                <w:rFonts w:asciiTheme="minorHAnsi" w:hAnsiTheme="minorHAnsi" w:cstheme="minorHAnsi"/>
                <w:sz w:val="20"/>
                <w:szCs w:val="20"/>
              </w:rPr>
              <w:t>.</w:t>
            </w:r>
            <w:r w:rsidRPr="005C0BD7">
              <w:rPr>
                <w:rFonts w:asciiTheme="minorHAnsi" w:hAnsiTheme="minorHAnsi" w:cstheme="minorHAnsi"/>
                <w:b/>
                <w:sz w:val="22"/>
                <w:szCs w:val="22"/>
              </w:rPr>
              <w:tab/>
            </w:r>
            <w:r w:rsidRPr="005C0BD7">
              <w:rPr>
                <w:rFonts w:asciiTheme="minorHAnsi" w:hAnsiTheme="minorHAnsi" w:cstheme="minorHAnsi"/>
                <w:b/>
                <w:sz w:val="22"/>
                <w:szCs w:val="22"/>
              </w:rPr>
              <w:tab/>
            </w:r>
            <w:r w:rsidRPr="005C0BD7">
              <w:rPr>
                <w:rFonts w:asciiTheme="minorHAnsi" w:eastAsia="Calibri" w:hAnsiTheme="minorHAnsi" w:cstheme="minorHAnsi"/>
                <w:b/>
                <w:sz w:val="22"/>
                <w:szCs w:val="22"/>
              </w:rPr>
              <w:tab/>
            </w:r>
            <w:r w:rsidRPr="005C0BD7">
              <w:rPr>
                <w:rFonts w:asciiTheme="minorHAnsi" w:hAnsiTheme="minorHAnsi" w:cstheme="minorHAnsi"/>
                <w:b/>
                <w:spacing w:val="20"/>
                <w:sz w:val="20"/>
                <w:szCs w:val="20"/>
              </w:rPr>
              <w:t>Izvedbeni rok:</w:t>
            </w:r>
          </w:p>
          <w:p w14:paraId="55F9D666" w14:textId="77777777" w:rsidR="00C26D73" w:rsidRPr="005C0BD7" w:rsidRDefault="00C26D73" w:rsidP="00A57E0D">
            <w:pPr>
              <w:tabs>
                <w:tab w:val="left" w:pos="6237"/>
              </w:tabs>
              <w:rPr>
                <w:rFonts w:asciiTheme="minorHAnsi" w:hAnsiTheme="minorHAnsi" w:cstheme="minorHAnsi"/>
                <w:sz w:val="20"/>
                <w:szCs w:val="20"/>
              </w:rPr>
            </w:pPr>
            <w:r w:rsidRPr="005C0BD7">
              <w:rPr>
                <w:rFonts w:asciiTheme="minorHAnsi" w:hAnsiTheme="minorHAnsi" w:cstheme="minorHAnsi"/>
                <w:sz w:val="20"/>
                <w:szCs w:val="20"/>
              </w:rPr>
              <w:t xml:space="preserve">Zahtevano najkasneje  do </w:t>
            </w:r>
            <w:r w:rsidRPr="005C0BD7">
              <w:rPr>
                <w:rFonts w:asciiTheme="minorHAnsi" w:hAnsiTheme="minorHAnsi" w:cstheme="minorHAnsi"/>
                <w:b/>
                <w:sz w:val="20"/>
                <w:szCs w:val="20"/>
              </w:rPr>
              <w:t>30.8.2026</w:t>
            </w:r>
          </w:p>
        </w:tc>
        <w:tc>
          <w:tcPr>
            <w:tcW w:w="5067" w:type="dxa"/>
            <w:tcBorders>
              <w:top w:val="single" w:sz="4" w:space="0" w:color="auto"/>
            </w:tcBorders>
          </w:tcPr>
          <w:p w14:paraId="6CA2FC9D" w14:textId="77777777" w:rsidR="00C26D73" w:rsidRPr="005C0BD7" w:rsidRDefault="00C26D73" w:rsidP="00A57E0D">
            <w:pPr>
              <w:tabs>
                <w:tab w:val="left" w:pos="6237"/>
              </w:tabs>
              <w:jc w:val="both"/>
              <w:rPr>
                <w:rFonts w:asciiTheme="minorHAnsi" w:hAnsiTheme="minorHAnsi" w:cstheme="minorHAnsi"/>
                <w:sz w:val="20"/>
                <w:szCs w:val="20"/>
              </w:rPr>
            </w:pPr>
          </w:p>
          <w:p w14:paraId="43C21303" w14:textId="77777777" w:rsidR="00C26D73" w:rsidRPr="005C0BD7" w:rsidRDefault="00C26D73" w:rsidP="00A57E0D">
            <w:pPr>
              <w:tabs>
                <w:tab w:val="left" w:pos="6237"/>
              </w:tabs>
              <w:jc w:val="both"/>
              <w:rPr>
                <w:rFonts w:asciiTheme="minorHAnsi" w:hAnsiTheme="minorHAnsi" w:cstheme="minorHAnsi"/>
                <w:sz w:val="20"/>
                <w:szCs w:val="20"/>
              </w:rPr>
            </w:pPr>
            <w:r w:rsidRPr="005C0BD7">
              <w:rPr>
                <w:rFonts w:asciiTheme="minorHAnsi" w:hAnsiTheme="minorHAnsi" w:cstheme="minorHAnsi"/>
                <w:sz w:val="20"/>
                <w:szCs w:val="20"/>
              </w:rPr>
              <w:t>Zagotavljamo celotno izvedbo del do: _______________.</w:t>
            </w:r>
          </w:p>
        </w:tc>
      </w:tr>
    </w:tbl>
    <w:p w14:paraId="12197319" w14:textId="77777777" w:rsidR="00C26D73" w:rsidRPr="00D9234F" w:rsidRDefault="00C26D73" w:rsidP="00C26D73">
      <w:pPr>
        <w:spacing w:after="240"/>
        <w:jc w:val="both"/>
        <w:rPr>
          <w:rFonts w:asciiTheme="minorHAnsi" w:hAnsiTheme="minorHAnsi" w:cstheme="minorHAnsi"/>
          <w:sz w:val="4"/>
          <w:szCs w:val="4"/>
        </w:rPr>
      </w:pPr>
    </w:p>
    <w:p w14:paraId="7561532E" w14:textId="77777777" w:rsidR="00C26D73" w:rsidRPr="005C0BD7" w:rsidRDefault="00C26D73" w:rsidP="00C26D73">
      <w:pPr>
        <w:spacing w:after="240"/>
        <w:jc w:val="both"/>
        <w:rPr>
          <w:rFonts w:asciiTheme="minorHAnsi" w:hAnsiTheme="minorHAnsi" w:cstheme="minorHAnsi"/>
          <w:sz w:val="22"/>
          <w:szCs w:val="22"/>
        </w:rPr>
      </w:pPr>
      <w:r w:rsidRPr="005C0BD7">
        <w:rPr>
          <w:rFonts w:asciiTheme="minorHAnsi" w:hAnsiTheme="minorHAnsi" w:cstheme="minorHAnsi"/>
          <w:sz w:val="22"/>
          <w:szCs w:val="22"/>
        </w:rPr>
        <w:t xml:space="preserve">Ponudbo pripravil: ______________ </w:t>
      </w:r>
      <w:r w:rsidRPr="005C0BD7">
        <w:rPr>
          <w:rFonts w:asciiTheme="minorHAnsi" w:hAnsiTheme="minorHAnsi" w:cstheme="minorHAnsi"/>
          <w:sz w:val="22"/>
          <w:szCs w:val="22"/>
        </w:rPr>
        <w:tab/>
      </w:r>
      <w:r w:rsidRPr="005C0BD7">
        <w:rPr>
          <w:rFonts w:asciiTheme="minorHAnsi" w:hAnsiTheme="minorHAnsi" w:cstheme="minorHAnsi"/>
          <w:sz w:val="22"/>
          <w:szCs w:val="22"/>
        </w:rPr>
        <w:tab/>
      </w:r>
      <w:r w:rsidRPr="005C0BD7">
        <w:rPr>
          <w:rFonts w:asciiTheme="minorHAnsi" w:hAnsiTheme="minorHAnsi" w:cstheme="minorHAnsi"/>
          <w:sz w:val="22"/>
          <w:szCs w:val="22"/>
        </w:rPr>
        <w:tab/>
      </w:r>
      <w:r w:rsidRPr="005C0BD7">
        <w:rPr>
          <w:rFonts w:asciiTheme="minorHAnsi" w:hAnsiTheme="minorHAnsi" w:cstheme="minorHAnsi"/>
          <w:sz w:val="22"/>
          <w:szCs w:val="22"/>
        </w:rPr>
        <w:tab/>
        <w:t>Žig in podpis:</w:t>
      </w:r>
    </w:p>
    <w:p w14:paraId="31C10865" w14:textId="77777777" w:rsidR="00C26D73" w:rsidRDefault="00C26D73" w:rsidP="00C26D73">
      <w:pPr>
        <w:jc w:val="both"/>
        <w:rPr>
          <w:rFonts w:asciiTheme="minorHAnsi" w:hAnsiTheme="minorHAnsi" w:cstheme="minorHAnsi"/>
          <w:sz w:val="22"/>
          <w:szCs w:val="22"/>
        </w:rPr>
      </w:pPr>
      <w:r w:rsidRPr="005C0BD7">
        <w:rPr>
          <w:rFonts w:asciiTheme="minorHAnsi" w:hAnsiTheme="minorHAnsi" w:cstheme="minorHAnsi"/>
          <w:sz w:val="22"/>
          <w:szCs w:val="22"/>
        </w:rPr>
        <w:t>Kraj in datum : _________________</w:t>
      </w:r>
    </w:p>
    <w:p w14:paraId="556BC7C2" w14:textId="77777777" w:rsidR="00C26D73" w:rsidRDefault="00C26D73" w:rsidP="00C26D73">
      <w:pPr>
        <w:keepNext/>
        <w:keepLines/>
        <w:rPr>
          <w:rFonts w:asciiTheme="minorHAnsi" w:hAnsiTheme="minorHAnsi" w:cstheme="minorHAnsi"/>
          <w:b/>
          <w:sz w:val="22"/>
          <w:szCs w:val="22"/>
        </w:rPr>
      </w:pPr>
    </w:p>
    <w:p w14:paraId="4F1C8DA4" w14:textId="77777777" w:rsidR="00C26D73" w:rsidRDefault="00C26D73">
      <w:pPr>
        <w:rPr>
          <w:rFonts w:asciiTheme="minorHAnsi" w:hAnsiTheme="minorHAnsi" w:cstheme="minorHAnsi"/>
          <w:sz w:val="22"/>
          <w:szCs w:val="22"/>
        </w:rPr>
      </w:pPr>
      <w:r>
        <w:rPr>
          <w:rFonts w:asciiTheme="minorHAnsi" w:hAnsiTheme="minorHAnsi" w:cstheme="minorHAnsi"/>
          <w:sz w:val="22"/>
          <w:szCs w:val="22"/>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C26D73" w:rsidRPr="008D0BDC" w14:paraId="6A198C08" w14:textId="77777777" w:rsidTr="00A57E0D">
        <w:trPr>
          <w:trHeight w:val="495"/>
        </w:trPr>
        <w:tc>
          <w:tcPr>
            <w:tcW w:w="9777" w:type="dxa"/>
            <w:tcBorders>
              <w:top w:val="single" w:sz="4" w:space="0" w:color="auto"/>
            </w:tcBorders>
          </w:tcPr>
          <w:p w14:paraId="1572A466" w14:textId="31A42994" w:rsidR="00C26D73" w:rsidRPr="008D0BDC" w:rsidRDefault="00C26D73" w:rsidP="00A57E0D">
            <w:pPr>
              <w:keepNext/>
              <w:keepLines/>
              <w:jc w:val="center"/>
              <w:rPr>
                <w:rFonts w:asciiTheme="minorHAnsi" w:hAnsiTheme="minorHAnsi" w:cstheme="minorHAnsi"/>
                <w:sz w:val="22"/>
                <w:szCs w:val="22"/>
              </w:rPr>
            </w:pPr>
            <w:r w:rsidRPr="008D0BDC">
              <w:rPr>
                <w:rFonts w:asciiTheme="minorHAnsi" w:hAnsiTheme="minorHAnsi" w:cstheme="minorHAnsi"/>
                <w:b/>
                <w:sz w:val="22"/>
                <w:szCs w:val="22"/>
              </w:rPr>
              <w:lastRenderedPageBreak/>
              <w:br w:type="page"/>
              <w:t xml:space="preserve">Razpisni obrazec 9 </w:t>
            </w:r>
            <w:r w:rsidRPr="00B735D6">
              <w:rPr>
                <w:rFonts w:asciiTheme="minorHAnsi" w:hAnsiTheme="minorHAnsi" w:cstheme="minorHAnsi"/>
                <w:bCs/>
                <w:sz w:val="22"/>
                <w:szCs w:val="22"/>
              </w:rPr>
              <w:t>– »Naročilo projektne dokumentacije za agromelioracije in sanacije kmet</w:t>
            </w:r>
            <w:r w:rsidR="00584F4C">
              <w:rPr>
                <w:rFonts w:asciiTheme="minorHAnsi" w:hAnsiTheme="minorHAnsi" w:cstheme="minorHAnsi"/>
                <w:bCs/>
                <w:sz w:val="22"/>
                <w:szCs w:val="22"/>
              </w:rPr>
              <w:t>ijskih</w:t>
            </w:r>
            <w:r w:rsidRPr="00B735D6">
              <w:rPr>
                <w:rFonts w:asciiTheme="minorHAnsi" w:hAnsiTheme="minorHAnsi" w:cstheme="minorHAnsi"/>
                <w:bCs/>
                <w:sz w:val="22"/>
                <w:szCs w:val="22"/>
              </w:rPr>
              <w:t xml:space="preserve"> zemljišč 2026« - </w:t>
            </w:r>
            <w:r w:rsidR="003B6A19" w:rsidRPr="00B735D6">
              <w:rPr>
                <w:rFonts w:asciiTheme="minorHAnsi" w:hAnsiTheme="minorHAnsi" w:cstheme="minorHAnsi"/>
                <w:bCs/>
                <w:sz w:val="22"/>
                <w:szCs w:val="22"/>
              </w:rPr>
              <w:t>V_7/2026/S</w:t>
            </w:r>
          </w:p>
        </w:tc>
      </w:tr>
    </w:tbl>
    <w:p w14:paraId="711E0AD6" w14:textId="77777777" w:rsidR="00C26D73" w:rsidRPr="008D0BDC" w:rsidRDefault="00C26D73" w:rsidP="00C26D73">
      <w:pPr>
        <w:keepNext/>
        <w:keepLines/>
        <w:jc w:val="both"/>
        <w:rPr>
          <w:rFonts w:asciiTheme="minorHAnsi" w:hAnsiTheme="minorHAnsi" w:cstheme="minorHAnsi"/>
          <w:sz w:val="22"/>
          <w:szCs w:val="22"/>
        </w:rPr>
      </w:pPr>
    </w:p>
    <w:p w14:paraId="28929E38" w14:textId="77777777" w:rsidR="00C26D73" w:rsidRPr="008D0BDC" w:rsidRDefault="00C26D73" w:rsidP="00C26D73">
      <w:pPr>
        <w:keepNext/>
        <w:keepLines/>
        <w:jc w:val="center"/>
        <w:rPr>
          <w:rFonts w:asciiTheme="minorHAnsi" w:hAnsiTheme="minorHAnsi" w:cstheme="minorHAnsi"/>
          <w:b/>
          <w:sz w:val="22"/>
          <w:szCs w:val="22"/>
        </w:rPr>
      </w:pPr>
      <w:r w:rsidRPr="008D0BDC">
        <w:rPr>
          <w:rFonts w:asciiTheme="minorHAnsi" w:hAnsiTheme="minorHAnsi" w:cstheme="minorHAnsi"/>
          <w:b/>
          <w:sz w:val="22"/>
          <w:szCs w:val="22"/>
        </w:rPr>
        <w:t>Ponudbeni predračun</w:t>
      </w:r>
    </w:p>
    <w:p w14:paraId="1BCC822B" w14:textId="77777777" w:rsidR="00C26D73" w:rsidRPr="00087533" w:rsidRDefault="00C26D73" w:rsidP="00C26D73">
      <w:pPr>
        <w:rPr>
          <w:rFonts w:asciiTheme="minorHAnsi" w:hAnsiTheme="minorHAnsi" w:cstheme="minorHAnsi"/>
          <w:b/>
          <w:sz w:val="22"/>
          <w:szCs w:val="22"/>
          <w:highlight w:val="yellow"/>
        </w:rPr>
      </w:pPr>
    </w:p>
    <w:p w14:paraId="0FAA6B77" w14:textId="1A6BFBDB" w:rsidR="00C26D73" w:rsidRDefault="00C26D73" w:rsidP="00C26D73">
      <w:pPr>
        <w:jc w:val="both"/>
        <w:rPr>
          <w:rFonts w:asciiTheme="minorHAnsi" w:hAnsiTheme="minorHAnsi" w:cstheme="minorHAnsi"/>
          <w:b/>
          <w:sz w:val="22"/>
          <w:szCs w:val="22"/>
        </w:rPr>
      </w:pPr>
      <w:r>
        <w:rPr>
          <w:rFonts w:asciiTheme="minorHAnsi" w:hAnsiTheme="minorHAnsi" w:cstheme="minorHAnsi"/>
          <w:b/>
          <w:sz w:val="22"/>
          <w:szCs w:val="22"/>
        </w:rPr>
        <w:t>SKLOP ŠT. 12</w:t>
      </w:r>
    </w:p>
    <w:p w14:paraId="17E95E6B" w14:textId="77777777" w:rsidR="00C26D73" w:rsidRDefault="00C26D73" w:rsidP="00C26D73">
      <w:pPr>
        <w:keepNext/>
        <w:keepLines/>
        <w:rPr>
          <w:rFonts w:asciiTheme="minorHAnsi" w:hAnsiTheme="minorHAnsi" w:cstheme="minorHAnsi"/>
          <w:b/>
          <w:sz w:val="22"/>
          <w:szCs w:val="22"/>
        </w:rPr>
      </w:pPr>
    </w:p>
    <w:p w14:paraId="423903C3" w14:textId="405EE55F" w:rsidR="00C26D73" w:rsidRPr="00076935" w:rsidRDefault="00C26D73" w:rsidP="00C26D73">
      <w:pPr>
        <w:jc w:val="both"/>
        <w:rPr>
          <w:rFonts w:asciiTheme="minorHAnsi" w:hAnsiTheme="minorHAnsi" w:cstheme="minorHAnsi"/>
          <w:b/>
          <w:sz w:val="22"/>
          <w:szCs w:val="22"/>
        </w:rPr>
      </w:pPr>
      <w:r w:rsidRPr="00E06B95">
        <w:rPr>
          <w:rFonts w:asciiTheme="minorHAnsi" w:hAnsiTheme="minorHAnsi" w:cstheme="minorHAnsi"/>
          <w:b/>
          <w:sz w:val="22"/>
          <w:szCs w:val="22"/>
        </w:rPr>
        <w:t xml:space="preserve">Geološko </w:t>
      </w:r>
      <w:proofErr w:type="spellStart"/>
      <w:r w:rsidRPr="00E06B95">
        <w:rPr>
          <w:rFonts w:asciiTheme="minorHAnsi" w:hAnsiTheme="minorHAnsi" w:cstheme="minorHAnsi"/>
          <w:b/>
          <w:sz w:val="22"/>
          <w:szCs w:val="22"/>
        </w:rPr>
        <w:t>geotehničn</w:t>
      </w:r>
      <w:r w:rsidR="005F665D">
        <w:rPr>
          <w:rFonts w:asciiTheme="minorHAnsi" w:hAnsiTheme="minorHAnsi" w:cstheme="minorHAnsi"/>
          <w:b/>
          <w:sz w:val="22"/>
          <w:szCs w:val="22"/>
        </w:rPr>
        <w:t>o</w:t>
      </w:r>
      <w:proofErr w:type="spellEnd"/>
      <w:r w:rsidRPr="00E06B95">
        <w:rPr>
          <w:rFonts w:asciiTheme="minorHAnsi" w:hAnsiTheme="minorHAnsi" w:cstheme="minorHAnsi"/>
          <w:b/>
          <w:sz w:val="22"/>
          <w:szCs w:val="22"/>
        </w:rPr>
        <w:t xml:space="preserve"> poročil</w:t>
      </w:r>
      <w:r w:rsidR="005F665D">
        <w:rPr>
          <w:rFonts w:asciiTheme="minorHAnsi" w:hAnsiTheme="minorHAnsi" w:cstheme="minorHAnsi"/>
          <w:b/>
          <w:sz w:val="22"/>
          <w:szCs w:val="22"/>
        </w:rPr>
        <w:t>o</w:t>
      </w:r>
      <w:r w:rsidRPr="00E06B95">
        <w:rPr>
          <w:rFonts w:asciiTheme="minorHAnsi" w:hAnsiTheme="minorHAnsi" w:cstheme="minorHAnsi"/>
          <w:b/>
          <w:sz w:val="22"/>
          <w:szCs w:val="22"/>
        </w:rPr>
        <w:t xml:space="preserve"> in izvedben</w:t>
      </w:r>
      <w:r w:rsidR="005F665D">
        <w:rPr>
          <w:rFonts w:asciiTheme="minorHAnsi" w:hAnsiTheme="minorHAnsi" w:cstheme="minorHAnsi"/>
          <w:b/>
          <w:sz w:val="22"/>
          <w:szCs w:val="22"/>
        </w:rPr>
        <w:t>i</w:t>
      </w:r>
      <w:r w:rsidRPr="00E06B95">
        <w:rPr>
          <w:rFonts w:asciiTheme="minorHAnsi" w:hAnsiTheme="minorHAnsi" w:cstheme="minorHAnsi"/>
          <w:b/>
          <w:sz w:val="22"/>
          <w:szCs w:val="22"/>
        </w:rPr>
        <w:t xml:space="preserve"> načrt sanacije plazu na </w:t>
      </w:r>
      <w:proofErr w:type="spellStart"/>
      <w:r w:rsidRPr="00E06B95">
        <w:rPr>
          <w:rFonts w:asciiTheme="minorHAnsi" w:hAnsiTheme="minorHAnsi" w:cstheme="minorHAnsi"/>
          <w:b/>
          <w:sz w:val="22"/>
          <w:szCs w:val="22"/>
        </w:rPr>
        <w:t>parc</w:t>
      </w:r>
      <w:proofErr w:type="spellEnd"/>
      <w:r w:rsidRPr="00E06B95">
        <w:rPr>
          <w:rFonts w:asciiTheme="minorHAnsi" w:hAnsiTheme="minorHAnsi" w:cstheme="minorHAnsi"/>
          <w:b/>
          <w:sz w:val="22"/>
          <w:szCs w:val="22"/>
        </w:rPr>
        <w:t xml:space="preserve">. št. 421, 422, 424/2, 424/6, vse </w:t>
      </w:r>
      <w:proofErr w:type="spellStart"/>
      <w:r w:rsidRPr="00E06B95">
        <w:rPr>
          <w:rFonts w:asciiTheme="minorHAnsi" w:hAnsiTheme="minorHAnsi" w:cstheme="minorHAnsi"/>
          <w:b/>
          <w:sz w:val="22"/>
          <w:szCs w:val="22"/>
        </w:rPr>
        <w:t>k.o</w:t>
      </w:r>
      <w:proofErr w:type="spellEnd"/>
      <w:r w:rsidRPr="00E06B95">
        <w:rPr>
          <w:rFonts w:asciiTheme="minorHAnsi" w:hAnsiTheme="minorHAnsi" w:cstheme="minorHAnsi"/>
          <w:b/>
          <w:sz w:val="22"/>
          <w:szCs w:val="22"/>
        </w:rPr>
        <w:t>. 1242 Kozje, skladno z inženirsko geološkim poročilom št. 83508, april 2026</w:t>
      </w:r>
      <w:r w:rsidR="005F665D">
        <w:rPr>
          <w:rFonts w:asciiTheme="minorHAnsi" w:hAnsiTheme="minorHAnsi" w:cstheme="minorHAnsi"/>
          <w:b/>
          <w:sz w:val="22"/>
          <w:szCs w:val="22"/>
        </w:rPr>
        <w:t xml:space="preserve"> (lokacija 5)</w:t>
      </w:r>
      <w:r w:rsidRPr="00E06B95">
        <w:rPr>
          <w:rFonts w:asciiTheme="minorHAnsi" w:hAnsiTheme="minorHAnsi" w:cstheme="minorHAnsi"/>
          <w:b/>
          <w:sz w:val="22"/>
          <w:szCs w:val="22"/>
        </w:rPr>
        <w:t xml:space="preserve"> </w:t>
      </w:r>
      <w:r w:rsidRPr="00076935">
        <w:rPr>
          <w:rFonts w:asciiTheme="minorHAnsi" w:hAnsiTheme="minorHAnsi" w:cstheme="minorHAnsi"/>
          <w:b/>
          <w:sz w:val="22"/>
          <w:szCs w:val="22"/>
        </w:rPr>
        <w:t>(Območna izpostava Celje)</w:t>
      </w:r>
    </w:p>
    <w:p w14:paraId="6C97508B" w14:textId="77777777" w:rsidR="00C26D73" w:rsidRDefault="00C26D73" w:rsidP="00C26D73">
      <w:pPr>
        <w:jc w:val="both"/>
        <w:rPr>
          <w:rFonts w:asciiTheme="minorHAnsi" w:hAnsiTheme="minorHAnsi" w:cstheme="minorHAnsi"/>
          <w:b/>
          <w:sz w:val="22"/>
          <w:szCs w:val="22"/>
        </w:rPr>
      </w:pPr>
    </w:p>
    <w:tbl>
      <w:tblPr>
        <w:tblStyle w:val="Tabelamrea222"/>
        <w:tblW w:w="9493" w:type="dxa"/>
        <w:tblLook w:val="04A0" w:firstRow="1" w:lastRow="0" w:firstColumn="1" w:lastColumn="0" w:noHBand="0" w:noVBand="1"/>
      </w:tblPr>
      <w:tblGrid>
        <w:gridCol w:w="4810"/>
        <w:gridCol w:w="701"/>
        <w:gridCol w:w="871"/>
        <w:gridCol w:w="1555"/>
        <w:gridCol w:w="1556"/>
      </w:tblGrid>
      <w:tr w:rsidR="00C26D73" w:rsidRPr="005C0BD7" w14:paraId="788CF363" w14:textId="77777777" w:rsidTr="00A57E0D">
        <w:trPr>
          <w:trHeight w:val="432"/>
        </w:trPr>
        <w:tc>
          <w:tcPr>
            <w:tcW w:w="4810" w:type="dxa"/>
          </w:tcPr>
          <w:p w14:paraId="03F9D112" w14:textId="77777777" w:rsidR="00C26D73" w:rsidRPr="005C0BD7" w:rsidRDefault="00C26D73" w:rsidP="00A57E0D">
            <w:pPr>
              <w:rPr>
                <w:rFonts w:asciiTheme="minorHAnsi" w:hAnsiTheme="minorHAnsi" w:cstheme="minorHAnsi"/>
                <w:b/>
                <w:sz w:val="20"/>
                <w:szCs w:val="20"/>
              </w:rPr>
            </w:pPr>
            <w:r w:rsidRPr="005C0BD7">
              <w:rPr>
                <w:rFonts w:asciiTheme="minorHAnsi" w:hAnsiTheme="minorHAnsi" w:cstheme="minorHAnsi"/>
                <w:b/>
                <w:sz w:val="20"/>
                <w:szCs w:val="20"/>
              </w:rPr>
              <w:t>Delo</w:t>
            </w:r>
          </w:p>
          <w:p w14:paraId="21D65AA9" w14:textId="77777777" w:rsidR="00C26D73" w:rsidRPr="005C0BD7" w:rsidRDefault="00C26D73" w:rsidP="00A57E0D">
            <w:pPr>
              <w:rPr>
                <w:rFonts w:asciiTheme="minorHAnsi" w:hAnsiTheme="minorHAnsi" w:cstheme="minorHAnsi"/>
                <w:b/>
                <w:sz w:val="20"/>
                <w:szCs w:val="20"/>
              </w:rPr>
            </w:pPr>
          </w:p>
        </w:tc>
        <w:tc>
          <w:tcPr>
            <w:tcW w:w="701" w:type="dxa"/>
          </w:tcPr>
          <w:p w14:paraId="3760C4EF" w14:textId="77777777" w:rsidR="00C26D73" w:rsidRPr="005C0BD7" w:rsidRDefault="00C26D73" w:rsidP="00A57E0D">
            <w:pPr>
              <w:rPr>
                <w:rFonts w:asciiTheme="minorHAnsi" w:hAnsiTheme="minorHAnsi" w:cstheme="minorHAnsi"/>
                <w:b/>
                <w:sz w:val="20"/>
                <w:szCs w:val="20"/>
              </w:rPr>
            </w:pPr>
            <w:r w:rsidRPr="005C0BD7">
              <w:rPr>
                <w:rFonts w:asciiTheme="minorHAnsi" w:hAnsiTheme="minorHAnsi" w:cstheme="minorHAnsi"/>
                <w:b/>
                <w:sz w:val="20"/>
                <w:szCs w:val="20"/>
              </w:rPr>
              <w:t>Enota</w:t>
            </w:r>
          </w:p>
          <w:p w14:paraId="166FDFDD" w14:textId="77777777" w:rsidR="00C26D73" w:rsidRPr="005C0BD7" w:rsidRDefault="00C26D73" w:rsidP="00A57E0D">
            <w:pPr>
              <w:rPr>
                <w:rFonts w:asciiTheme="minorHAnsi" w:hAnsiTheme="minorHAnsi" w:cstheme="minorHAnsi"/>
                <w:sz w:val="20"/>
                <w:szCs w:val="20"/>
              </w:rPr>
            </w:pPr>
          </w:p>
        </w:tc>
        <w:tc>
          <w:tcPr>
            <w:tcW w:w="871" w:type="dxa"/>
          </w:tcPr>
          <w:p w14:paraId="5CEBEF5C" w14:textId="77777777" w:rsidR="00C26D73" w:rsidRPr="005C0BD7" w:rsidRDefault="00C26D73" w:rsidP="00A57E0D">
            <w:pPr>
              <w:rPr>
                <w:rFonts w:asciiTheme="minorHAnsi" w:hAnsiTheme="minorHAnsi" w:cstheme="minorHAnsi"/>
                <w:b/>
                <w:sz w:val="20"/>
                <w:szCs w:val="20"/>
              </w:rPr>
            </w:pPr>
            <w:r w:rsidRPr="005C0BD7">
              <w:rPr>
                <w:rFonts w:asciiTheme="minorHAnsi" w:hAnsiTheme="minorHAnsi" w:cstheme="minorHAnsi"/>
                <w:b/>
                <w:sz w:val="20"/>
                <w:szCs w:val="20"/>
              </w:rPr>
              <w:t>Količina</w:t>
            </w:r>
          </w:p>
        </w:tc>
        <w:tc>
          <w:tcPr>
            <w:tcW w:w="1555" w:type="dxa"/>
          </w:tcPr>
          <w:p w14:paraId="624A8099" w14:textId="77777777" w:rsidR="00C26D73" w:rsidRPr="005C0BD7" w:rsidRDefault="00C26D73" w:rsidP="00A57E0D">
            <w:pPr>
              <w:rPr>
                <w:rFonts w:asciiTheme="minorHAnsi" w:hAnsiTheme="minorHAnsi" w:cstheme="minorHAnsi"/>
                <w:b/>
                <w:sz w:val="20"/>
                <w:szCs w:val="20"/>
              </w:rPr>
            </w:pPr>
            <w:r w:rsidRPr="005C0BD7">
              <w:rPr>
                <w:rFonts w:asciiTheme="minorHAnsi" w:hAnsiTheme="minorHAnsi" w:cstheme="minorHAnsi"/>
                <w:b/>
                <w:sz w:val="20"/>
                <w:szCs w:val="20"/>
              </w:rPr>
              <w:t xml:space="preserve">Cena na enoto  (EUR) brez DDV </w:t>
            </w:r>
          </w:p>
        </w:tc>
        <w:tc>
          <w:tcPr>
            <w:tcW w:w="1556" w:type="dxa"/>
          </w:tcPr>
          <w:p w14:paraId="5F34682A" w14:textId="77777777" w:rsidR="00C26D73" w:rsidRPr="005C0BD7" w:rsidRDefault="00C26D73" w:rsidP="00A57E0D">
            <w:pPr>
              <w:rPr>
                <w:rFonts w:asciiTheme="minorHAnsi" w:hAnsiTheme="minorHAnsi" w:cstheme="minorHAnsi"/>
                <w:b/>
                <w:sz w:val="20"/>
                <w:szCs w:val="20"/>
              </w:rPr>
            </w:pPr>
            <w:r w:rsidRPr="005C0BD7">
              <w:rPr>
                <w:rFonts w:asciiTheme="minorHAnsi" w:hAnsiTheme="minorHAnsi" w:cstheme="minorHAnsi"/>
                <w:b/>
                <w:sz w:val="20"/>
                <w:szCs w:val="20"/>
              </w:rPr>
              <w:t>Cena (EUR) brez DDV</w:t>
            </w:r>
          </w:p>
        </w:tc>
      </w:tr>
      <w:tr w:rsidR="00C26D73" w:rsidRPr="005C0BD7" w14:paraId="73C93D44" w14:textId="77777777" w:rsidTr="00A57E0D">
        <w:tblPrEx>
          <w:tblLook w:val="01E0" w:firstRow="1" w:lastRow="1" w:firstColumn="1" w:lastColumn="1" w:noHBand="0" w:noVBand="0"/>
        </w:tblPrEx>
        <w:trPr>
          <w:trHeight w:val="126"/>
        </w:trPr>
        <w:tc>
          <w:tcPr>
            <w:tcW w:w="4810" w:type="dxa"/>
            <w:tcBorders>
              <w:top w:val="single" w:sz="4" w:space="0" w:color="auto"/>
              <w:left w:val="single" w:sz="4" w:space="0" w:color="auto"/>
              <w:bottom w:val="single" w:sz="4" w:space="0" w:color="auto"/>
              <w:right w:val="single" w:sz="4" w:space="0" w:color="auto"/>
            </w:tcBorders>
          </w:tcPr>
          <w:p w14:paraId="256A80AC" w14:textId="43889597" w:rsidR="005F665D" w:rsidRDefault="005F665D" w:rsidP="005F665D">
            <w:pPr>
              <w:jc w:val="both"/>
              <w:rPr>
                <w:rFonts w:ascii="Calibri" w:hAnsi="Calibri" w:cs="Calibri"/>
                <w:sz w:val="20"/>
                <w:szCs w:val="20"/>
              </w:rPr>
            </w:pPr>
            <w:r w:rsidRPr="00076935">
              <w:rPr>
                <w:rFonts w:ascii="Calibri" w:hAnsi="Calibri" w:cs="Calibri"/>
                <w:sz w:val="20"/>
                <w:szCs w:val="20"/>
              </w:rPr>
              <w:t xml:space="preserve">Izdelava geološko </w:t>
            </w:r>
            <w:proofErr w:type="spellStart"/>
            <w:r w:rsidRPr="00076935">
              <w:rPr>
                <w:rFonts w:ascii="Calibri" w:hAnsi="Calibri" w:cs="Calibri"/>
                <w:sz w:val="20"/>
                <w:szCs w:val="20"/>
              </w:rPr>
              <w:t>geotehničnega</w:t>
            </w:r>
            <w:proofErr w:type="spellEnd"/>
            <w:r w:rsidRPr="00076935">
              <w:rPr>
                <w:rFonts w:ascii="Calibri" w:hAnsi="Calibri" w:cs="Calibri"/>
                <w:sz w:val="20"/>
                <w:szCs w:val="20"/>
              </w:rPr>
              <w:t xml:space="preserve"> poročila  </w:t>
            </w:r>
            <w:r w:rsidRPr="00E06B95">
              <w:rPr>
                <w:rFonts w:ascii="Calibri" w:hAnsi="Calibri" w:cs="Calibri"/>
                <w:sz w:val="20"/>
                <w:szCs w:val="20"/>
              </w:rPr>
              <w:t xml:space="preserve">in izvedbenega načrta sanacije plazu na </w:t>
            </w:r>
            <w:proofErr w:type="spellStart"/>
            <w:r w:rsidRPr="00E06B95">
              <w:rPr>
                <w:rFonts w:ascii="Calibri" w:hAnsi="Calibri" w:cs="Calibri"/>
                <w:sz w:val="20"/>
                <w:szCs w:val="20"/>
              </w:rPr>
              <w:t>parc</w:t>
            </w:r>
            <w:proofErr w:type="spellEnd"/>
            <w:r w:rsidRPr="00E06B95">
              <w:rPr>
                <w:rFonts w:ascii="Calibri" w:hAnsi="Calibri" w:cs="Calibri"/>
                <w:sz w:val="20"/>
                <w:szCs w:val="20"/>
              </w:rPr>
              <w:t xml:space="preserve">. št. 421, 422, 424/2, 424/6, vse </w:t>
            </w:r>
            <w:proofErr w:type="spellStart"/>
            <w:r w:rsidRPr="00E06B95">
              <w:rPr>
                <w:rFonts w:ascii="Calibri" w:hAnsi="Calibri" w:cs="Calibri"/>
                <w:sz w:val="20"/>
                <w:szCs w:val="20"/>
              </w:rPr>
              <w:t>k.o</w:t>
            </w:r>
            <w:proofErr w:type="spellEnd"/>
            <w:r w:rsidRPr="00E06B95">
              <w:rPr>
                <w:rFonts w:ascii="Calibri" w:hAnsi="Calibri" w:cs="Calibri"/>
                <w:sz w:val="20"/>
                <w:szCs w:val="20"/>
              </w:rPr>
              <w:t>. 1242 Kozje, skladno z inženirsko geološkim poročilom št. 83508, april 2026</w:t>
            </w:r>
            <w:r w:rsidR="003846DC">
              <w:rPr>
                <w:rFonts w:ascii="Calibri" w:hAnsi="Calibri" w:cs="Calibri"/>
                <w:sz w:val="20"/>
                <w:szCs w:val="20"/>
              </w:rPr>
              <w:t xml:space="preserve"> </w:t>
            </w:r>
            <w:r w:rsidR="003846DC" w:rsidRPr="003872CE">
              <w:rPr>
                <w:rFonts w:ascii="Calibri" w:hAnsi="Calibri" w:cs="Calibri"/>
                <w:sz w:val="20"/>
                <w:szCs w:val="20"/>
              </w:rPr>
              <w:t>(</w:t>
            </w:r>
            <w:r w:rsidR="003846DC" w:rsidRPr="00F85C80">
              <w:rPr>
                <w:rFonts w:ascii="Calibri" w:hAnsi="Calibri" w:cs="Calibri"/>
                <w:sz w:val="20"/>
                <w:szCs w:val="20"/>
              </w:rPr>
              <w:t>lokacija 5)</w:t>
            </w:r>
            <w:r w:rsidRPr="00F85C80">
              <w:rPr>
                <w:rFonts w:ascii="Calibri" w:hAnsi="Calibri" w:cs="Calibri"/>
                <w:sz w:val="20"/>
                <w:szCs w:val="20"/>
              </w:rPr>
              <w:t>:</w:t>
            </w:r>
          </w:p>
          <w:p w14:paraId="01D70368" w14:textId="77777777" w:rsidR="005F665D" w:rsidRPr="006B4412" w:rsidRDefault="005F665D" w:rsidP="005F665D">
            <w:pPr>
              <w:pStyle w:val="Odstavekseznama"/>
              <w:numPr>
                <w:ilvl w:val="0"/>
                <w:numId w:val="35"/>
              </w:numPr>
              <w:suppressAutoHyphens/>
              <w:spacing w:line="276" w:lineRule="auto"/>
              <w:contextualSpacing/>
              <w:jc w:val="both"/>
              <w:rPr>
                <w:rFonts w:ascii="Calibri" w:hAnsi="Calibri" w:cs="Calibri"/>
                <w:sz w:val="20"/>
                <w:szCs w:val="20"/>
              </w:rPr>
            </w:pPr>
            <w:r w:rsidRPr="006B4412">
              <w:rPr>
                <w:rFonts w:ascii="Calibri" w:hAnsi="Calibri" w:cs="Calibri"/>
                <w:sz w:val="20"/>
                <w:szCs w:val="20"/>
              </w:rPr>
              <w:t xml:space="preserve">izvedba geodetskega posnetka </w:t>
            </w:r>
            <w:r>
              <w:rPr>
                <w:rFonts w:ascii="Calibri" w:hAnsi="Calibri" w:cs="Calibri"/>
                <w:sz w:val="20"/>
                <w:szCs w:val="20"/>
              </w:rPr>
              <w:t xml:space="preserve">obravnavanega </w:t>
            </w:r>
            <w:r w:rsidRPr="006B4412">
              <w:rPr>
                <w:rFonts w:ascii="Calibri" w:hAnsi="Calibri" w:cs="Calibri"/>
                <w:sz w:val="20"/>
                <w:szCs w:val="20"/>
              </w:rPr>
              <w:t>območja</w:t>
            </w:r>
            <w:r>
              <w:rPr>
                <w:rFonts w:ascii="Calibri" w:hAnsi="Calibri" w:cs="Calibri"/>
                <w:sz w:val="20"/>
                <w:szCs w:val="20"/>
              </w:rPr>
              <w:t>,</w:t>
            </w:r>
          </w:p>
          <w:p w14:paraId="30AA53BF" w14:textId="77777777" w:rsidR="005F665D" w:rsidRPr="00E06B95" w:rsidRDefault="005F665D" w:rsidP="005F665D">
            <w:pPr>
              <w:pStyle w:val="Odstavekseznama"/>
              <w:numPr>
                <w:ilvl w:val="0"/>
                <w:numId w:val="35"/>
              </w:numPr>
              <w:suppressAutoHyphens/>
              <w:spacing w:line="276" w:lineRule="auto"/>
              <w:contextualSpacing/>
              <w:jc w:val="both"/>
              <w:rPr>
                <w:rFonts w:asciiTheme="minorHAnsi" w:hAnsiTheme="minorHAnsi" w:cstheme="minorHAnsi"/>
                <w:sz w:val="20"/>
                <w:szCs w:val="20"/>
                <w:lang w:eastAsia="en-US"/>
              </w:rPr>
            </w:pPr>
            <w:r w:rsidRPr="00E06B95">
              <w:rPr>
                <w:rFonts w:asciiTheme="minorHAnsi" w:hAnsiTheme="minorHAnsi" w:cstheme="minorHAnsi"/>
                <w:sz w:val="20"/>
                <w:szCs w:val="20"/>
                <w:lang w:eastAsia="en-US"/>
              </w:rPr>
              <w:t>izvedb</w:t>
            </w:r>
            <w:r>
              <w:rPr>
                <w:rFonts w:asciiTheme="minorHAnsi" w:hAnsiTheme="minorHAnsi" w:cstheme="minorHAnsi"/>
                <w:sz w:val="20"/>
                <w:szCs w:val="20"/>
                <w:lang w:eastAsia="en-US"/>
              </w:rPr>
              <w:t>a</w:t>
            </w:r>
            <w:r w:rsidRPr="00E06B95">
              <w:rPr>
                <w:rFonts w:asciiTheme="minorHAnsi" w:hAnsiTheme="minorHAnsi" w:cstheme="minorHAnsi"/>
                <w:sz w:val="20"/>
                <w:szCs w:val="20"/>
                <w:lang w:eastAsia="en-US"/>
              </w:rPr>
              <w:t xml:space="preserve"> geofizikalnih električnih raziskav (ERT) za določitev (skupne dolžine približno 300 m):</w:t>
            </w:r>
          </w:p>
          <w:p w14:paraId="115B8B40" w14:textId="77777777" w:rsidR="005F665D" w:rsidRPr="00E06B95" w:rsidRDefault="005F665D" w:rsidP="005F665D">
            <w:pPr>
              <w:pStyle w:val="Odstavekseznama"/>
              <w:rPr>
                <w:rFonts w:asciiTheme="minorHAnsi" w:hAnsiTheme="minorHAnsi" w:cstheme="minorHAnsi"/>
                <w:sz w:val="20"/>
                <w:szCs w:val="20"/>
                <w:lang w:eastAsia="en-US"/>
              </w:rPr>
            </w:pPr>
            <w:r w:rsidRPr="00E06B95">
              <w:rPr>
                <w:rFonts w:asciiTheme="minorHAnsi" w:hAnsiTheme="minorHAnsi" w:cstheme="minorHAnsi"/>
                <w:sz w:val="20"/>
                <w:szCs w:val="20"/>
                <w:lang w:eastAsia="en-US"/>
              </w:rPr>
              <w:t>• območij povečane vlažnosti,</w:t>
            </w:r>
          </w:p>
          <w:p w14:paraId="7FF9DDF4" w14:textId="77777777" w:rsidR="005F665D" w:rsidRPr="00E06B95" w:rsidRDefault="005F665D" w:rsidP="005F665D">
            <w:pPr>
              <w:pStyle w:val="Odstavekseznama"/>
              <w:rPr>
                <w:rFonts w:asciiTheme="minorHAnsi" w:hAnsiTheme="minorHAnsi" w:cstheme="minorHAnsi"/>
                <w:sz w:val="20"/>
                <w:szCs w:val="20"/>
                <w:lang w:eastAsia="en-US"/>
              </w:rPr>
            </w:pPr>
            <w:r w:rsidRPr="00E06B95">
              <w:rPr>
                <w:rFonts w:asciiTheme="minorHAnsi" w:hAnsiTheme="minorHAnsi" w:cstheme="minorHAnsi"/>
                <w:sz w:val="20"/>
                <w:szCs w:val="20"/>
                <w:lang w:eastAsia="en-US"/>
              </w:rPr>
              <w:t>• poti podzemnega pretakanja vode,</w:t>
            </w:r>
          </w:p>
          <w:p w14:paraId="2FC4D353" w14:textId="77777777" w:rsidR="005F665D" w:rsidRPr="00E06B95" w:rsidRDefault="005F665D" w:rsidP="005F665D">
            <w:pPr>
              <w:pStyle w:val="Odstavekseznama"/>
              <w:rPr>
                <w:rFonts w:asciiTheme="minorHAnsi" w:hAnsiTheme="minorHAnsi" w:cstheme="minorHAnsi"/>
                <w:sz w:val="20"/>
                <w:szCs w:val="20"/>
                <w:lang w:eastAsia="en-US"/>
              </w:rPr>
            </w:pPr>
            <w:r w:rsidRPr="00E06B95">
              <w:rPr>
                <w:rFonts w:asciiTheme="minorHAnsi" w:hAnsiTheme="minorHAnsi" w:cstheme="minorHAnsi"/>
                <w:sz w:val="20"/>
                <w:szCs w:val="20"/>
                <w:lang w:eastAsia="en-US"/>
              </w:rPr>
              <w:t>• con razrahljanih tal;</w:t>
            </w:r>
          </w:p>
          <w:p w14:paraId="2CEBF065" w14:textId="77777777" w:rsidR="005F665D" w:rsidRPr="00E06B95" w:rsidRDefault="005F665D" w:rsidP="005F665D">
            <w:pPr>
              <w:pStyle w:val="Odstavekseznama"/>
              <w:rPr>
                <w:rFonts w:asciiTheme="minorHAnsi" w:hAnsiTheme="minorHAnsi" w:cstheme="minorHAnsi"/>
                <w:sz w:val="20"/>
                <w:szCs w:val="20"/>
                <w:lang w:eastAsia="en-US"/>
              </w:rPr>
            </w:pPr>
            <w:r w:rsidRPr="00E06B95">
              <w:rPr>
                <w:rFonts w:asciiTheme="minorHAnsi" w:hAnsiTheme="minorHAnsi" w:cstheme="minorHAnsi"/>
                <w:sz w:val="20"/>
                <w:szCs w:val="20"/>
                <w:lang w:eastAsia="en-US"/>
              </w:rPr>
              <w:t xml:space="preserve">• izvedbo dinamičnega </w:t>
            </w:r>
            <w:proofErr w:type="spellStart"/>
            <w:r w:rsidRPr="00E06B95">
              <w:rPr>
                <w:rFonts w:asciiTheme="minorHAnsi" w:hAnsiTheme="minorHAnsi" w:cstheme="minorHAnsi"/>
                <w:sz w:val="20"/>
                <w:szCs w:val="20"/>
                <w:lang w:eastAsia="en-US"/>
              </w:rPr>
              <w:t>penetracijskega</w:t>
            </w:r>
            <w:proofErr w:type="spellEnd"/>
            <w:r w:rsidRPr="00E06B95">
              <w:rPr>
                <w:rFonts w:asciiTheme="minorHAnsi" w:hAnsiTheme="minorHAnsi" w:cstheme="minorHAnsi"/>
                <w:sz w:val="20"/>
                <w:szCs w:val="20"/>
                <w:lang w:eastAsia="en-US"/>
              </w:rPr>
              <w:t xml:space="preserve"> preizkusa (DP) - 7 meritev:</w:t>
            </w:r>
          </w:p>
          <w:p w14:paraId="727212FA" w14:textId="77777777" w:rsidR="005F665D" w:rsidRPr="00E06B95" w:rsidRDefault="005F665D" w:rsidP="005F665D">
            <w:pPr>
              <w:pStyle w:val="Odstavekseznama"/>
              <w:rPr>
                <w:rFonts w:asciiTheme="minorHAnsi" w:hAnsiTheme="minorHAnsi" w:cstheme="minorHAnsi"/>
                <w:sz w:val="20"/>
                <w:szCs w:val="20"/>
                <w:lang w:eastAsia="en-US"/>
              </w:rPr>
            </w:pPr>
            <w:r w:rsidRPr="00E06B95">
              <w:rPr>
                <w:rFonts w:asciiTheme="minorHAnsi" w:hAnsiTheme="minorHAnsi" w:cstheme="minorHAnsi"/>
                <w:sz w:val="20"/>
                <w:szCs w:val="20"/>
                <w:lang w:eastAsia="en-US"/>
              </w:rPr>
              <w:t>• znotraj zaznanih anomalij,</w:t>
            </w:r>
          </w:p>
          <w:p w14:paraId="1D4EFB2E" w14:textId="77777777" w:rsidR="005F665D" w:rsidRPr="00E06B95" w:rsidRDefault="005F665D" w:rsidP="005F665D">
            <w:pPr>
              <w:pStyle w:val="Odstavekseznama"/>
              <w:rPr>
                <w:rFonts w:asciiTheme="minorHAnsi" w:hAnsiTheme="minorHAnsi" w:cstheme="minorHAnsi"/>
                <w:sz w:val="20"/>
                <w:szCs w:val="20"/>
                <w:lang w:eastAsia="en-US"/>
              </w:rPr>
            </w:pPr>
            <w:r w:rsidRPr="00E06B95">
              <w:rPr>
                <w:rFonts w:asciiTheme="minorHAnsi" w:hAnsiTheme="minorHAnsi" w:cstheme="minorHAnsi"/>
                <w:sz w:val="20"/>
                <w:szCs w:val="20"/>
                <w:lang w:eastAsia="en-US"/>
              </w:rPr>
              <w:t>• ter v referenčnih stabilnih območjih.</w:t>
            </w:r>
          </w:p>
          <w:p w14:paraId="7A06DF03" w14:textId="77777777" w:rsidR="005F665D" w:rsidRDefault="005F665D" w:rsidP="005F665D">
            <w:pPr>
              <w:rPr>
                <w:rFonts w:asciiTheme="minorHAnsi" w:hAnsiTheme="minorHAnsi" w:cstheme="minorHAnsi"/>
                <w:sz w:val="20"/>
                <w:szCs w:val="20"/>
                <w:lang w:eastAsia="en-US"/>
              </w:rPr>
            </w:pPr>
            <w:r w:rsidRPr="00E06B95">
              <w:rPr>
                <w:rFonts w:asciiTheme="minorHAnsi" w:hAnsiTheme="minorHAnsi" w:cstheme="minorHAnsi"/>
                <w:sz w:val="20"/>
                <w:szCs w:val="20"/>
                <w:lang w:eastAsia="en-US"/>
              </w:rPr>
              <w:t>Na podlagi raziskav je potrebno izdelati enotno inženirsko-geološko interpretacijo.</w:t>
            </w:r>
          </w:p>
          <w:p w14:paraId="6FE5D02A" w14:textId="7357098F" w:rsidR="00C26D73" w:rsidRPr="005C0BD7" w:rsidRDefault="005F665D" w:rsidP="00C26D73">
            <w:pPr>
              <w:jc w:val="both"/>
              <w:rPr>
                <w:rFonts w:asciiTheme="minorHAnsi" w:hAnsiTheme="minorHAnsi" w:cstheme="minorHAnsi"/>
                <w:sz w:val="20"/>
                <w:szCs w:val="20"/>
              </w:rPr>
            </w:pPr>
            <w:r w:rsidRPr="00076935">
              <w:rPr>
                <w:rFonts w:asciiTheme="minorHAnsi" w:hAnsiTheme="minorHAnsi" w:cstheme="minorHAnsi"/>
                <w:sz w:val="20"/>
                <w:szCs w:val="20"/>
                <w:lang w:eastAsia="en-US"/>
              </w:rPr>
              <w:t xml:space="preserve">Izdelava </w:t>
            </w:r>
            <w:proofErr w:type="spellStart"/>
            <w:r w:rsidRPr="00076935">
              <w:rPr>
                <w:rFonts w:asciiTheme="minorHAnsi" w:hAnsiTheme="minorHAnsi" w:cstheme="minorHAnsi"/>
                <w:sz w:val="20"/>
                <w:szCs w:val="20"/>
                <w:lang w:eastAsia="en-US"/>
              </w:rPr>
              <w:t>geotehničnega</w:t>
            </w:r>
            <w:proofErr w:type="spellEnd"/>
            <w:r w:rsidRPr="00076935">
              <w:rPr>
                <w:rFonts w:asciiTheme="minorHAnsi" w:hAnsiTheme="minorHAnsi" w:cstheme="minorHAnsi"/>
                <w:sz w:val="20"/>
                <w:szCs w:val="20"/>
                <w:lang w:eastAsia="en-US"/>
              </w:rPr>
              <w:t xml:space="preserve"> poročila in načrta za izvedbo (</w:t>
            </w:r>
            <w:proofErr w:type="spellStart"/>
            <w:r w:rsidRPr="00076935">
              <w:rPr>
                <w:rFonts w:asciiTheme="minorHAnsi" w:hAnsiTheme="minorHAnsi" w:cstheme="minorHAnsi"/>
                <w:sz w:val="20"/>
                <w:szCs w:val="20"/>
                <w:lang w:eastAsia="en-US"/>
              </w:rPr>
              <w:t>IzN</w:t>
            </w:r>
            <w:proofErr w:type="spellEnd"/>
            <w:r w:rsidRPr="00076935">
              <w:rPr>
                <w:rFonts w:asciiTheme="minorHAnsi" w:hAnsiTheme="minorHAnsi" w:cstheme="minorHAnsi"/>
                <w:sz w:val="20"/>
                <w:szCs w:val="20"/>
                <w:lang w:eastAsia="en-US"/>
              </w:rPr>
              <w:t>) sanacije plazu z natančnim popisom del in projektantskim predračunom ter pridobivanje projektnih pogojev in soglasij pristojnih služb.</w:t>
            </w:r>
          </w:p>
        </w:tc>
        <w:tc>
          <w:tcPr>
            <w:tcW w:w="701" w:type="dxa"/>
            <w:tcBorders>
              <w:bottom w:val="single" w:sz="4" w:space="0" w:color="auto"/>
            </w:tcBorders>
            <w:vAlign w:val="center"/>
          </w:tcPr>
          <w:p w14:paraId="5E6FD2B1" w14:textId="77777777" w:rsidR="00C26D73" w:rsidRPr="005C0BD7" w:rsidRDefault="00C26D73" w:rsidP="00C26D73">
            <w:pPr>
              <w:jc w:val="center"/>
              <w:rPr>
                <w:rFonts w:asciiTheme="minorHAnsi" w:hAnsiTheme="minorHAnsi" w:cstheme="minorHAnsi"/>
                <w:sz w:val="20"/>
                <w:szCs w:val="20"/>
                <w:vertAlign w:val="superscript"/>
              </w:rPr>
            </w:pPr>
            <w:proofErr w:type="spellStart"/>
            <w:r w:rsidRPr="005C0BD7">
              <w:rPr>
                <w:rFonts w:asciiTheme="minorHAnsi" w:hAnsiTheme="minorHAnsi" w:cstheme="minorHAnsi"/>
                <w:sz w:val="20"/>
                <w:szCs w:val="20"/>
              </w:rPr>
              <w:t>kpl</w:t>
            </w:r>
            <w:proofErr w:type="spellEnd"/>
          </w:p>
        </w:tc>
        <w:tc>
          <w:tcPr>
            <w:tcW w:w="871" w:type="dxa"/>
            <w:tcBorders>
              <w:bottom w:val="single" w:sz="4" w:space="0" w:color="auto"/>
            </w:tcBorders>
            <w:vAlign w:val="center"/>
          </w:tcPr>
          <w:p w14:paraId="02F2BED3" w14:textId="77777777" w:rsidR="00C26D73" w:rsidRPr="005C0BD7" w:rsidRDefault="00C26D73" w:rsidP="00C26D73">
            <w:pPr>
              <w:jc w:val="center"/>
              <w:rPr>
                <w:rFonts w:asciiTheme="minorHAnsi" w:hAnsiTheme="minorHAnsi" w:cstheme="minorHAnsi"/>
                <w:sz w:val="20"/>
                <w:szCs w:val="20"/>
              </w:rPr>
            </w:pPr>
            <w:r w:rsidRPr="005C0BD7">
              <w:rPr>
                <w:rFonts w:asciiTheme="minorHAnsi" w:hAnsiTheme="minorHAnsi" w:cstheme="minorHAnsi"/>
                <w:sz w:val="20"/>
                <w:szCs w:val="20"/>
              </w:rPr>
              <w:t>1</w:t>
            </w:r>
          </w:p>
        </w:tc>
        <w:tc>
          <w:tcPr>
            <w:tcW w:w="1555" w:type="dxa"/>
            <w:tcBorders>
              <w:bottom w:val="single" w:sz="4" w:space="0" w:color="auto"/>
            </w:tcBorders>
          </w:tcPr>
          <w:p w14:paraId="358F550F" w14:textId="77777777" w:rsidR="00C26D73" w:rsidRPr="005C0BD7" w:rsidRDefault="00C26D73" w:rsidP="00C26D73">
            <w:pPr>
              <w:rPr>
                <w:rFonts w:asciiTheme="minorHAnsi" w:hAnsiTheme="minorHAnsi" w:cstheme="minorHAnsi"/>
                <w:sz w:val="20"/>
                <w:szCs w:val="20"/>
              </w:rPr>
            </w:pPr>
          </w:p>
        </w:tc>
        <w:tc>
          <w:tcPr>
            <w:tcW w:w="1556" w:type="dxa"/>
            <w:tcBorders>
              <w:bottom w:val="single" w:sz="4" w:space="0" w:color="auto"/>
            </w:tcBorders>
          </w:tcPr>
          <w:p w14:paraId="56BEE0F7" w14:textId="77777777" w:rsidR="00C26D73" w:rsidRPr="005C0BD7" w:rsidRDefault="00C26D73" w:rsidP="00C26D73">
            <w:pPr>
              <w:rPr>
                <w:rFonts w:asciiTheme="minorHAnsi" w:hAnsiTheme="minorHAnsi" w:cstheme="minorHAnsi"/>
                <w:sz w:val="20"/>
                <w:szCs w:val="20"/>
              </w:rPr>
            </w:pPr>
          </w:p>
        </w:tc>
      </w:tr>
    </w:tbl>
    <w:tbl>
      <w:tblPr>
        <w:tblStyle w:val="Tabelamrea42"/>
        <w:tblW w:w="9468" w:type="dxa"/>
        <w:tblLook w:val="01E0" w:firstRow="1" w:lastRow="1" w:firstColumn="1" w:lastColumn="1" w:noHBand="0" w:noVBand="0"/>
      </w:tblPr>
      <w:tblGrid>
        <w:gridCol w:w="7933"/>
        <w:gridCol w:w="1535"/>
      </w:tblGrid>
      <w:tr w:rsidR="00C26D73" w:rsidRPr="005C0BD7" w14:paraId="0CAEC734" w14:textId="77777777" w:rsidTr="00A57E0D">
        <w:tc>
          <w:tcPr>
            <w:tcW w:w="7933" w:type="dxa"/>
            <w:tcBorders>
              <w:top w:val="single" w:sz="4" w:space="0" w:color="auto"/>
            </w:tcBorders>
          </w:tcPr>
          <w:p w14:paraId="0A405C3B" w14:textId="77777777" w:rsidR="00C26D73" w:rsidRPr="005C0BD7" w:rsidRDefault="00C26D73" w:rsidP="00A57E0D">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Skupaj cena  brez DDV  </w:t>
            </w:r>
          </w:p>
          <w:p w14:paraId="621F0718" w14:textId="77777777" w:rsidR="00C26D73" w:rsidRPr="005C0BD7" w:rsidRDefault="00C26D73" w:rsidP="00A57E0D">
            <w:pPr>
              <w:jc w:val="right"/>
              <w:rPr>
                <w:rFonts w:asciiTheme="minorHAnsi" w:hAnsiTheme="minorHAnsi" w:cstheme="minorHAnsi"/>
                <w:sz w:val="20"/>
                <w:szCs w:val="20"/>
              </w:rPr>
            </w:pPr>
          </w:p>
        </w:tc>
        <w:tc>
          <w:tcPr>
            <w:tcW w:w="1535" w:type="dxa"/>
            <w:tcBorders>
              <w:top w:val="single" w:sz="4" w:space="0" w:color="auto"/>
            </w:tcBorders>
          </w:tcPr>
          <w:p w14:paraId="5B5FFE61" w14:textId="77777777" w:rsidR="00C26D73" w:rsidRPr="005C0BD7" w:rsidRDefault="00C26D73" w:rsidP="00A57E0D">
            <w:pPr>
              <w:rPr>
                <w:rFonts w:asciiTheme="minorHAnsi" w:hAnsiTheme="minorHAnsi" w:cstheme="minorHAnsi"/>
                <w:sz w:val="20"/>
                <w:szCs w:val="20"/>
              </w:rPr>
            </w:pPr>
          </w:p>
        </w:tc>
      </w:tr>
      <w:tr w:rsidR="00C26D73" w:rsidRPr="005C0BD7" w14:paraId="36059683" w14:textId="77777777" w:rsidTr="00A57E0D">
        <w:tc>
          <w:tcPr>
            <w:tcW w:w="7933" w:type="dxa"/>
            <w:tcBorders>
              <w:bottom w:val="single" w:sz="4" w:space="0" w:color="auto"/>
            </w:tcBorders>
          </w:tcPr>
          <w:p w14:paraId="281CC1F3" w14:textId="77777777" w:rsidR="00C26D73" w:rsidRPr="005C0BD7" w:rsidRDefault="00C26D73" w:rsidP="00A57E0D">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DDV      </w:t>
            </w:r>
          </w:p>
          <w:p w14:paraId="7249599F" w14:textId="77777777" w:rsidR="00C26D73" w:rsidRPr="005C0BD7" w:rsidRDefault="00C26D73" w:rsidP="00A57E0D">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                            </w:t>
            </w:r>
          </w:p>
        </w:tc>
        <w:tc>
          <w:tcPr>
            <w:tcW w:w="1535" w:type="dxa"/>
            <w:tcBorders>
              <w:bottom w:val="single" w:sz="4" w:space="0" w:color="auto"/>
            </w:tcBorders>
          </w:tcPr>
          <w:p w14:paraId="03001A82" w14:textId="77777777" w:rsidR="00C26D73" w:rsidRPr="005C0BD7" w:rsidRDefault="00C26D73" w:rsidP="00A57E0D">
            <w:pPr>
              <w:rPr>
                <w:rFonts w:asciiTheme="minorHAnsi" w:hAnsiTheme="minorHAnsi" w:cstheme="minorHAnsi"/>
                <w:sz w:val="20"/>
                <w:szCs w:val="20"/>
              </w:rPr>
            </w:pPr>
          </w:p>
        </w:tc>
      </w:tr>
      <w:tr w:rsidR="00C26D73" w:rsidRPr="005C0BD7" w14:paraId="08137FE8" w14:textId="77777777" w:rsidTr="00A57E0D">
        <w:tc>
          <w:tcPr>
            <w:tcW w:w="7933" w:type="dxa"/>
            <w:tcBorders>
              <w:bottom w:val="single" w:sz="4" w:space="0" w:color="auto"/>
            </w:tcBorders>
          </w:tcPr>
          <w:p w14:paraId="0F6BFCA8" w14:textId="77777777" w:rsidR="00C26D73" w:rsidRPr="005C0BD7" w:rsidRDefault="00C26D73" w:rsidP="00A57E0D">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Skupaj cena z DDV     </w:t>
            </w:r>
          </w:p>
          <w:p w14:paraId="3CC87413" w14:textId="77777777" w:rsidR="00C26D73" w:rsidRPr="005C0BD7" w:rsidRDefault="00C26D73" w:rsidP="00A57E0D">
            <w:pPr>
              <w:jc w:val="right"/>
              <w:rPr>
                <w:rFonts w:asciiTheme="minorHAnsi" w:hAnsiTheme="minorHAnsi" w:cstheme="minorHAnsi"/>
                <w:b/>
                <w:sz w:val="20"/>
                <w:szCs w:val="20"/>
              </w:rPr>
            </w:pPr>
            <w:r w:rsidRPr="005C0BD7">
              <w:rPr>
                <w:rFonts w:asciiTheme="minorHAnsi" w:hAnsiTheme="minorHAnsi" w:cstheme="minorHAnsi"/>
                <w:b/>
                <w:sz w:val="20"/>
                <w:szCs w:val="20"/>
              </w:rPr>
              <w:t xml:space="preserve">   </w:t>
            </w:r>
          </w:p>
        </w:tc>
        <w:tc>
          <w:tcPr>
            <w:tcW w:w="1535" w:type="dxa"/>
            <w:tcBorders>
              <w:bottom w:val="single" w:sz="4" w:space="0" w:color="auto"/>
            </w:tcBorders>
          </w:tcPr>
          <w:p w14:paraId="7119DBD5" w14:textId="77777777" w:rsidR="00C26D73" w:rsidRPr="005C0BD7" w:rsidRDefault="00C26D73" w:rsidP="00A57E0D">
            <w:pPr>
              <w:rPr>
                <w:rFonts w:asciiTheme="minorHAnsi" w:hAnsiTheme="minorHAnsi" w:cstheme="minorHAnsi"/>
                <w:sz w:val="20"/>
                <w:szCs w:val="20"/>
              </w:rPr>
            </w:pPr>
          </w:p>
        </w:tc>
      </w:tr>
    </w:tbl>
    <w:tbl>
      <w:tblPr>
        <w:tblStyle w:val="Tabelamrea4"/>
        <w:tblW w:w="9468" w:type="dxa"/>
        <w:tblLook w:val="01E0" w:firstRow="1" w:lastRow="1" w:firstColumn="1" w:lastColumn="1" w:noHBand="0" w:noVBand="0"/>
      </w:tblPr>
      <w:tblGrid>
        <w:gridCol w:w="4401"/>
        <w:gridCol w:w="5067"/>
      </w:tblGrid>
      <w:tr w:rsidR="00C26D73" w:rsidRPr="005C0BD7" w14:paraId="7254CC49" w14:textId="77777777" w:rsidTr="00A57E0D">
        <w:trPr>
          <w:trHeight w:hRule="exact" w:val="632"/>
        </w:trPr>
        <w:tc>
          <w:tcPr>
            <w:tcW w:w="4401" w:type="dxa"/>
            <w:tcBorders>
              <w:top w:val="single" w:sz="4" w:space="0" w:color="auto"/>
            </w:tcBorders>
          </w:tcPr>
          <w:p w14:paraId="6F1E8EC4" w14:textId="77777777" w:rsidR="00C26D73" w:rsidRPr="005C0BD7" w:rsidRDefault="00C26D73" w:rsidP="00A57E0D">
            <w:pPr>
              <w:tabs>
                <w:tab w:val="left" w:pos="6237"/>
              </w:tabs>
              <w:rPr>
                <w:rFonts w:asciiTheme="minorHAnsi" w:hAnsiTheme="minorHAnsi" w:cstheme="minorHAnsi"/>
                <w:sz w:val="20"/>
                <w:szCs w:val="20"/>
              </w:rPr>
            </w:pPr>
            <w:r w:rsidRPr="005C0BD7">
              <w:rPr>
                <w:rFonts w:asciiTheme="minorHAnsi" w:hAnsiTheme="minorHAnsi" w:cstheme="minorHAnsi"/>
                <w:b/>
                <w:spacing w:val="20"/>
                <w:sz w:val="20"/>
                <w:szCs w:val="20"/>
              </w:rPr>
              <w:t>Izvedbeni rok:</w:t>
            </w:r>
          </w:p>
          <w:p w14:paraId="0257EAD8" w14:textId="77777777" w:rsidR="00C26D73" w:rsidRPr="005C0BD7" w:rsidRDefault="00C26D73" w:rsidP="00A57E0D">
            <w:pPr>
              <w:tabs>
                <w:tab w:val="left" w:pos="6237"/>
              </w:tabs>
              <w:rPr>
                <w:rFonts w:asciiTheme="minorHAnsi" w:hAnsiTheme="minorHAnsi" w:cstheme="minorHAnsi"/>
                <w:sz w:val="20"/>
                <w:szCs w:val="20"/>
              </w:rPr>
            </w:pPr>
            <w:r w:rsidRPr="005C0BD7">
              <w:rPr>
                <w:rFonts w:asciiTheme="minorHAnsi" w:hAnsiTheme="minorHAnsi" w:cstheme="minorHAnsi"/>
                <w:sz w:val="20"/>
                <w:szCs w:val="20"/>
              </w:rPr>
              <w:t xml:space="preserve">Najkasneje  do </w:t>
            </w:r>
            <w:r w:rsidRPr="005C0BD7">
              <w:rPr>
                <w:rFonts w:asciiTheme="minorHAnsi" w:hAnsiTheme="minorHAnsi" w:cstheme="minorHAnsi"/>
                <w:b/>
                <w:sz w:val="20"/>
                <w:szCs w:val="20"/>
              </w:rPr>
              <w:t>31.12.2026</w:t>
            </w:r>
            <w:r w:rsidRPr="005C0BD7">
              <w:rPr>
                <w:rFonts w:asciiTheme="minorHAnsi" w:hAnsiTheme="minorHAnsi" w:cstheme="minorHAnsi"/>
                <w:sz w:val="20"/>
                <w:szCs w:val="20"/>
              </w:rPr>
              <w:t>.</w:t>
            </w:r>
            <w:r w:rsidRPr="005C0BD7">
              <w:rPr>
                <w:rFonts w:asciiTheme="minorHAnsi" w:hAnsiTheme="minorHAnsi" w:cstheme="minorHAnsi"/>
                <w:b/>
                <w:sz w:val="22"/>
                <w:szCs w:val="22"/>
              </w:rPr>
              <w:tab/>
            </w:r>
            <w:r w:rsidRPr="005C0BD7">
              <w:rPr>
                <w:rFonts w:asciiTheme="minorHAnsi" w:hAnsiTheme="minorHAnsi" w:cstheme="minorHAnsi"/>
                <w:b/>
                <w:sz w:val="22"/>
                <w:szCs w:val="22"/>
              </w:rPr>
              <w:tab/>
            </w:r>
            <w:r w:rsidRPr="005C0BD7">
              <w:rPr>
                <w:rFonts w:asciiTheme="minorHAnsi" w:eastAsia="Calibri" w:hAnsiTheme="minorHAnsi" w:cstheme="minorHAnsi"/>
                <w:b/>
                <w:sz w:val="22"/>
                <w:szCs w:val="22"/>
              </w:rPr>
              <w:tab/>
            </w:r>
            <w:r w:rsidRPr="005C0BD7">
              <w:rPr>
                <w:rFonts w:asciiTheme="minorHAnsi" w:hAnsiTheme="minorHAnsi" w:cstheme="minorHAnsi"/>
                <w:b/>
                <w:spacing w:val="20"/>
                <w:sz w:val="20"/>
                <w:szCs w:val="20"/>
              </w:rPr>
              <w:t>Izvedbeni rok:</w:t>
            </w:r>
          </w:p>
          <w:p w14:paraId="01D91AD8" w14:textId="77777777" w:rsidR="00C26D73" w:rsidRPr="005C0BD7" w:rsidRDefault="00C26D73" w:rsidP="00A57E0D">
            <w:pPr>
              <w:tabs>
                <w:tab w:val="left" w:pos="6237"/>
              </w:tabs>
              <w:rPr>
                <w:rFonts w:asciiTheme="minorHAnsi" w:hAnsiTheme="minorHAnsi" w:cstheme="minorHAnsi"/>
                <w:sz w:val="20"/>
                <w:szCs w:val="20"/>
              </w:rPr>
            </w:pPr>
            <w:r w:rsidRPr="005C0BD7">
              <w:rPr>
                <w:rFonts w:asciiTheme="minorHAnsi" w:hAnsiTheme="minorHAnsi" w:cstheme="minorHAnsi"/>
                <w:sz w:val="20"/>
                <w:szCs w:val="20"/>
              </w:rPr>
              <w:t xml:space="preserve">Zahtevano najkasneje  do </w:t>
            </w:r>
            <w:r w:rsidRPr="005C0BD7">
              <w:rPr>
                <w:rFonts w:asciiTheme="minorHAnsi" w:hAnsiTheme="minorHAnsi" w:cstheme="minorHAnsi"/>
                <w:b/>
                <w:sz w:val="20"/>
                <w:szCs w:val="20"/>
              </w:rPr>
              <w:t>30.8.2026</w:t>
            </w:r>
          </w:p>
        </w:tc>
        <w:tc>
          <w:tcPr>
            <w:tcW w:w="5067" w:type="dxa"/>
            <w:tcBorders>
              <w:top w:val="single" w:sz="4" w:space="0" w:color="auto"/>
            </w:tcBorders>
          </w:tcPr>
          <w:p w14:paraId="00E770B2" w14:textId="77777777" w:rsidR="00C26D73" w:rsidRPr="005C0BD7" w:rsidRDefault="00C26D73" w:rsidP="00A57E0D">
            <w:pPr>
              <w:tabs>
                <w:tab w:val="left" w:pos="6237"/>
              </w:tabs>
              <w:jc w:val="both"/>
              <w:rPr>
                <w:rFonts w:asciiTheme="minorHAnsi" w:hAnsiTheme="minorHAnsi" w:cstheme="minorHAnsi"/>
                <w:sz w:val="20"/>
                <w:szCs w:val="20"/>
              </w:rPr>
            </w:pPr>
          </w:p>
          <w:p w14:paraId="49DB04D2" w14:textId="77777777" w:rsidR="00C26D73" w:rsidRPr="005C0BD7" w:rsidRDefault="00C26D73" w:rsidP="00A57E0D">
            <w:pPr>
              <w:tabs>
                <w:tab w:val="left" w:pos="6237"/>
              </w:tabs>
              <w:jc w:val="both"/>
              <w:rPr>
                <w:rFonts w:asciiTheme="minorHAnsi" w:hAnsiTheme="minorHAnsi" w:cstheme="minorHAnsi"/>
                <w:sz w:val="20"/>
                <w:szCs w:val="20"/>
              </w:rPr>
            </w:pPr>
            <w:r w:rsidRPr="005C0BD7">
              <w:rPr>
                <w:rFonts w:asciiTheme="minorHAnsi" w:hAnsiTheme="minorHAnsi" w:cstheme="minorHAnsi"/>
                <w:sz w:val="20"/>
                <w:szCs w:val="20"/>
              </w:rPr>
              <w:t>Zagotavljamo celotno izvedbo del do: _______________.</w:t>
            </w:r>
          </w:p>
        </w:tc>
      </w:tr>
    </w:tbl>
    <w:p w14:paraId="3A2DFC8A" w14:textId="77777777" w:rsidR="00C26D73" w:rsidRPr="00D9234F" w:rsidRDefault="00C26D73" w:rsidP="00C26D73">
      <w:pPr>
        <w:spacing w:after="240"/>
        <w:jc w:val="both"/>
        <w:rPr>
          <w:rFonts w:asciiTheme="minorHAnsi" w:hAnsiTheme="minorHAnsi" w:cstheme="minorHAnsi"/>
          <w:sz w:val="4"/>
          <w:szCs w:val="4"/>
        </w:rPr>
      </w:pPr>
    </w:p>
    <w:p w14:paraId="113E02E4" w14:textId="77777777" w:rsidR="00C26D73" w:rsidRPr="005C0BD7" w:rsidRDefault="00C26D73" w:rsidP="00C26D73">
      <w:pPr>
        <w:spacing w:after="240"/>
        <w:jc w:val="both"/>
        <w:rPr>
          <w:rFonts w:asciiTheme="minorHAnsi" w:hAnsiTheme="minorHAnsi" w:cstheme="minorHAnsi"/>
          <w:sz w:val="22"/>
          <w:szCs w:val="22"/>
        </w:rPr>
      </w:pPr>
      <w:r w:rsidRPr="005C0BD7">
        <w:rPr>
          <w:rFonts w:asciiTheme="minorHAnsi" w:hAnsiTheme="minorHAnsi" w:cstheme="minorHAnsi"/>
          <w:sz w:val="22"/>
          <w:szCs w:val="22"/>
        </w:rPr>
        <w:t xml:space="preserve">Ponudbo pripravil: ______________ </w:t>
      </w:r>
      <w:r w:rsidRPr="005C0BD7">
        <w:rPr>
          <w:rFonts w:asciiTheme="minorHAnsi" w:hAnsiTheme="minorHAnsi" w:cstheme="minorHAnsi"/>
          <w:sz w:val="22"/>
          <w:szCs w:val="22"/>
        </w:rPr>
        <w:tab/>
      </w:r>
      <w:r w:rsidRPr="005C0BD7">
        <w:rPr>
          <w:rFonts w:asciiTheme="minorHAnsi" w:hAnsiTheme="minorHAnsi" w:cstheme="minorHAnsi"/>
          <w:sz w:val="22"/>
          <w:szCs w:val="22"/>
        </w:rPr>
        <w:tab/>
      </w:r>
      <w:r w:rsidRPr="005C0BD7">
        <w:rPr>
          <w:rFonts w:asciiTheme="minorHAnsi" w:hAnsiTheme="minorHAnsi" w:cstheme="minorHAnsi"/>
          <w:sz w:val="22"/>
          <w:szCs w:val="22"/>
        </w:rPr>
        <w:tab/>
      </w:r>
      <w:r w:rsidRPr="005C0BD7">
        <w:rPr>
          <w:rFonts w:asciiTheme="minorHAnsi" w:hAnsiTheme="minorHAnsi" w:cstheme="minorHAnsi"/>
          <w:sz w:val="22"/>
          <w:szCs w:val="22"/>
        </w:rPr>
        <w:tab/>
        <w:t>Žig in podpis:</w:t>
      </w:r>
    </w:p>
    <w:p w14:paraId="1301A69E" w14:textId="77777777" w:rsidR="00C26D73" w:rsidRDefault="00C26D73" w:rsidP="00C26D73">
      <w:pPr>
        <w:jc w:val="both"/>
        <w:rPr>
          <w:rFonts w:asciiTheme="minorHAnsi" w:hAnsiTheme="minorHAnsi" w:cstheme="minorHAnsi"/>
          <w:sz w:val="22"/>
          <w:szCs w:val="22"/>
        </w:rPr>
      </w:pPr>
      <w:r w:rsidRPr="005C0BD7">
        <w:rPr>
          <w:rFonts w:asciiTheme="minorHAnsi" w:hAnsiTheme="minorHAnsi" w:cstheme="minorHAnsi"/>
          <w:sz w:val="22"/>
          <w:szCs w:val="22"/>
        </w:rPr>
        <w:t>Kraj in datum : _________________</w:t>
      </w:r>
    </w:p>
    <w:p w14:paraId="4161C14F" w14:textId="77777777" w:rsidR="00C26D73" w:rsidRDefault="00C26D73" w:rsidP="00C26D73">
      <w:pPr>
        <w:keepNext/>
        <w:keepLines/>
        <w:rPr>
          <w:rFonts w:asciiTheme="minorHAnsi" w:hAnsiTheme="minorHAnsi" w:cstheme="minorHAnsi"/>
          <w:b/>
          <w:sz w:val="22"/>
          <w:szCs w:val="22"/>
        </w:rPr>
      </w:pPr>
    </w:p>
    <w:p w14:paraId="05614233" w14:textId="22DB38BE" w:rsidR="008D0BDC" w:rsidRPr="00740C61" w:rsidRDefault="008D0BDC" w:rsidP="00740C61">
      <w:pPr>
        <w:rPr>
          <w:rFonts w:asciiTheme="minorHAnsi" w:hAnsiTheme="minorHAnsi" w:cstheme="minorHAnsi"/>
          <w:b/>
          <w:sz w:val="22"/>
          <w:szCs w:val="22"/>
          <w:highlight w:val="yellow"/>
        </w:rPr>
      </w:pPr>
      <w:r>
        <w:rPr>
          <w:rFonts w:asciiTheme="minorHAnsi" w:hAnsiTheme="minorHAnsi" w:cstheme="minorHAnsi"/>
          <w:sz w:val="22"/>
          <w:szCs w:val="22"/>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3C7607" w:rsidRPr="00FD00AD" w14:paraId="364A9AF9" w14:textId="77777777" w:rsidTr="00264B15">
        <w:trPr>
          <w:trHeight w:val="495"/>
        </w:trPr>
        <w:tc>
          <w:tcPr>
            <w:tcW w:w="9777" w:type="dxa"/>
          </w:tcPr>
          <w:bookmarkEnd w:id="37"/>
          <w:p w14:paraId="1D0A7C2D" w14:textId="47B164A5" w:rsidR="003C7607" w:rsidRPr="00FD00AD" w:rsidRDefault="003C7607" w:rsidP="0006162A">
            <w:pPr>
              <w:keepNext/>
              <w:keepLines/>
              <w:jc w:val="center"/>
              <w:rPr>
                <w:rFonts w:asciiTheme="minorHAnsi" w:hAnsiTheme="minorHAnsi" w:cstheme="minorHAnsi"/>
                <w:sz w:val="22"/>
                <w:szCs w:val="22"/>
              </w:rPr>
            </w:pPr>
            <w:r w:rsidRPr="00FD00AD">
              <w:rPr>
                <w:rFonts w:asciiTheme="minorHAnsi" w:hAnsiTheme="minorHAnsi" w:cstheme="minorHAnsi"/>
                <w:b/>
                <w:sz w:val="22"/>
                <w:szCs w:val="22"/>
              </w:rPr>
              <w:lastRenderedPageBreak/>
              <w:t xml:space="preserve">Razpisni obrazec </w:t>
            </w:r>
            <w:r w:rsidR="009A26E7" w:rsidRPr="00FD00AD">
              <w:rPr>
                <w:rFonts w:asciiTheme="minorHAnsi" w:hAnsiTheme="minorHAnsi" w:cstheme="minorHAnsi"/>
                <w:b/>
                <w:sz w:val="22"/>
                <w:szCs w:val="22"/>
              </w:rPr>
              <w:t>9</w:t>
            </w:r>
            <w:r w:rsidRPr="00FD00AD">
              <w:rPr>
                <w:rFonts w:asciiTheme="minorHAnsi" w:hAnsiTheme="minorHAnsi" w:cstheme="minorHAnsi"/>
                <w:b/>
                <w:sz w:val="22"/>
                <w:szCs w:val="22"/>
              </w:rPr>
              <w:t>a</w:t>
            </w:r>
            <w:r w:rsidRPr="00FD00AD">
              <w:rPr>
                <w:rFonts w:asciiTheme="minorHAnsi" w:hAnsiTheme="minorHAnsi" w:cstheme="minorHAnsi"/>
                <w:sz w:val="22"/>
                <w:szCs w:val="22"/>
              </w:rPr>
              <w:t xml:space="preserve"> </w:t>
            </w:r>
            <w:r w:rsidR="00B37884" w:rsidRPr="00FD00AD">
              <w:rPr>
                <w:rFonts w:asciiTheme="minorHAnsi" w:hAnsiTheme="minorHAnsi" w:cstheme="minorHAnsi"/>
                <w:sz w:val="22"/>
                <w:szCs w:val="22"/>
              </w:rPr>
              <w:t>–</w:t>
            </w:r>
            <w:r w:rsidR="00406405" w:rsidRPr="00FD00AD">
              <w:rPr>
                <w:rFonts w:asciiTheme="minorHAnsi" w:hAnsiTheme="minorHAnsi" w:cstheme="minorHAnsi"/>
                <w:sz w:val="22"/>
                <w:szCs w:val="22"/>
              </w:rPr>
              <w:t xml:space="preserve"> </w:t>
            </w:r>
            <w:r w:rsidR="00FD00AD" w:rsidRPr="00FD00AD">
              <w:rPr>
                <w:rFonts w:asciiTheme="minorHAnsi" w:hAnsiTheme="minorHAnsi" w:cstheme="minorHAnsi"/>
                <w:sz w:val="22"/>
                <w:szCs w:val="22"/>
              </w:rPr>
              <w:t>»</w:t>
            </w:r>
            <w:r w:rsidR="00D215E4">
              <w:rPr>
                <w:rFonts w:asciiTheme="minorHAnsi" w:hAnsiTheme="minorHAnsi" w:cstheme="minorHAnsi"/>
                <w:sz w:val="22"/>
                <w:szCs w:val="22"/>
              </w:rPr>
              <w:t xml:space="preserve">Naročilo projektne dokumentacije za agromelioracije in sanacije kmet. zemljišč </w:t>
            </w:r>
            <w:r w:rsidR="00702B8D" w:rsidRPr="003B6A19">
              <w:rPr>
                <w:rFonts w:asciiTheme="minorHAnsi" w:hAnsiTheme="minorHAnsi" w:cstheme="minorHAnsi"/>
                <w:sz w:val="22"/>
                <w:szCs w:val="22"/>
              </w:rPr>
              <w:t>2026</w:t>
            </w:r>
            <w:r w:rsidR="00FD00AD" w:rsidRPr="003B6A19">
              <w:rPr>
                <w:rFonts w:asciiTheme="minorHAnsi" w:hAnsiTheme="minorHAnsi" w:cstheme="minorHAnsi"/>
                <w:sz w:val="22"/>
                <w:szCs w:val="22"/>
              </w:rPr>
              <w:t xml:space="preserve">« - </w:t>
            </w:r>
            <w:r w:rsidR="003B6A19" w:rsidRPr="003B6A19">
              <w:rPr>
                <w:rFonts w:asciiTheme="minorHAnsi" w:hAnsiTheme="minorHAnsi" w:cstheme="minorHAnsi"/>
                <w:sz w:val="22"/>
                <w:szCs w:val="22"/>
              </w:rPr>
              <w:t>V_7/2026/S</w:t>
            </w:r>
          </w:p>
        </w:tc>
      </w:tr>
    </w:tbl>
    <w:p w14:paraId="07C9ED2F" w14:textId="602EF1D8" w:rsidR="003C7607" w:rsidRDefault="003C7607" w:rsidP="0006162A">
      <w:pPr>
        <w:keepNext/>
        <w:keepLines/>
        <w:rPr>
          <w:rFonts w:asciiTheme="minorHAnsi" w:hAnsiTheme="minorHAnsi" w:cstheme="minorHAnsi"/>
          <w:b/>
          <w:i/>
          <w:sz w:val="22"/>
          <w:szCs w:val="22"/>
        </w:rPr>
      </w:pPr>
    </w:p>
    <w:p w14:paraId="0400DE90" w14:textId="77777777" w:rsidR="004D6BB7" w:rsidRPr="00FD00AD" w:rsidRDefault="004D6BB7" w:rsidP="0006162A">
      <w:pPr>
        <w:keepNext/>
        <w:keepLines/>
        <w:rPr>
          <w:rFonts w:asciiTheme="minorHAnsi" w:hAnsiTheme="minorHAnsi" w:cstheme="minorHAnsi"/>
          <w:b/>
          <w:i/>
          <w:sz w:val="22"/>
          <w:szCs w:val="22"/>
        </w:rPr>
      </w:pPr>
    </w:p>
    <w:p w14:paraId="689CD29A" w14:textId="77777777" w:rsidR="003C7607" w:rsidRPr="00FD00AD" w:rsidRDefault="003C7607" w:rsidP="0006162A">
      <w:pPr>
        <w:keepNext/>
        <w:keepLines/>
        <w:jc w:val="center"/>
        <w:rPr>
          <w:rFonts w:asciiTheme="minorHAnsi" w:hAnsiTheme="minorHAnsi" w:cstheme="minorHAnsi"/>
          <w:b/>
          <w:sz w:val="22"/>
          <w:szCs w:val="22"/>
          <w:u w:val="single"/>
        </w:rPr>
      </w:pPr>
      <w:r w:rsidRPr="00FD00AD">
        <w:rPr>
          <w:rFonts w:asciiTheme="minorHAnsi" w:hAnsiTheme="minorHAnsi" w:cstheme="minorHAnsi"/>
          <w:b/>
          <w:sz w:val="22"/>
          <w:szCs w:val="22"/>
          <w:u w:val="single"/>
        </w:rPr>
        <w:t>POVZETEK PREDRAČUNA - REKAPITULACIJA</w:t>
      </w:r>
    </w:p>
    <w:p w14:paraId="77BD300D" w14:textId="77777777" w:rsidR="004D6BB7" w:rsidRDefault="004D6BB7" w:rsidP="0006162A">
      <w:pPr>
        <w:keepNext/>
        <w:keepLines/>
        <w:jc w:val="both"/>
        <w:rPr>
          <w:rFonts w:asciiTheme="minorHAnsi" w:hAnsiTheme="minorHAnsi" w:cstheme="minorHAnsi"/>
          <w:i/>
          <w:sz w:val="22"/>
          <w:szCs w:val="22"/>
          <w:u w:val="single"/>
        </w:rPr>
      </w:pPr>
    </w:p>
    <w:p w14:paraId="692896CB" w14:textId="3066EDCA" w:rsidR="003C7607" w:rsidRPr="00FD00AD" w:rsidRDefault="003C7607" w:rsidP="0006162A">
      <w:pPr>
        <w:keepNext/>
        <w:keepLines/>
        <w:jc w:val="both"/>
        <w:rPr>
          <w:rFonts w:asciiTheme="minorHAnsi" w:hAnsiTheme="minorHAnsi" w:cstheme="minorHAnsi"/>
          <w:i/>
          <w:sz w:val="22"/>
          <w:szCs w:val="22"/>
          <w:u w:val="single"/>
        </w:rPr>
      </w:pPr>
      <w:r w:rsidRPr="00FD00AD">
        <w:rPr>
          <w:rFonts w:asciiTheme="minorHAnsi" w:hAnsiTheme="minorHAnsi" w:cstheme="minorHAnsi"/>
          <w:i/>
          <w:sz w:val="22"/>
          <w:szCs w:val="22"/>
          <w:u w:val="single"/>
        </w:rPr>
        <w:t xml:space="preserve">Navodilo: </w:t>
      </w:r>
    </w:p>
    <w:p w14:paraId="2773B09F" w14:textId="77777777" w:rsidR="004D6BB7" w:rsidRDefault="004D6BB7" w:rsidP="0006162A">
      <w:pPr>
        <w:keepNext/>
        <w:keepLines/>
        <w:rPr>
          <w:rFonts w:asciiTheme="minorHAnsi" w:hAnsiTheme="minorHAnsi" w:cstheme="minorHAnsi"/>
          <w:color w:val="000000"/>
          <w:sz w:val="22"/>
          <w:szCs w:val="22"/>
        </w:rPr>
      </w:pPr>
    </w:p>
    <w:p w14:paraId="552DEBF8" w14:textId="2FE9627A" w:rsidR="003C7607" w:rsidRPr="00FD00AD" w:rsidRDefault="003C7607" w:rsidP="0006162A">
      <w:pPr>
        <w:keepNext/>
        <w:keepLines/>
        <w:rPr>
          <w:rFonts w:asciiTheme="minorHAnsi" w:hAnsiTheme="minorHAnsi" w:cstheme="minorHAnsi"/>
          <w:color w:val="000000"/>
          <w:sz w:val="22"/>
          <w:szCs w:val="22"/>
        </w:rPr>
      </w:pPr>
      <w:r w:rsidRPr="00FD00AD">
        <w:rPr>
          <w:rFonts w:asciiTheme="minorHAnsi" w:hAnsiTheme="minorHAnsi" w:cstheme="minorHAnsi"/>
          <w:color w:val="000000"/>
          <w:sz w:val="22"/>
          <w:szCs w:val="22"/>
        </w:rPr>
        <w:t>Ponudnik izpolni tudi Povzetek predračuna (rekapitulacija).</w:t>
      </w:r>
    </w:p>
    <w:p w14:paraId="5DC27D75" w14:textId="77777777" w:rsidR="003C7607" w:rsidRPr="00FD00AD" w:rsidRDefault="003C7607" w:rsidP="0006162A">
      <w:pPr>
        <w:keepNext/>
        <w:keepLines/>
        <w:rPr>
          <w:rFonts w:asciiTheme="minorHAnsi" w:hAnsiTheme="minorHAnsi" w:cstheme="minorHAnsi"/>
          <w:color w:val="000000"/>
          <w:sz w:val="22"/>
          <w:szCs w:val="22"/>
        </w:rPr>
      </w:pPr>
    </w:p>
    <w:p w14:paraId="0953CEB8" w14:textId="77777777" w:rsidR="003C7607" w:rsidRPr="00FD00AD" w:rsidRDefault="003C7607" w:rsidP="0006162A">
      <w:pPr>
        <w:keepNext/>
        <w:keepLines/>
        <w:jc w:val="both"/>
        <w:rPr>
          <w:rFonts w:asciiTheme="minorHAnsi" w:hAnsiTheme="minorHAnsi" w:cstheme="minorHAnsi"/>
          <w:b/>
          <w:color w:val="000000"/>
          <w:sz w:val="22"/>
          <w:szCs w:val="22"/>
        </w:rPr>
      </w:pPr>
      <w:r w:rsidRPr="00FD00AD">
        <w:rPr>
          <w:rFonts w:asciiTheme="minorHAnsi" w:hAnsiTheme="minorHAnsi" w:cstheme="minorHAnsi"/>
          <w:b/>
          <w:color w:val="000000"/>
          <w:sz w:val="22"/>
          <w:szCs w:val="22"/>
        </w:rPr>
        <w:t>Ponudnik v informacijskem sistemu e-JN v razdelek »Predračun« naloži izpolnjen obrazec »</w:t>
      </w:r>
      <w:r w:rsidRPr="00FD00AD">
        <w:rPr>
          <w:rFonts w:asciiTheme="minorHAnsi" w:hAnsiTheme="minorHAnsi" w:cstheme="minorHAnsi"/>
          <w:b/>
          <w:color w:val="000000"/>
          <w:sz w:val="22"/>
          <w:szCs w:val="22"/>
          <w:u w:val="single"/>
        </w:rPr>
        <w:t>Povzetek predračuna (rekapitulacija)« v .</w:t>
      </w:r>
      <w:proofErr w:type="spellStart"/>
      <w:r w:rsidRPr="00FD00AD">
        <w:rPr>
          <w:rFonts w:asciiTheme="minorHAnsi" w:hAnsiTheme="minorHAnsi" w:cstheme="minorHAnsi"/>
          <w:b/>
          <w:color w:val="000000"/>
          <w:sz w:val="22"/>
          <w:szCs w:val="22"/>
          <w:u w:val="single"/>
        </w:rPr>
        <w:t>pdf</w:t>
      </w:r>
      <w:proofErr w:type="spellEnd"/>
      <w:r w:rsidRPr="00FD00AD">
        <w:rPr>
          <w:rFonts w:asciiTheme="minorHAnsi" w:hAnsiTheme="minorHAnsi" w:cstheme="minorHAnsi"/>
          <w:b/>
          <w:color w:val="000000"/>
          <w:sz w:val="22"/>
          <w:szCs w:val="22"/>
          <w:u w:val="single"/>
        </w:rPr>
        <w:t xml:space="preserve"> datoteki, ki bo dostopen na javnem odpiranju ponudb</w:t>
      </w:r>
      <w:r w:rsidRPr="00FD00AD">
        <w:rPr>
          <w:rFonts w:asciiTheme="minorHAnsi" w:hAnsiTheme="minorHAnsi" w:cstheme="minorHAnsi"/>
          <w:b/>
          <w:color w:val="000000"/>
          <w:sz w:val="22"/>
          <w:szCs w:val="22"/>
        </w:rPr>
        <w:t>, obrazec »Predračun«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w:t>
      </w:r>
    </w:p>
    <w:p w14:paraId="6F2E1AD2" w14:textId="1C4B967C" w:rsidR="003C7607" w:rsidRDefault="003C7607" w:rsidP="0006162A">
      <w:pPr>
        <w:keepNext/>
        <w:keepLines/>
        <w:jc w:val="both"/>
        <w:rPr>
          <w:rFonts w:asciiTheme="minorHAnsi" w:hAnsiTheme="minorHAnsi" w:cstheme="minorHAnsi"/>
          <w:b/>
          <w:sz w:val="10"/>
          <w:szCs w:val="10"/>
          <w:u w:val="single"/>
        </w:rPr>
      </w:pPr>
    </w:p>
    <w:p w14:paraId="1AD8DAE8" w14:textId="0C52B12E" w:rsidR="004D6BB7" w:rsidRDefault="004D6BB7" w:rsidP="0006162A">
      <w:pPr>
        <w:keepNext/>
        <w:keepLines/>
        <w:jc w:val="both"/>
        <w:rPr>
          <w:rFonts w:asciiTheme="minorHAnsi" w:hAnsiTheme="minorHAnsi" w:cstheme="minorHAnsi"/>
          <w:b/>
          <w:sz w:val="10"/>
          <w:szCs w:val="10"/>
          <w:u w:val="single"/>
        </w:rPr>
      </w:pPr>
    </w:p>
    <w:p w14:paraId="5B63DC58" w14:textId="77777777" w:rsidR="004D6BB7" w:rsidRPr="004D6BB7" w:rsidRDefault="004D6BB7" w:rsidP="0006162A">
      <w:pPr>
        <w:keepNext/>
        <w:keepLines/>
        <w:jc w:val="both"/>
        <w:rPr>
          <w:rFonts w:asciiTheme="minorHAnsi" w:hAnsiTheme="minorHAnsi" w:cstheme="minorHAnsi"/>
          <w:b/>
          <w:sz w:val="10"/>
          <w:szCs w:val="10"/>
          <w:u w:val="single"/>
        </w:rPr>
      </w:pPr>
    </w:p>
    <w:p w14:paraId="56C7CA0C" w14:textId="2109035F" w:rsidR="003C7607" w:rsidRDefault="003C7607" w:rsidP="0006162A">
      <w:pPr>
        <w:keepNext/>
        <w:keepLines/>
        <w:jc w:val="both"/>
        <w:rPr>
          <w:rFonts w:asciiTheme="minorHAnsi" w:hAnsiTheme="minorHAnsi" w:cstheme="minorHAnsi"/>
          <w:b/>
          <w:sz w:val="22"/>
          <w:szCs w:val="22"/>
        </w:rPr>
      </w:pPr>
      <w:r w:rsidRPr="00FD00AD">
        <w:rPr>
          <w:rFonts w:asciiTheme="minorHAnsi" w:hAnsiTheme="minorHAnsi" w:cstheme="minorHAnsi"/>
          <w:b/>
          <w:sz w:val="22"/>
          <w:szCs w:val="22"/>
        </w:rPr>
        <w:t>Ponudnik ________________________________________ se prijavljam na naslednje sklope:</w:t>
      </w:r>
    </w:p>
    <w:p w14:paraId="71D32076" w14:textId="77777777" w:rsidR="004D6BB7" w:rsidRPr="00FD00AD" w:rsidRDefault="004D6BB7" w:rsidP="0006162A">
      <w:pPr>
        <w:keepNext/>
        <w:keepLines/>
        <w:jc w:val="both"/>
        <w:rPr>
          <w:rFonts w:asciiTheme="minorHAnsi" w:hAnsiTheme="minorHAnsi" w:cstheme="minorHAnsi"/>
          <w:b/>
          <w:sz w:val="22"/>
          <w:szCs w:val="22"/>
        </w:rPr>
      </w:pPr>
    </w:p>
    <w:p w14:paraId="499F0D98" w14:textId="77777777" w:rsidR="003C7607" w:rsidRPr="004D6BB7" w:rsidRDefault="003C7607" w:rsidP="0006162A">
      <w:pPr>
        <w:keepNext/>
        <w:keepLines/>
        <w:rPr>
          <w:rFonts w:asciiTheme="minorHAnsi" w:hAnsiTheme="minorHAnsi" w:cstheme="minorHAnsi"/>
          <w:sz w:val="10"/>
          <w:szCs w:val="10"/>
          <w:highlight w:val="yellow"/>
        </w:rPr>
      </w:pPr>
    </w:p>
    <w:tbl>
      <w:tblPr>
        <w:tblStyle w:val="Tabelamrea2"/>
        <w:tblW w:w="8784" w:type="dxa"/>
        <w:tblLayout w:type="fixed"/>
        <w:tblLook w:val="04A0" w:firstRow="1" w:lastRow="0" w:firstColumn="1" w:lastColumn="0" w:noHBand="0" w:noVBand="1"/>
      </w:tblPr>
      <w:tblGrid>
        <w:gridCol w:w="704"/>
        <w:gridCol w:w="4253"/>
        <w:gridCol w:w="2126"/>
        <w:gridCol w:w="1701"/>
      </w:tblGrid>
      <w:tr w:rsidR="00B735D6" w:rsidRPr="00FD00AD" w14:paraId="204F3B60" w14:textId="77777777" w:rsidTr="00B735D6">
        <w:tc>
          <w:tcPr>
            <w:tcW w:w="704" w:type="dxa"/>
            <w:shd w:val="clear" w:color="auto" w:fill="D9D9D9" w:themeFill="background1" w:themeFillShade="D9"/>
          </w:tcPr>
          <w:p w14:paraId="75D954E2" w14:textId="77777777" w:rsidR="00B735D6" w:rsidRPr="00FD00AD" w:rsidRDefault="00B735D6" w:rsidP="00EF25A3">
            <w:pPr>
              <w:keepNext/>
              <w:keepLines/>
              <w:suppressAutoHyphens/>
              <w:spacing w:line="276" w:lineRule="auto"/>
              <w:jc w:val="center"/>
              <w:rPr>
                <w:rFonts w:asciiTheme="minorHAnsi" w:eastAsia="Calibri" w:hAnsiTheme="minorHAnsi" w:cstheme="minorHAnsi"/>
                <w:b/>
                <w:sz w:val="20"/>
                <w:szCs w:val="20"/>
                <w:lang w:eastAsia="ar-SA"/>
              </w:rPr>
            </w:pPr>
            <w:r w:rsidRPr="00FD00AD">
              <w:rPr>
                <w:rFonts w:asciiTheme="minorHAnsi" w:eastAsia="Calibri" w:hAnsiTheme="minorHAnsi" w:cstheme="minorHAnsi"/>
                <w:b/>
                <w:sz w:val="20"/>
                <w:szCs w:val="20"/>
                <w:lang w:eastAsia="ar-SA"/>
              </w:rPr>
              <w:t>Sklop št.</w:t>
            </w:r>
          </w:p>
        </w:tc>
        <w:tc>
          <w:tcPr>
            <w:tcW w:w="4253" w:type="dxa"/>
            <w:shd w:val="clear" w:color="auto" w:fill="D9D9D9" w:themeFill="background1" w:themeFillShade="D9"/>
          </w:tcPr>
          <w:p w14:paraId="182FCB46" w14:textId="77777777" w:rsidR="00B735D6" w:rsidRPr="00FD00AD" w:rsidRDefault="00B735D6" w:rsidP="00EF25A3">
            <w:pPr>
              <w:keepNext/>
              <w:keepLines/>
              <w:jc w:val="center"/>
              <w:rPr>
                <w:rFonts w:asciiTheme="minorHAnsi" w:hAnsiTheme="minorHAnsi" w:cstheme="minorHAnsi"/>
                <w:b/>
                <w:sz w:val="20"/>
                <w:szCs w:val="20"/>
              </w:rPr>
            </w:pPr>
            <w:r w:rsidRPr="00FD00AD">
              <w:rPr>
                <w:rFonts w:asciiTheme="minorHAnsi" w:hAnsiTheme="minorHAnsi" w:cstheme="minorHAnsi"/>
                <w:b/>
                <w:sz w:val="20"/>
                <w:szCs w:val="20"/>
              </w:rPr>
              <w:t>DELO</w:t>
            </w:r>
          </w:p>
        </w:tc>
        <w:tc>
          <w:tcPr>
            <w:tcW w:w="3827" w:type="dxa"/>
            <w:gridSpan w:val="2"/>
            <w:shd w:val="clear" w:color="auto" w:fill="D9D9D9" w:themeFill="background1" w:themeFillShade="D9"/>
            <w:vAlign w:val="center"/>
          </w:tcPr>
          <w:p w14:paraId="7C95F7C5" w14:textId="77777777" w:rsidR="00B735D6" w:rsidRPr="00FD00AD" w:rsidRDefault="00B735D6" w:rsidP="00EF25A3">
            <w:pPr>
              <w:keepNext/>
              <w:keepLines/>
              <w:jc w:val="center"/>
              <w:rPr>
                <w:rFonts w:asciiTheme="minorHAnsi" w:hAnsiTheme="minorHAnsi" w:cstheme="minorHAnsi"/>
                <w:b/>
                <w:sz w:val="20"/>
                <w:szCs w:val="20"/>
              </w:rPr>
            </w:pPr>
            <w:r w:rsidRPr="00FD00AD">
              <w:rPr>
                <w:rFonts w:asciiTheme="minorHAnsi" w:hAnsiTheme="minorHAnsi" w:cstheme="minorHAnsi"/>
                <w:b/>
                <w:sz w:val="20"/>
                <w:szCs w:val="20"/>
              </w:rPr>
              <w:t>Ponudbena vrednost</w:t>
            </w:r>
          </w:p>
        </w:tc>
      </w:tr>
      <w:tr w:rsidR="00B735D6" w:rsidRPr="00FD00AD" w14:paraId="7D473029" w14:textId="77777777" w:rsidTr="00B735D6">
        <w:tc>
          <w:tcPr>
            <w:tcW w:w="7083" w:type="dxa"/>
            <w:gridSpan w:val="3"/>
            <w:shd w:val="clear" w:color="auto" w:fill="FABF8F" w:themeFill="accent6" w:themeFillTint="99"/>
            <w:vAlign w:val="center"/>
          </w:tcPr>
          <w:p w14:paraId="5F0FF04A" w14:textId="21F96DE4" w:rsidR="00B735D6" w:rsidRPr="00FD00AD" w:rsidRDefault="00B735D6" w:rsidP="00EF25A3">
            <w:pPr>
              <w:keepNext/>
              <w:keepLines/>
              <w:jc w:val="center"/>
              <w:rPr>
                <w:rFonts w:asciiTheme="minorHAnsi" w:hAnsiTheme="minorHAnsi" w:cstheme="minorHAnsi"/>
                <w:b/>
                <w:sz w:val="20"/>
                <w:szCs w:val="20"/>
              </w:rPr>
            </w:pPr>
            <w:r>
              <w:rPr>
                <w:rFonts w:asciiTheme="minorHAnsi" w:hAnsiTheme="minorHAnsi" w:cstheme="minorHAnsi"/>
                <w:b/>
                <w:sz w:val="20"/>
                <w:szCs w:val="20"/>
              </w:rPr>
              <w:t xml:space="preserve">                                                                                                         </w:t>
            </w:r>
            <w:r w:rsidRPr="00FD00AD">
              <w:rPr>
                <w:rFonts w:asciiTheme="minorHAnsi" w:hAnsiTheme="minorHAnsi" w:cstheme="minorHAnsi"/>
                <w:b/>
                <w:sz w:val="20"/>
                <w:szCs w:val="20"/>
              </w:rPr>
              <w:t>V EUR brez DDV</w:t>
            </w:r>
          </w:p>
        </w:tc>
        <w:tc>
          <w:tcPr>
            <w:tcW w:w="1701" w:type="dxa"/>
            <w:shd w:val="clear" w:color="auto" w:fill="FABF8F" w:themeFill="accent6" w:themeFillTint="99"/>
            <w:vAlign w:val="center"/>
          </w:tcPr>
          <w:p w14:paraId="018242BE" w14:textId="77777777" w:rsidR="00B735D6" w:rsidRPr="00FD00AD" w:rsidRDefault="00B735D6" w:rsidP="00EF25A3">
            <w:pPr>
              <w:keepNext/>
              <w:keepLines/>
              <w:jc w:val="center"/>
              <w:rPr>
                <w:rFonts w:asciiTheme="minorHAnsi" w:hAnsiTheme="minorHAnsi" w:cstheme="minorHAnsi"/>
                <w:b/>
                <w:sz w:val="20"/>
                <w:szCs w:val="20"/>
              </w:rPr>
            </w:pPr>
            <w:r w:rsidRPr="00FD00AD">
              <w:rPr>
                <w:rFonts w:asciiTheme="minorHAnsi" w:hAnsiTheme="minorHAnsi" w:cstheme="minorHAnsi"/>
                <w:b/>
                <w:sz w:val="20"/>
                <w:szCs w:val="20"/>
              </w:rPr>
              <w:t>V EUR z DDV</w:t>
            </w:r>
          </w:p>
        </w:tc>
      </w:tr>
      <w:tr w:rsidR="00B735D6" w:rsidRPr="00FD00AD" w14:paraId="406504DD" w14:textId="77777777" w:rsidTr="00B735D6">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F0F9D7E" w14:textId="27CBD481" w:rsidR="00B735D6" w:rsidRPr="00F85C80" w:rsidRDefault="00B735D6" w:rsidP="00280943">
            <w:pPr>
              <w:jc w:val="center"/>
              <w:rPr>
                <w:rFonts w:asciiTheme="minorHAnsi" w:hAnsiTheme="minorHAnsi" w:cstheme="minorHAnsi"/>
                <w:color w:val="000000"/>
                <w:sz w:val="20"/>
                <w:szCs w:val="20"/>
              </w:rPr>
            </w:pPr>
            <w:r w:rsidRPr="00F85C80">
              <w:rPr>
                <w:rFonts w:ascii="Calibri" w:hAnsi="Calibri" w:cs="Calibri"/>
                <w:color w:val="000000"/>
                <w:sz w:val="20"/>
                <w:szCs w:val="20"/>
              </w:rPr>
              <w:t>1</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4556F236" w14:textId="1392494D" w:rsidR="00B735D6" w:rsidRPr="004D6BB7" w:rsidRDefault="00B735D6" w:rsidP="00280943">
            <w:pPr>
              <w:rPr>
                <w:rFonts w:asciiTheme="minorHAnsi" w:hAnsiTheme="minorHAnsi" w:cstheme="minorHAnsi"/>
                <w:color w:val="000000"/>
                <w:sz w:val="20"/>
                <w:szCs w:val="20"/>
              </w:rPr>
            </w:pPr>
            <w:proofErr w:type="spellStart"/>
            <w:r w:rsidRPr="00702B8D">
              <w:rPr>
                <w:rFonts w:ascii="Calibri" w:hAnsi="Calibri" w:cs="Calibri"/>
                <w:color w:val="000000"/>
                <w:sz w:val="20"/>
                <w:szCs w:val="20"/>
              </w:rPr>
              <w:t>Geotehnično</w:t>
            </w:r>
            <w:proofErr w:type="spellEnd"/>
            <w:r w:rsidRPr="00702B8D">
              <w:rPr>
                <w:rFonts w:ascii="Calibri" w:hAnsi="Calibri" w:cs="Calibri"/>
                <w:color w:val="000000"/>
                <w:sz w:val="20"/>
                <w:szCs w:val="20"/>
              </w:rPr>
              <w:t xml:space="preserve"> poročilo in načrt sanacije plazu na delu zemljišč s </w:t>
            </w:r>
            <w:proofErr w:type="spellStart"/>
            <w:r w:rsidRPr="00702B8D">
              <w:rPr>
                <w:rFonts w:ascii="Calibri" w:hAnsi="Calibri" w:cs="Calibri"/>
                <w:color w:val="000000"/>
                <w:sz w:val="20"/>
                <w:szCs w:val="20"/>
              </w:rPr>
              <w:t>parc</w:t>
            </w:r>
            <w:proofErr w:type="spellEnd"/>
            <w:r w:rsidRPr="00702B8D">
              <w:rPr>
                <w:rFonts w:ascii="Calibri" w:hAnsi="Calibri" w:cs="Calibri"/>
                <w:color w:val="000000"/>
                <w:sz w:val="20"/>
                <w:szCs w:val="20"/>
              </w:rPr>
              <w:t xml:space="preserve">. št. 589/3, 590, 591 vse </w:t>
            </w:r>
            <w:proofErr w:type="spellStart"/>
            <w:r w:rsidRPr="00702B8D">
              <w:rPr>
                <w:rFonts w:ascii="Calibri" w:hAnsi="Calibri" w:cs="Calibri"/>
                <w:color w:val="000000"/>
                <w:sz w:val="20"/>
                <w:szCs w:val="20"/>
              </w:rPr>
              <w:t>k.o</w:t>
            </w:r>
            <w:proofErr w:type="spellEnd"/>
            <w:r w:rsidRPr="00702B8D">
              <w:rPr>
                <w:rFonts w:ascii="Calibri" w:hAnsi="Calibri" w:cs="Calibri"/>
                <w:color w:val="000000"/>
                <w:sz w:val="20"/>
                <w:szCs w:val="20"/>
              </w:rPr>
              <w:t>. 187 - Črešnjevci</w:t>
            </w:r>
          </w:p>
        </w:tc>
        <w:tc>
          <w:tcPr>
            <w:tcW w:w="2126" w:type="dxa"/>
            <w:shd w:val="clear" w:color="auto" w:fill="FABF8F" w:themeFill="accent6" w:themeFillTint="99"/>
            <w:vAlign w:val="center"/>
          </w:tcPr>
          <w:p w14:paraId="3396E0DA" w14:textId="77777777" w:rsidR="00B735D6" w:rsidRPr="00FD00AD" w:rsidRDefault="00B735D6" w:rsidP="00280943">
            <w:pPr>
              <w:keepNext/>
              <w:keepLines/>
              <w:jc w:val="right"/>
              <w:rPr>
                <w:rFonts w:asciiTheme="minorHAnsi" w:hAnsiTheme="minorHAnsi" w:cstheme="minorHAnsi"/>
                <w:sz w:val="20"/>
                <w:szCs w:val="20"/>
              </w:rPr>
            </w:pPr>
          </w:p>
        </w:tc>
        <w:tc>
          <w:tcPr>
            <w:tcW w:w="1701" w:type="dxa"/>
            <w:shd w:val="clear" w:color="auto" w:fill="FABF8F" w:themeFill="accent6" w:themeFillTint="99"/>
            <w:vAlign w:val="center"/>
          </w:tcPr>
          <w:p w14:paraId="3E3CDFDD" w14:textId="77777777" w:rsidR="00B735D6" w:rsidRPr="00FD00AD" w:rsidRDefault="00B735D6" w:rsidP="00280943">
            <w:pPr>
              <w:keepNext/>
              <w:keepLines/>
              <w:jc w:val="right"/>
              <w:rPr>
                <w:rFonts w:asciiTheme="minorHAnsi" w:hAnsiTheme="minorHAnsi" w:cstheme="minorHAnsi"/>
                <w:sz w:val="20"/>
                <w:szCs w:val="20"/>
              </w:rPr>
            </w:pPr>
          </w:p>
        </w:tc>
      </w:tr>
      <w:tr w:rsidR="00B735D6" w:rsidRPr="00FD00AD" w14:paraId="0A4C87F7" w14:textId="77777777" w:rsidTr="00B735D6">
        <w:tc>
          <w:tcPr>
            <w:tcW w:w="704" w:type="dxa"/>
            <w:tcBorders>
              <w:top w:val="nil"/>
              <w:left w:val="single" w:sz="4" w:space="0" w:color="auto"/>
              <w:bottom w:val="single" w:sz="4" w:space="0" w:color="auto"/>
              <w:right w:val="single" w:sz="4" w:space="0" w:color="auto"/>
            </w:tcBorders>
            <w:shd w:val="clear" w:color="auto" w:fill="auto"/>
            <w:vAlign w:val="center"/>
          </w:tcPr>
          <w:p w14:paraId="120B1151" w14:textId="68FD4E17" w:rsidR="00B735D6" w:rsidRPr="00F85C80" w:rsidRDefault="00B735D6" w:rsidP="00280943">
            <w:pPr>
              <w:jc w:val="center"/>
              <w:rPr>
                <w:rFonts w:asciiTheme="minorHAnsi" w:hAnsiTheme="minorHAnsi" w:cstheme="minorHAnsi"/>
                <w:b/>
                <w:bCs/>
                <w:color w:val="000000"/>
                <w:sz w:val="20"/>
                <w:szCs w:val="20"/>
              </w:rPr>
            </w:pPr>
            <w:r w:rsidRPr="00F85C80">
              <w:rPr>
                <w:rFonts w:ascii="Calibri" w:hAnsi="Calibri" w:cs="Calibri"/>
                <w:color w:val="000000"/>
                <w:sz w:val="20"/>
                <w:szCs w:val="20"/>
              </w:rPr>
              <w:t>2</w:t>
            </w:r>
          </w:p>
        </w:tc>
        <w:tc>
          <w:tcPr>
            <w:tcW w:w="4253" w:type="dxa"/>
            <w:tcBorders>
              <w:top w:val="nil"/>
              <w:left w:val="single" w:sz="4" w:space="0" w:color="auto"/>
              <w:bottom w:val="single" w:sz="4" w:space="0" w:color="auto"/>
              <w:right w:val="single" w:sz="4" w:space="0" w:color="auto"/>
            </w:tcBorders>
            <w:shd w:val="clear" w:color="auto" w:fill="auto"/>
            <w:vAlign w:val="center"/>
          </w:tcPr>
          <w:p w14:paraId="290E1CE4" w14:textId="6E12D601" w:rsidR="00B735D6" w:rsidRPr="004D6BB7" w:rsidRDefault="00B735D6" w:rsidP="00280943">
            <w:pPr>
              <w:rPr>
                <w:rFonts w:asciiTheme="minorHAnsi" w:hAnsiTheme="minorHAnsi" w:cstheme="minorHAnsi"/>
                <w:color w:val="000000"/>
                <w:sz w:val="20"/>
                <w:szCs w:val="20"/>
              </w:rPr>
            </w:pPr>
            <w:r w:rsidRPr="00702B8D">
              <w:rPr>
                <w:rFonts w:ascii="Calibri" w:hAnsi="Calibri" w:cs="Calibri"/>
                <w:color w:val="000000"/>
                <w:sz w:val="20"/>
                <w:szCs w:val="20"/>
              </w:rPr>
              <w:t xml:space="preserve">Geološko </w:t>
            </w:r>
            <w:proofErr w:type="spellStart"/>
            <w:r w:rsidRPr="00702B8D">
              <w:rPr>
                <w:rFonts w:ascii="Calibri" w:hAnsi="Calibri" w:cs="Calibri"/>
                <w:color w:val="000000"/>
                <w:sz w:val="20"/>
                <w:szCs w:val="20"/>
              </w:rPr>
              <w:t>geotehnično</w:t>
            </w:r>
            <w:proofErr w:type="spellEnd"/>
            <w:r w:rsidRPr="00702B8D">
              <w:rPr>
                <w:rFonts w:ascii="Calibri" w:hAnsi="Calibri" w:cs="Calibri"/>
                <w:color w:val="000000"/>
                <w:sz w:val="20"/>
                <w:szCs w:val="20"/>
              </w:rPr>
              <w:t xml:space="preserve"> poročilo in izvedbeni načrt sanacije plazu na zemljiščih </w:t>
            </w:r>
            <w:proofErr w:type="spellStart"/>
            <w:r w:rsidRPr="00702B8D">
              <w:rPr>
                <w:rFonts w:ascii="Calibri" w:hAnsi="Calibri" w:cs="Calibri"/>
                <w:color w:val="000000"/>
                <w:sz w:val="20"/>
                <w:szCs w:val="20"/>
              </w:rPr>
              <w:t>parc</w:t>
            </w:r>
            <w:proofErr w:type="spellEnd"/>
            <w:r w:rsidRPr="00702B8D">
              <w:rPr>
                <w:rFonts w:ascii="Calibri" w:hAnsi="Calibri" w:cs="Calibri"/>
                <w:color w:val="000000"/>
                <w:sz w:val="20"/>
                <w:szCs w:val="20"/>
              </w:rPr>
              <w:t xml:space="preserve">. št. 44/1, 44/2 in 52 </w:t>
            </w:r>
            <w:proofErr w:type="spellStart"/>
            <w:r w:rsidRPr="00702B8D">
              <w:rPr>
                <w:rFonts w:ascii="Calibri" w:hAnsi="Calibri" w:cs="Calibri"/>
                <w:color w:val="000000"/>
                <w:sz w:val="20"/>
                <w:szCs w:val="20"/>
              </w:rPr>
              <w:t>k.o</w:t>
            </w:r>
            <w:proofErr w:type="spellEnd"/>
            <w:r w:rsidRPr="00702B8D">
              <w:rPr>
                <w:rFonts w:ascii="Calibri" w:hAnsi="Calibri" w:cs="Calibri"/>
                <w:color w:val="000000"/>
                <w:sz w:val="20"/>
                <w:szCs w:val="20"/>
              </w:rPr>
              <w:t>. 467 Goričak, skladno z geomehanskim mnenjem št. 108/2025-TV, Atol 9 d.o.o., december 2025</w:t>
            </w:r>
          </w:p>
        </w:tc>
        <w:tc>
          <w:tcPr>
            <w:tcW w:w="2126" w:type="dxa"/>
            <w:shd w:val="clear" w:color="auto" w:fill="FABF8F" w:themeFill="accent6" w:themeFillTint="99"/>
            <w:vAlign w:val="center"/>
          </w:tcPr>
          <w:p w14:paraId="1D772E0C" w14:textId="77777777" w:rsidR="00B735D6" w:rsidRPr="00FD00AD" w:rsidRDefault="00B735D6" w:rsidP="00280943">
            <w:pPr>
              <w:keepNext/>
              <w:keepLines/>
              <w:jc w:val="right"/>
              <w:rPr>
                <w:rFonts w:asciiTheme="minorHAnsi" w:hAnsiTheme="minorHAnsi" w:cstheme="minorHAnsi"/>
                <w:sz w:val="20"/>
                <w:szCs w:val="20"/>
              </w:rPr>
            </w:pPr>
          </w:p>
        </w:tc>
        <w:tc>
          <w:tcPr>
            <w:tcW w:w="1701" w:type="dxa"/>
            <w:shd w:val="clear" w:color="auto" w:fill="FABF8F" w:themeFill="accent6" w:themeFillTint="99"/>
            <w:vAlign w:val="center"/>
          </w:tcPr>
          <w:p w14:paraId="002E4653" w14:textId="77777777" w:rsidR="00B735D6" w:rsidRPr="00FD00AD" w:rsidRDefault="00B735D6" w:rsidP="00280943">
            <w:pPr>
              <w:keepNext/>
              <w:keepLines/>
              <w:jc w:val="right"/>
              <w:rPr>
                <w:rFonts w:asciiTheme="minorHAnsi" w:hAnsiTheme="minorHAnsi" w:cstheme="minorHAnsi"/>
                <w:sz w:val="20"/>
                <w:szCs w:val="20"/>
              </w:rPr>
            </w:pPr>
          </w:p>
        </w:tc>
      </w:tr>
      <w:tr w:rsidR="00B735D6" w:rsidRPr="00FD00AD" w14:paraId="751C7AC1" w14:textId="77777777" w:rsidTr="00B735D6">
        <w:tc>
          <w:tcPr>
            <w:tcW w:w="704" w:type="dxa"/>
            <w:tcBorders>
              <w:top w:val="nil"/>
              <w:left w:val="single" w:sz="4" w:space="0" w:color="auto"/>
              <w:bottom w:val="single" w:sz="4" w:space="0" w:color="auto"/>
              <w:right w:val="single" w:sz="4" w:space="0" w:color="auto"/>
            </w:tcBorders>
            <w:shd w:val="clear" w:color="auto" w:fill="auto"/>
            <w:vAlign w:val="center"/>
          </w:tcPr>
          <w:p w14:paraId="2F668A09" w14:textId="4A645903" w:rsidR="00B735D6" w:rsidRPr="00F85C80" w:rsidRDefault="00B735D6" w:rsidP="00280943">
            <w:pPr>
              <w:jc w:val="center"/>
              <w:rPr>
                <w:rFonts w:asciiTheme="minorHAnsi" w:hAnsiTheme="minorHAnsi" w:cstheme="minorHAnsi"/>
                <w:b/>
                <w:bCs/>
                <w:color w:val="000000"/>
                <w:sz w:val="20"/>
                <w:szCs w:val="20"/>
              </w:rPr>
            </w:pPr>
            <w:r w:rsidRPr="00F85C80">
              <w:rPr>
                <w:rFonts w:ascii="Calibri" w:hAnsi="Calibri" w:cs="Calibri"/>
                <w:color w:val="000000"/>
                <w:sz w:val="20"/>
                <w:szCs w:val="20"/>
              </w:rPr>
              <w:t>3</w:t>
            </w:r>
          </w:p>
        </w:tc>
        <w:tc>
          <w:tcPr>
            <w:tcW w:w="4253" w:type="dxa"/>
            <w:tcBorders>
              <w:top w:val="nil"/>
              <w:left w:val="single" w:sz="4" w:space="0" w:color="auto"/>
              <w:bottom w:val="single" w:sz="4" w:space="0" w:color="auto"/>
              <w:right w:val="single" w:sz="4" w:space="0" w:color="auto"/>
            </w:tcBorders>
            <w:shd w:val="clear" w:color="auto" w:fill="auto"/>
            <w:vAlign w:val="center"/>
          </w:tcPr>
          <w:p w14:paraId="67D776E4" w14:textId="10963160" w:rsidR="00B735D6" w:rsidRPr="004D6BB7" w:rsidRDefault="00B735D6" w:rsidP="00280943">
            <w:pPr>
              <w:rPr>
                <w:rFonts w:asciiTheme="minorHAnsi" w:hAnsiTheme="minorHAnsi" w:cstheme="minorHAnsi"/>
                <w:color w:val="000000"/>
                <w:sz w:val="20"/>
                <w:szCs w:val="20"/>
              </w:rPr>
            </w:pPr>
            <w:r w:rsidRPr="00702B8D">
              <w:rPr>
                <w:rFonts w:ascii="Calibri" w:hAnsi="Calibri" w:cs="Calibri"/>
                <w:sz w:val="20"/>
                <w:szCs w:val="20"/>
              </w:rPr>
              <w:t xml:space="preserve">Geološko </w:t>
            </w:r>
            <w:proofErr w:type="spellStart"/>
            <w:r w:rsidRPr="00702B8D">
              <w:rPr>
                <w:rFonts w:ascii="Calibri" w:hAnsi="Calibri" w:cs="Calibri"/>
                <w:sz w:val="20"/>
                <w:szCs w:val="20"/>
              </w:rPr>
              <w:t>geotehnično</w:t>
            </w:r>
            <w:proofErr w:type="spellEnd"/>
            <w:r w:rsidRPr="00702B8D">
              <w:rPr>
                <w:rFonts w:ascii="Calibri" w:hAnsi="Calibri" w:cs="Calibri"/>
                <w:sz w:val="20"/>
                <w:szCs w:val="20"/>
              </w:rPr>
              <w:t xml:space="preserve"> poročilo  in izvedbeni načrt sanacije plazu na zemljiščih </w:t>
            </w:r>
            <w:proofErr w:type="spellStart"/>
            <w:r w:rsidRPr="00702B8D">
              <w:rPr>
                <w:rFonts w:ascii="Calibri" w:hAnsi="Calibri" w:cs="Calibri"/>
                <w:sz w:val="20"/>
                <w:szCs w:val="20"/>
              </w:rPr>
              <w:t>parc</w:t>
            </w:r>
            <w:proofErr w:type="spellEnd"/>
            <w:r w:rsidRPr="00702B8D">
              <w:rPr>
                <w:rFonts w:ascii="Calibri" w:hAnsi="Calibri" w:cs="Calibri"/>
                <w:sz w:val="20"/>
                <w:szCs w:val="20"/>
              </w:rPr>
              <w:t>. št. 219/3,</w:t>
            </w:r>
            <w:r>
              <w:rPr>
                <w:rFonts w:ascii="Calibri" w:hAnsi="Calibri" w:cs="Calibri"/>
                <w:sz w:val="20"/>
                <w:szCs w:val="20"/>
              </w:rPr>
              <w:t xml:space="preserve"> </w:t>
            </w:r>
            <w:r w:rsidRPr="00702B8D">
              <w:rPr>
                <w:rFonts w:ascii="Calibri" w:hAnsi="Calibri" w:cs="Calibri"/>
                <w:sz w:val="20"/>
                <w:szCs w:val="20"/>
              </w:rPr>
              <w:t xml:space="preserve">218/11 in 218/2 v </w:t>
            </w:r>
            <w:proofErr w:type="spellStart"/>
            <w:r w:rsidRPr="00702B8D">
              <w:rPr>
                <w:rFonts w:ascii="Calibri" w:hAnsi="Calibri" w:cs="Calibri"/>
                <w:sz w:val="20"/>
                <w:szCs w:val="20"/>
              </w:rPr>
              <w:t>k.o</w:t>
            </w:r>
            <w:proofErr w:type="spellEnd"/>
            <w:r w:rsidRPr="00702B8D">
              <w:rPr>
                <w:rFonts w:ascii="Calibri" w:hAnsi="Calibri" w:cs="Calibri"/>
                <w:sz w:val="20"/>
                <w:szCs w:val="20"/>
              </w:rPr>
              <w:t>. 591 Slatinski dol, skladno z elaboratom št. 83508, Ljubljana marec 2026 (lokacija 14)</w:t>
            </w:r>
          </w:p>
        </w:tc>
        <w:tc>
          <w:tcPr>
            <w:tcW w:w="2126" w:type="dxa"/>
            <w:shd w:val="clear" w:color="auto" w:fill="FABF8F" w:themeFill="accent6" w:themeFillTint="99"/>
            <w:vAlign w:val="center"/>
          </w:tcPr>
          <w:p w14:paraId="4FF8F82C" w14:textId="77777777" w:rsidR="00B735D6" w:rsidRPr="00FD00AD" w:rsidRDefault="00B735D6" w:rsidP="00280943">
            <w:pPr>
              <w:keepNext/>
              <w:keepLines/>
              <w:jc w:val="right"/>
              <w:rPr>
                <w:rFonts w:asciiTheme="minorHAnsi" w:hAnsiTheme="minorHAnsi" w:cstheme="minorHAnsi"/>
                <w:sz w:val="20"/>
                <w:szCs w:val="20"/>
              </w:rPr>
            </w:pPr>
          </w:p>
        </w:tc>
        <w:tc>
          <w:tcPr>
            <w:tcW w:w="1701" w:type="dxa"/>
            <w:shd w:val="clear" w:color="auto" w:fill="FABF8F" w:themeFill="accent6" w:themeFillTint="99"/>
            <w:vAlign w:val="center"/>
          </w:tcPr>
          <w:p w14:paraId="1D5586AE" w14:textId="77777777" w:rsidR="00B735D6" w:rsidRPr="00FD00AD" w:rsidRDefault="00B735D6" w:rsidP="00280943">
            <w:pPr>
              <w:keepNext/>
              <w:keepLines/>
              <w:jc w:val="right"/>
              <w:rPr>
                <w:rFonts w:asciiTheme="minorHAnsi" w:hAnsiTheme="minorHAnsi" w:cstheme="minorHAnsi"/>
                <w:sz w:val="20"/>
                <w:szCs w:val="20"/>
              </w:rPr>
            </w:pPr>
          </w:p>
        </w:tc>
      </w:tr>
      <w:tr w:rsidR="00B735D6" w:rsidRPr="00FD00AD" w14:paraId="44B411F6" w14:textId="77777777" w:rsidTr="00B735D6">
        <w:tc>
          <w:tcPr>
            <w:tcW w:w="704" w:type="dxa"/>
            <w:tcBorders>
              <w:top w:val="nil"/>
              <w:left w:val="single" w:sz="4" w:space="0" w:color="auto"/>
              <w:bottom w:val="single" w:sz="4" w:space="0" w:color="auto"/>
              <w:right w:val="single" w:sz="4" w:space="0" w:color="auto"/>
            </w:tcBorders>
            <w:shd w:val="clear" w:color="auto" w:fill="auto"/>
            <w:vAlign w:val="center"/>
          </w:tcPr>
          <w:p w14:paraId="2B340CF2" w14:textId="557E913D" w:rsidR="00B735D6" w:rsidRPr="00F85C80" w:rsidRDefault="00B735D6" w:rsidP="00280943">
            <w:pPr>
              <w:jc w:val="center"/>
              <w:rPr>
                <w:rFonts w:asciiTheme="minorHAnsi" w:hAnsiTheme="minorHAnsi" w:cstheme="minorHAnsi"/>
                <w:b/>
                <w:bCs/>
                <w:color w:val="000000"/>
                <w:sz w:val="20"/>
                <w:szCs w:val="20"/>
              </w:rPr>
            </w:pPr>
            <w:r w:rsidRPr="00F85C80">
              <w:rPr>
                <w:rFonts w:ascii="Calibri" w:hAnsi="Calibri" w:cs="Calibri"/>
                <w:color w:val="000000"/>
                <w:sz w:val="20"/>
                <w:szCs w:val="20"/>
              </w:rPr>
              <w:t>4</w:t>
            </w:r>
          </w:p>
        </w:tc>
        <w:tc>
          <w:tcPr>
            <w:tcW w:w="4253" w:type="dxa"/>
            <w:tcBorders>
              <w:top w:val="nil"/>
              <w:left w:val="single" w:sz="4" w:space="0" w:color="auto"/>
              <w:bottom w:val="nil"/>
              <w:right w:val="single" w:sz="4" w:space="0" w:color="auto"/>
            </w:tcBorders>
            <w:shd w:val="clear" w:color="auto" w:fill="auto"/>
            <w:vAlign w:val="center"/>
          </w:tcPr>
          <w:p w14:paraId="1333DC5A" w14:textId="5CB515B4" w:rsidR="00B735D6" w:rsidRPr="004D6BB7" w:rsidRDefault="00B735D6" w:rsidP="00280943">
            <w:pPr>
              <w:rPr>
                <w:rFonts w:asciiTheme="minorHAnsi" w:hAnsiTheme="minorHAnsi" w:cstheme="minorHAnsi"/>
                <w:color w:val="000000"/>
                <w:sz w:val="20"/>
                <w:szCs w:val="20"/>
              </w:rPr>
            </w:pPr>
            <w:r w:rsidRPr="00702B8D">
              <w:rPr>
                <w:rFonts w:ascii="Calibri" w:hAnsi="Calibri" w:cs="Calibri"/>
                <w:sz w:val="20"/>
                <w:szCs w:val="20"/>
              </w:rPr>
              <w:t xml:space="preserve">Geološko </w:t>
            </w:r>
            <w:proofErr w:type="spellStart"/>
            <w:r w:rsidRPr="00702B8D">
              <w:rPr>
                <w:rFonts w:ascii="Calibri" w:hAnsi="Calibri" w:cs="Calibri"/>
                <w:sz w:val="20"/>
                <w:szCs w:val="20"/>
              </w:rPr>
              <w:t>geotehničn</w:t>
            </w:r>
            <w:r>
              <w:rPr>
                <w:rFonts w:ascii="Calibri" w:hAnsi="Calibri" w:cs="Calibri"/>
                <w:sz w:val="20"/>
                <w:szCs w:val="20"/>
              </w:rPr>
              <w:t>o</w:t>
            </w:r>
            <w:proofErr w:type="spellEnd"/>
            <w:r w:rsidRPr="00702B8D">
              <w:rPr>
                <w:rFonts w:ascii="Calibri" w:hAnsi="Calibri" w:cs="Calibri"/>
                <w:sz w:val="20"/>
                <w:szCs w:val="20"/>
              </w:rPr>
              <w:t xml:space="preserve"> poročil</w:t>
            </w:r>
            <w:r>
              <w:rPr>
                <w:rFonts w:ascii="Calibri" w:hAnsi="Calibri" w:cs="Calibri"/>
                <w:sz w:val="20"/>
                <w:szCs w:val="20"/>
              </w:rPr>
              <w:t>o</w:t>
            </w:r>
            <w:r w:rsidRPr="00702B8D">
              <w:rPr>
                <w:rFonts w:ascii="Calibri" w:hAnsi="Calibri" w:cs="Calibri"/>
                <w:sz w:val="20"/>
                <w:szCs w:val="20"/>
              </w:rPr>
              <w:t xml:space="preserve">  in izvedbeni načrt sanacije plazu na zemljiščih </w:t>
            </w:r>
            <w:proofErr w:type="spellStart"/>
            <w:r w:rsidRPr="00702B8D">
              <w:rPr>
                <w:rFonts w:ascii="Calibri" w:hAnsi="Calibri" w:cs="Calibri"/>
                <w:sz w:val="20"/>
                <w:szCs w:val="20"/>
              </w:rPr>
              <w:t>parc</w:t>
            </w:r>
            <w:proofErr w:type="spellEnd"/>
            <w:r w:rsidRPr="00702B8D">
              <w:rPr>
                <w:rFonts w:ascii="Calibri" w:hAnsi="Calibri" w:cs="Calibri"/>
                <w:sz w:val="20"/>
                <w:szCs w:val="20"/>
              </w:rPr>
              <w:t xml:space="preserve">. št. 6/8 v </w:t>
            </w:r>
            <w:proofErr w:type="spellStart"/>
            <w:r w:rsidRPr="00702B8D">
              <w:rPr>
                <w:rFonts w:ascii="Calibri" w:hAnsi="Calibri" w:cs="Calibri"/>
                <w:sz w:val="20"/>
                <w:szCs w:val="20"/>
              </w:rPr>
              <w:t>k.o</w:t>
            </w:r>
            <w:proofErr w:type="spellEnd"/>
            <w:r w:rsidRPr="00702B8D">
              <w:rPr>
                <w:rFonts w:ascii="Calibri" w:hAnsi="Calibri" w:cs="Calibri"/>
                <w:sz w:val="20"/>
                <w:szCs w:val="20"/>
              </w:rPr>
              <w:t>. 608 Gačnik, skladno z elaboratom št. 83508, Ljubljana marec 2026 (lokacija 19)</w:t>
            </w:r>
          </w:p>
        </w:tc>
        <w:tc>
          <w:tcPr>
            <w:tcW w:w="2126" w:type="dxa"/>
            <w:shd w:val="clear" w:color="auto" w:fill="FABF8F" w:themeFill="accent6" w:themeFillTint="99"/>
            <w:vAlign w:val="center"/>
          </w:tcPr>
          <w:p w14:paraId="479912EB" w14:textId="77777777" w:rsidR="00B735D6" w:rsidRPr="00FD00AD" w:rsidRDefault="00B735D6" w:rsidP="00280943">
            <w:pPr>
              <w:keepNext/>
              <w:keepLines/>
              <w:jc w:val="right"/>
              <w:rPr>
                <w:rFonts w:asciiTheme="minorHAnsi" w:hAnsiTheme="minorHAnsi" w:cstheme="minorHAnsi"/>
                <w:sz w:val="20"/>
                <w:szCs w:val="20"/>
              </w:rPr>
            </w:pPr>
          </w:p>
        </w:tc>
        <w:tc>
          <w:tcPr>
            <w:tcW w:w="1701" w:type="dxa"/>
            <w:shd w:val="clear" w:color="auto" w:fill="FABF8F" w:themeFill="accent6" w:themeFillTint="99"/>
            <w:vAlign w:val="center"/>
          </w:tcPr>
          <w:p w14:paraId="567795A0" w14:textId="77777777" w:rsidR="00B735D6" w:rsidRPr="00FD00AD" w:rsidRDefault="00B735D6" w:rsidP="00280943">
            <w:pPr>
              <w:keepNext/>
              <w:keepLines/>
              <w:jc w:val="right"/>
              <w:rPr>
                <w:rFonts w:asciiTheme="minorHAnsi" w:hAnsiTheme="minorHAnsi" w:cstheme="minorHAnsi"/>
                <w:sz w:val="20"/>
                <w:szCs w:val="20"/>
              </w:rPr>
            </w:pPr>
          </w:p>
        </w:tc>
      </w:tr>
      <w:tr w:rsidR="00B735D6" w:rsidRPr="00FD00AD" w14:paraId="26035DB6" w14:textId="77777777" w:rsidTr="00B735D6">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859A3E4" w14:textId="31731E83" w:rsidR="00B735D6" w:rsidRPr="00F85C80" w:rsidRDefault="00B735D6" w:rsidP="00280943">
            <w:pPr>
              <w:jc w:val="center"/>
              <w:rPr>
                <w:rFonts w:asciiTheme="minorHAnsi" w:hAnsiTheme="minorHAnsi" w:cstheme="minorHAnsi"/>
                <w:b/>
                <w:bCs/>
                <w:color w:val="000000"/>
                <w:sz w:val="20"/>
                <w:szCs w:val="20"/>
              </w:rPr>
            </w:pPr>
            <w:r w:rsidRPr="00F85C80">
              <w:rPr>
                <w:rFonts w:ascii="Calibri" w:hAnsi="Calibri" w:cs="Calibri"/>
                <w:color w:val="000000"/>
                <w:sz w:val="20"/>
                <w:szCs w:val="20"/>
              </w:rPr>
              <w:t>5</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31E65A20" w14:textId="0A0350C9" w:rsidR="00B735D6" w:rsidRPr="004D6BB7" w:rsidRDefault="00B735D6" w:rsidP="00280943">
            <w:pPr>
              <w:rPr>
                <w:rFonts w:asciiTheme="minorHAnsi" w:hAnsiTheme="minorHAnsi" w:cstheme="minorHAnsi"/>
                <w:color w:val="000000"/>
                <w:sz w:val="20"/>
                <w:szCs w:val="20"/>
              </w:rPr>
            </w:pPr>
            <w:r w:rsidRPr="00702B8D">
              <w:rPr>
                <w:rFonts w:ascii="Calibri" w:hAnsi="Calibri" w:cs="Calibri"/>
                <w:sz w:val="20"/>
                <w:szCs w:val="20"/>
              </w:rPr>
              <w:t xml:space="preserve">Geološko </w:t>
            </w:r>
            <w:proofErr w:type="spellStart"/>
            <w:r w:rsidRPr="00702B8D">
              <w:rPr>
                <w:rFonts w:ascii="Calibri" w:hAnsi="Calibri" w:cs="Calibri"/>
                <w:sz w:val="20"/>
                <w:szCs w:val="20"/>
              </w:rPr>
              <w:t>geotehničn</w:t>
            </w:r>
            <w:r>
              <w:rPr>
                <w:rFonts w:ascii="Calibri" w:hAnsi="Calibri" w:cs="Calibri"/>
                <w:sz w:val="20"/>
                <w:szCs w:val="20"/>
              </w:rPr>
              <w:t>o</w:t>
            </w:r>
            <w:proofErr w:type="spellEnd"/>
            <w:r w:rsidRPr="00702B8D">
              <w:rPr>
                <w:rFonts w:ascii="Calibri" w:hAnsi="Calibri" w:cs="Calibri"/>
                <w:sz w:val="20"/>
                <w:szCs w:val="20"/>
              </w:rPr>
              <w:t xml:space="preserve"> poročil</w:t>
            </w:r>
            <w:r>
              <w:rPr>
                <w:rFonts w:ascii="Calibri" w:hAnsi="Calibri" w:cs="Calibri"/>
                <w:sz w:val="20"/>
                <w:szCs w:val="20"/>
              </w:rPr>
              <w:t>o</w:t>
            </w:r>
            <w:r w:rsidRPr="00702B8D">
              <w:rPr>
                <w:rFonts w:ascii="Calibri" w:hAnsi="Calibri" w:cs="Calibri"/>
                <w:sz w:val="20"/>
                <w:szCs w:val="20"/>
              </w:rPr>
              <w:t xml:space="preserve">  in izvedbeni načrt sanacije plazu na zemljiščih </w:t>
            </w:r>
            <w:proofErr w:type="spellStart"/>
            <w:r w:rsidRPr="00702B8D">
              <w:rPr>
                <w:rFonts w:ascii="Calibri" w:hAnsi="Calibri" w:cs="Calibri"/>
                <w:sz w:val="20"/>
                <w:szCs w:val="20"/>
              </w:rPr>
              <w:t>parc</w:t>
            </w:r>
            <w:proofErr w:type="spellEnd"/>
            <w:r w:rsidRPr="00702B8D">
              <w:rPr>
                <w:rFonts w:ascii="Calibri" w:hAnsi="Calibri" w:cs="Calibri"/>
                <w:sz w:val="20"/>
                <w:szCs w:val="20"/>
              </w:rPr>
              <w:t xml:space="preserve">. št. 178/2, 189/2 in 187 v </w:t>
            </w:r>
            <w:proofErr w:type="spellStart"/>
            <w:r w:rsidRPr="00702B8D">
              <w:rPr>
                <w:rFonts w:ascii="Calibri" w:hAnsi="Calibri" w:cs="Calibri"/>
                <w:sz w:val="20"/>
                <w:szCs w:val="20"/>
              </w:rPr>
              <w:t>k.o</w:t>
            </w:r>
            <w:proofErr w:type="spellEnd"/>
            <w:r w:rsidRPr="00702B8D">
              <w:rPr>
                <w:rFonts w:ascii="Calibri" w:hAnsi="Calibri" w:cs="Calibri"/>
                <w:sz w:val="20"/>
                <w:szCs w:val="20"/>
              </w:rPr>
              <w:t>. 585 Kresnica, skladno z elaboratom št. 83508, Ljubljana marec 2026 (lokacija 20)</w:t>
            </w:r>
          </w:p>
        </w:tc>
        <w:tc>
          <w:tcPr>
            <w:tcW w:w="2126" w:type="dxa"/>
            <w:shd w:val="clear" w:color="auto" w:fill="FABF8F" w:themeFill="accent6" w:themeFillTint="99"/>
            <w:vAlign w:val="center"/>
          </w:tcPr>
          <w:p w14:paraId="6D1C5271" w14:textId="77777777" w:rsidR="00B735D6" w:rsidRPr="00FD00AD" w:rsidRDefault="00B735D6" w:rsidP="00280943">
            <w:pPr>
              <w:keepNext/>
              <w:keepLines/>
              <w:jc w:val="right"/>
              <w:rPr>
                <w:rFonts w:asciiTheme="minorHAnsi" w:hAnsiTheme="minorHAnsi" w:cstheme="minorHAnsi"/>
                <w:sz w:val="20"/>
                <w:szCs w:val="20"/>
              </w:rPr>
            </w:pPr>
          </w:p>
        </w:tc>
        <w:tc>
          <w:tcPr>
            <w:tcW w:w="1701" w:type="dxa"/>
            <w:shd w:val="clear" w:color="auto" w:fill="FABF8F" w:themeFill="accent6" w:themeFillTint="99"/>
            <w:vAlign w:val="center"/>
          </w:tcPr>
          <w:p w14:paraId="7293AA90" w14:textId="77777777" w:rsidR="00B735D6" w:rsidRPr="00FD00AD" w:rsidRDefault="00B735D6" w:rsidP="00280943">
            <w:pPr>
              <w:keepNext/>
              <w:keepLines/>
              <w:jc w:val="right"/>
              <w:rPr>
                <w:rFonts w:asciiTheme="minorHAnsi" w:hAnsiTheme="minorHAnsi" w:cstheme="minorHAnsi"/>
                <w:sz w:val="20"/>
                <w:szCs w:val="20"/>
              </w:rPr>
            </w:pPr>
          </w:p>
        </w:tc>
      </w:tr>
      <w:tr w:rsidR="00B735D6" w:rsidRPr="00FD00AD" w14:paraId="7C3CF0D8" w14:textId="77777777" w:rsidTr="00B735D6">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DE051FA" w14:textId="26F58A86" w:rsidR="00B735D6" w:rsidRPr="00F85C80" w:rsidRDefault="00B735D6" w:rsidP="00280943">
            <w:pPr>
              <w:jc w:val="center"/>
              <w:rPr>
                <w:rFonts w:asciiTheme="minorHAnsi" w:hAnsiTheme="minorHAnsi" w:cstheme="minorHAnsi"/>
                <w:b/>
                <w:bCs/>
                <w:color w:val="000000"/>
                <w:sz w:val="20"/>
                <w:szCs w:val="20"/>
              </w:rPr>
            </w:pPr>
            <w:r w:rsidRPr="00F85C80">
              <w:rPr>
                <w:rFonts w:ascii="Calibri" w:hAnsi="Calibri" w:cs="Calibri"/>
                <w:color w:val="000000"/>
                <w:sz w:val="20"/>
                <w:szCs w:val="20"/>
              </w:rPr>
              <w:t>6</w:t>
            </w:r>
          </w:p>
        </w:tc>
        <w:tc>
          <w:tcPr>
            <w:tcW w:w="4253" w:type="dxa"/>
            <w:tcBorders>
              <w:top w:val="nil"/>
              <w:left w:val="single" w:sz="4" w:space="0" w:color="auto"/>
              <w:bottom w:val="single" w:sz="4" w:space="0" w:color="auto"/>
              <w:right w:val="single" w:sz="4" w:space="0" w:color="auto"/>
            </w:tcBorders>
            <w:shd w:val="clear" w:color="auto" w:fill="auto"/>
            <w:vAlign w:val="center"/>
          </w:tcPr>
          <w:p w14:paraId="37420227" w14:textId="78E94188" w:rsidR="00B735D6" w:rsidRPr="004D6BB7" w:rsidRDefault="00B735D6" w:rsidP="00280943">
            <w:pPr>
              <w:rPr>
                <w:rFonts w:asciiTheme="minorHAnsi" w:hAnsiTheme="minorHAnsi" w:cstheme="minorHAnsi"/>
                <w:color w:val="000000"/>
                <w:sz w:val="20"/>
                <w:szCs w:val="20"/>
              </w:rPr>
            </w:pPr>
            <w:r w:rsidRPr="00702B8D">
              <w:rPr>
                <w:rFonts w:ascii="Calibri" w:hAnsi="Calibri" w:cs="Calibri"/>
                <w:sz w:val="20"/>
                <w:szCs w:val="20"/>
              </w:rPr>
              <w:t xml:space="preserve">Geološko </w:t>
            </w:r>
            <w:proofErr w:type="spellStart"/>
            <w:r w:rsidRPr="00702B8D">
              <w:rPr>
                <w:rFonts w:ascii="Calibri" w:hAnsi="Calibri" w:cs="Calibri"/>
                <w:sz w:val="20"/>
                <w:szCs w:val="20"/>
              </w:rPr>
              <w:t>geotehnično</w:t>
            </w:r>
            <w:proofErr w:type="spellEnd"/>
            <w:r w:rsidRPr="00702B8D">
              <w:rPr>
                <w:rFonts w:ascii="Calibri" w:hAnsi="Calibri" w:cs="Calibri"/>
                <w:sz w:val="20"/>
                <w:szCs w:val="20"/>
              </w:rPr>
              <w:t xml:space="preserve"> poročilo in izvedbeni načrt sanacije plazu na zemljiščih </w:t>
            </w:r>
            <w:proofErr w:type="spellStart"/>
            <w:r w:rsidRPr="00702B8D">
              <w:rPr>
                <w:rFonts w:ascii="Calibri" w:hAnsi="Calibri" w:cs="Calibri"/>
                <w:sz w:val="20"/>
                <w:szCs w:val="20"/>
              </w:rPr>
              <w:t>parc</w:t>
            </w:r>
            <w:proofErr w:type="spellEnd"/>
            <w:r w:rsidRPr="00702B8D">
              <w:rPr>
                <w:rFonts w:ascii="Calibri" w:hAnsi="Calibri" w:cs="Calibri"/>
                <w:sz w:val="20"/>
                <w:szCs w:val="20"/>
              </w:rPr>
              <w:t xml:space="preserve">. št. 243/1 </w:t>
            </w:r>
            <w:proofErr w:type="spellStart"/>
            <w:r w:rsidRPr="00702B8D">
              <w:rPr>
                <w:rFonts w:ascii="Calibri" w:hAnsi="Calibri" w:cs="Calibri"/>
                <w:sz w:val="20"/>
                <w:szCs w:val="20"/>
              </w:rPr>
              <w:t>k.o</w:t>
            </w:r>
            <w:proofErr w:type="spellEnd"/>
            <w:r w:rsidRPr="00702B8D">
              <w:rPr>
                <w:rFonts w:ascii="Calibri" w:hAnsi="Calibri" w:cs="Calibri"/>
                <w:sz w:val="20"/>
                <w:szCs w:val="20"/>
              </w:rPr>
              <w:t>. 2284 Neblo, skladno z elaboratom št. 83508, Ljubljana marec 2026 (lokacija 3)</w:t>
            </w:r>
          </w:p>
        </w:tc>
        <w:tc>
          <w:tcPr>
            <w:tcW w:w="2126" w:type="dxa"/>
            <w:tcBorders>
              <w:bottom w:val="single" w:sz="4" w:space="0" w:color="auto"/>
            </w:tcBorders>
            <w:shd w:val="clear" w:color="auto" w:fill="FABF8F" w:themeFill="accent6" w:themeFillTint="99"/>
            <w:vAlign w:val="center"/>
          </w:tcPr>
          <w:p w14:paraId="7A596257" w14:textId="77777777" w:rsidR="00B735D6" w:rsidRPr="00FD00AD" w:rsidRDefault="00B735D6" w:rsidP="00280943">
            <w:pPr>
              <w:keepNext/>
              <w:keepLines/>
              <w:jc w:val="right"/>
              <w:rPr>
                <w:rFonts w:asciiTheme="minorHAnsi" w:hAnsiTheme="minorHAnsi" w:cstheme="minorHAnsi"/>
                <w:sz w:val="20"/>
                <w:szCs w:val="20"/>
              </w:rPr>
            </w:pPr>
          </w:p>
        </w:tc>
        <w:tc>
          <w:tcPr>
            <w:tcW w:w="1701" w:type="dxa"/>
            <w:tcBorders>
              <w:bottom w:val="single" w:sz="4" w:space="0" w:color="auto"/>
            </w:tcBorders>
            <w:shd w:val="clear" w:color="auto" w:fill="FABF8F" w:themeFill="accent6" w:themeFillTint="99"/>
            <w:vAlign w:val="center"/>
          </w:tcPr>
          <w:p w14:paraId="521EA215" w14:textId="77777777" w:rsidR="00B735D6" w:rsidRPr="00FD00AD" w:rsidRDefault="00B735D6" w:rsidP="00280943">
            <w:pPr>
              <w:keepNext/>
              <w:keepLines/>
              <w:jc w:val="right"/>
              <w:rPr>
                <w:rFonts w:asciiTheme="minorHAnsi" w:hAnsiTheme="minorHAnsi" w:cstheme="minorHAnsi"/>
                <w:sz w:val="20"/>
                <w:szCs w:val="20"/>
              </w:rPr>
            </w:pPr>
          </w:p>
        </w:tc>
      </w:tr>
      <w:tr w:rsidR="00B735D6" w:rsidRPr="00FD00AD" w14:paraId="202DA0F7" w14:textId="77777777" w:rsidTr="00BF24AF">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1D10745" w14:textId="0C55C93C" w:rsidR="00B735D6" w:rsidRPr="00F85C80" w:rsidRDefault="00B735D6" w:rsidP="00280943">
            <w:pPr>
              <w:jc w:val="center"/>
              <w:rPr>
                <w:rFonts w:asciiTheme="minorHAnsi" w:hAnsiTheme="minorHAnsi" w:cstheme="minorHAnsi"/>
                <w:color w:val="000000"/>
                <w:sz w:val="20"/>
                <w:szCs w:val="20"/>
              </w:rPr>
            </w:pPr>
            <w:r w:rsidRPr="00F85C80">
              <w:rPr>
                <w:rFonts w:ascii="Calibri" w:hAnsi="Calibri" w:cs="Calibri"/>
                <w:color w:val="000000"/>
                <w:sz w:val="20"/>
                <w:szCs w:val="20"/>
              </w:rPr>
              <w:t>7</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79B55F97" w14:textId="4E4418F5" w:rsidR="00B735D6" w:rsidRPr="004D6BB7" w:rsidRDefault="00B735D6" w:rsidP="00280943">
            <w:pPr>
              <w:rPr>
                <w:rFonts w:ascii="Calibri" w:hAnsi="Calibri" w:cs="Calibri"/>
                <w:color w:val="000000"/>
                <w:sz w:val="20"/>
                <w:szCs w:val="20"/>
              </w:rPr>
            </w:pPr>
            <w:r w:rsidRPr="00702B8D">
              <w:rPr>
                <w:rFonts w:ascii="Calibri" w:hAnsi="Calibri" w:cs="Calibri"/>
                <w:sz w:val="20"/>
                <w:szCs w:val="20"/>
              </w:rPr>
              <w:t xml:space="preserve">Geološko </w:t>
            </w:r>
            <w:proofErr w:type="spellStart"/>
            <w:r w:rsidRPr="00702B8D">
              <w:rPr>
                <w:rFonts w:ascii="Calibri" w:hAnsi="Calibri" w:cs="Calibri"/>
                <w:sz w:val="20"/>
                <w:szCs w:val="20"/>
              </w:rPr>
              <w:t>geotehnično</w:t>
            </w:r>
            <w:proofErr w:type="spellEnd"/>
            <w:r w:rsidRPr="00702B8D">
              <w:rPr>
                <w:rFonts w:ascii="Calibri" w:hAnsi="Calibri" w:cs="Calibri"/>
                <w:sz w:val="20"/>
                <w:szCs w:val="20"/>
              </w:rPr>
              <w:t xml:space="preserve"> poročilo  in izvedbeni načrt sanacije </w:t>
            </w:r>
            <w:r w:rsidRPr="00F85C80">
              <w:rPr>
                <w:rFonts w:ascii="Calibri" w:hAnsi="Calibri" w:cs="Calibri"/>
                <w:sz w:val="20"/>
                <w:szCs w:val="20"/>
              </w:rPr>
              <w:t>plazov</w:t>
            </w:r>
            <w:r w:rsidRPr="00702B8D">
              <w:rPr>
                <w:rFonts w:ascii="Calibri" w:hAnsi="Calibri" w:cs="Calibri"/>
                <w:sz w:val="20"/>
                <w:szCs w:val="20"/>
              </w:rPr>
              <w:t xml:space="preserve"> na zemljišču </w:t>
            </w:r>
            <w:proofErr w:type="spellStart"/>
            <w:r w:rsidRPr="00702B8D">
              <w:rPr>
                <w:rFonts w:ascii="Calibri" w:hAnsi="Calibri" w:cs="Calibri"/>
                <w:sz w:val="20"/>
                <w:szCs w:val="20"/>
              </w:rPr>
              <w:t>parc</w:t>
            </w:r>
            <w:proofErr w:type="spellEnd"/>
            <w:r w:rsidRPr="00702B8D">
              <w:rPr>
                <w:rFonts w:ascii="Calibri" w:hAnsi="Calibri" w:cs="Calibri"/>
                <w:sz w:val="20"/>
                <w:szCs w:val="20"/>
              </w:rPr>
              <w:t xml:space="preserve">. št. 943/1 </w:t>
            </w:r>
            <w:proofErr w:type="spellStart"/>
            <w:r w:rsidRPr="00702B8D">
              <w:rPr>
                <w:rFonts w:ascii="Calibri" w:hAnsi="Calibri" w:cs="Calibri"/>
                <w:sz w:val="20"/>
                <w:szCs w:val="20"/>
              </w:rPr>
              <w:t>k.o</w:t>
            </w:r>
            <w:proofErr w:type="spellEnd"/>
            <w:r w:rsidRPr="00702B8D">
              <w:rPr>
                <w:rFonts w:ascii="Calibri" w:hAnsi="Calibri" w:cs="Calibri"/>
                <w:sz w:val="20"/>
                <w:szCs w:val="20"/>
              </w:rPr>
              <w:t>. 2284 Neblo, skladno z elaboratom št. 83508, Ljubljana marec 2026 (lokacija 4)</w:t>
            </w:r>
          </w:p>
        </w:tc>
        <w:tc>
          <w:tcPr>
            <w:tcW w:w="2126"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14:paraId="3E21288E" w14:textId="77777777" w:rsidR="00B735D6" w:rsidRPr="00FD00AD" w:rsidRDefault="00B735D6" w:rsidP="00280943">
            <w:pPr>
              <w:keepNext/>
              <w:keepLines/>
              <w:jc w:val="right"/>
              <w:rPr>
                <w:rFonts w:asciiTheme="minorHAnsi" w:hAnsiTheme="minorHAnsi" w:cstheme="minorHAns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14:paraId="191D9D70" w14:textId="77777777" w:rsidR="00B735D6" w:rsidRPr="00FD00AD" w:rsidRDefault="00B735D6" w:rsidP="00280943">
            <w:pPr>
              <w:keepNext/>
              <w:keepLines/>
              <w:jc w:val="right"/>
              <w:rPr>
                <w:rFonts w:asciiTheme="minorHAnsi" w:hAnsiTheme="minorHAnsi" w:cstheme="minorHAnsi"/>
                <w:sz w:val="20"/>
                <w:szCs w:val="20"/>
              </w:rPr>
            </w:pPr>
          </w:p>
        </w:tc>
      </w:tr>
      <w:tr w:rsidR="00B735D6" w:rsidRPr="00FD00AD" w14:paraId="7AFC79CB" w14:textId="77777777" w:rsidTr="00B735D6">
        <w:tc>
          <w:tcPr>
            <w:tcW w:w="704" w:type="dxa"/>
            <w:tcBorders>
              <w:top w:val="single" w:sz="4" w:space="0" w:color="auto"/>
              <w:left w:val="single" w:sz="4" w:space="0" w:color="auto"/>
              <w:bottom w:val="nil"/>
              <w:right w:val="single" w:sz="4" w:space="0" w:color="auto"/>
            </w:tcBorders>
            <w:shd w:val="clear" w:color="auto" w:fill="auto"/>
            <w:vAlign w:val="center"/>
          </w:tcPr>
          <w:p w14:paraId="6A973559" w14:textId="7A75245A" w:rsidR="00B735D6" w:rsidRPr="00F85C80" w:rsidRDefault="00B735D6" w:rsidP="00280943">
            <w:pPr>
              <w:jc w:val="center"/>
              <w:rPr>
                <w:rFonts w:asciiTheme="minorHAnsi" w:hAnsiTheme="minorHAnsi" w:cstheme="minorHAnsi"/>
                <w:color w:val="000000"/>
                <w:sz w:val="20"/>
                <w:szCs w:val="20"/>
              </w:rPr>
            </w:pPr>
            <w:r w:rsidRPr="00F85C80">
              <w:rPr>
                <w:rFonts w:ascii="Calibri" w:hAnsi="Calibri" w:cs="Calibri"/>
                <w:color w:val="000000"/>
                <w:sz w:val="20"/>
                <w:szCs w:val="20"/>
              </w:rPr>
              <w:t>8</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3A13D728" w14:textId="3C3EF441" w:rsidR="00B735D6" w:rsidRPr="004D6BB7" w:rsidRDefault="00B735D6" w:rsidP="00280943">
            <w:pPr>
              <w:rPr>
                <w:rFonts w:ascii="Calibri" w:hAnsi="Calibri" w:cs="Calibri"/>
                <w:color w:val="000000"/>
                <w:sz w:val="20"/>
                <w:szCs w:val="20"/>
              </w:rPr>
            </w:pPr>
            <w:r w:rsidRPr="00702B8D">
              <w:rPr>
                <w:rFonts w:ascii="Calibri" w:hAnsi="Calibri" w:cs="Calibri"/>
                <w:sz w:val="20"/>
                <w:szCs w:val="20"/>
              </w:rPr>
              <w:t xml:space="preserve">Geološko </w:t>
            </w:r>
            <w:proofErr w:type="spellStart"/>
            <w:r w:rsidRPr="00702B8D">
              <w:rPr>
                <w:rFonts w:ascii="Calibri" w:hAnsi="Calibri" w:cs="Calibri"/>
                <w:sz w:val="20"/>
                <w:szCs w:val="20"/>
              </w:rPr>
              <w:t>geotehnično</w:t>
            </w:r>
            <w:proofErr w:type="spellEnd"/>
            <w:r w:rsidRPr="00702B8D">
              <w:rPr>
                <w:rFonts w:ascii="Calibri" w:hAnsi="Calibri" w:cs="Calibri"/>
                <w:sz w:val="20"/>
                <w:szCs w:val="20"/>
              </w:rPr>
              <w:t xml:space="preserve"> poročilo  in izvedbeni načrt sanacije plazu na zemljiščih </w:t>
            </w:r>
            <w:proofErr w:type="spellStart"/>
            <w:r w:rsidRPr="00702B8D">
              <w:rPr>
                <w:rFonts w:ascii="Calibri" w:hAnsi="Calibri" w:cs="Calibri"/>
                <w:sz w:val="20"/>
                <w:szCs w:val="20"/>
              </w:rPr>
              <w:t>parc</w:t>
            </w:r>
            <w:proofErr w:type="spellEnd"/>
            <w:r w:rsidRPr="00702B8D">
              <w:rPr>
                <w:rFonts w:ascii="Calibri" w:hAnsi="Calibri" w:cs="Calibri"/>
                <w:sz w:val="20"/>
                <w:szCs w:val="20"/>
              </w:rPr>
              <w:t xml:space="preserve">. št. 48/2, 90/2 in 91/1 v </w:t>
            </w:r>
            <w:proofErr w:type="spellStart"/>
            <w:r w:rsidRPr="00702B8D">
              <w:rPr>
                <w:rFonts w:ascii="Calibri" w:hAnsi="Calibri" w:cs="Calibri"/>
                <w:sz w:val="20"/>
                <w:szCs w:val="20"/>
              </w:rPr>
              <w:t>k.o</w:t>
            </w:r>
            <w:proofErr w:type="spellEnd"/>
            <w:r w:rsidRPr="00702B8D">
              <w:rPr>
                <w:rFonts w:ascii="Calibri" w:hAnsi="Calibri" w:cs="Calibri"/>
                <w:sz w:val="20"/>
                <w:szCs w:val="20"/>
              </w:rPr>
              <w:t xml:space="preserve">. 649 Celestrina, skladno z </w:t>
            </w:r>
            <w:r w:rsidRPr="00702B8D">
              <w:rPr>
                <w:rFonts w:ascii="Calibri" w:hAnsi="Calibri" w:cs="Calibri"/>
                <w:sz w:val="20"/>
                <w:szCs w:val="20"/>
              </w:rPr>
              <w:lastRenderedPageBreak/>
              <w:t>elaboratom št. 83508, Ljubljana marec 2026 (lokacija 8)</w:t>
            </w:r>
          </w:p>
        </w:tc>
        <w:tc>
          <w:tcPr>
            <w:tcW w:w="2126" w:type="dxa"/>
            <w:tcBorders>
              <w:top w:val="single" w:sz="4" w:space="0" w:color="auto"/>
              <w:bottom w:val="single" w:sz="4" w:space="0" w:color="auto"/>
            </w:tcBorders>
            <w:shd w:val="clear" w:color="auto" w:fill="FABF8F" w:themeFill="accent6" w:themeFillTint="99"/>
            <w:vAlign w:val="center"/>
          </w:tcPr>
          <w:p w14:paraId="2631FCBD" w14:textId="77777777" w:rsidR="00B735D6" w:rsidRPr="00FD00AD" w:rsidRDefault="00B735D6" w:rsidP="00280943">
            <w:pPr>
              <w:keepNext/>
              <w:keepLines/>
              <w:jc w:val="right"/>
              <w:rPr>
                <w:rFonts w:asciiTheme="minorHAnsi" w:hAnsiTheme="minorHAnsi" w:cstheme="minorHAnsi"/>
                <w:sz w:val="20"/>
                <w:szCs w:val="20"/>
              </w:rPr>
            </w:pPr>
          </w:p>
        </w:tc>
        <w:tc>
          <w:tcPr>
            <w:tcW w:w="1701" w:type="dxa"/>
            <w:tcBorders>
              <w:top w:val="single" w:sz="4" w:space="0" w:color="auto"/>
            </w:tcBorders>
            <w:shd w:val="clear" w:color="auto" w:fill="FABF8F" w:themeFill="accent6" w:themeFillTint="99"/>
            <w:vAlign w:val="center"/>
          </w:tcPr>
          <w:p w14:paraId="66B9A504" w14:textId="77777777" w:rsidR="00B735D6" w:rsidRPr="00FD00AD" w:rsidRDefault="00B735D6" w:rsidP="00280943">
            <w:pPr>
              <w:keepNext/>
              <w:keepLines/>
              <w:jc w:val="right"/>
              <w:rPr>
                <w:rFonts w:asciiTheme="minorHAnsi" w:hAnsiTheme="minorHAnsi" w:cstheme="minorHAnsi"/>
                <w:sz w:val="20"/>
                <w:szCs w:val="20"/>
              </w:rPr>
            </w:pPr>
          </w:p>
        </w:tc>
      </w:tr>
      <w:tr w:rsidR="00B735D6" w:rsidRPr="00FD00AD" w14:paraId="5EC78A4C" w14:textId="77777777" w:rsidTr="00B735D6">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1C5BE82" w14:textId="56B3274D" w:rsidR="00B735D6" w:rsidRPr="00F85C80" w:rsidRDefault="00B735D6" w:rsidP="00280943">
            <w:pPr>
              <w:jc w:val="center"/>
              <w:rPr>
                <w:rFonts w:asciiTheme="minorHAnsi" w:hAnsiTheme="minorHAnsi" w:cstheme="minorHAnsi"/>
                <w:b/>
                <w:bCs/>
                <w:color w:val="000000"/>
                <w:sz w:val="20"/>
                <w:szCs w:val="20"/>
              </w:rPr>
            </w:pPr>
            <w:r w:rsidRPr="00F85C80">
              <w:rPr>
                <w:rFonts w:ascii="Calibri" w:hAnsi="Calibri" w:cs="Calibri"/>
                <w:color w:val="000000"/>
                <w:sz w:val="20"/>
                <w:szCs w:val="20"/>
              </w:rPr>
              <w:t>9</w:t>
            </w:r>
          </w:p>
        </w:tc>
        <w:tc>
          <w:tcPr>
            <w:tcW w:w="4253" w:type="dxa"/>
            <w:tcBorders>
              <w:top w:val="nil"/>
              <w:left w:val="single" w:sz="4" w:space="0" w:color="auto"/>
              <w:bottom w:val="single" w:sz="4" w:space="0" w:color="auto"/>
              <w:right w:val="single" w:sz="4" w:space="0" w:color="auto"/>
            </w:tcBorders>
            <w:shd w:val="clear" w:color="auto" w:fill="auto"/>
            <w:vAlign w:val="center"/>
          </w:tcPr>
          <w:p w14:paraId="149B7C5F" w14:textId="1F5D2DAE" w:rsidR="00B735D6" w:rsidRPr="004D6BB7" w:rsidRDefault="00B735D6" w:rsidP="00280943">
            <w:pPr>
              <w:rPr>
                <w:rFonts w:asciiTheme="minorHAnsi" w:hAnsiTheme="minorHAnsi" w:cstheme="minorHAnsi"/>
                <w:color w:val="000000"/>
                <w:sz w:val="20"/>
                <w:szCs w:val="20"/>
              </w:rPr>
            </w:pPr>
            <w:r w:rsidRPr="00702B8D">
              <w:rPr>
                <w:rFonts w:ascii="Calibri" w:hAnsi="Calibri" w:cs="Calibri"/>
                <w:sz w:val="20"/>
                <w:szCs w:val="20"/>
              </w:rPr>
              <w:t xml:space="preserve">Geološko </w:t>
            </w:r>
            <w:proofErr w:type="spellStart"/>
            <w:r w:rsidRPr="00702B8D">
              <w:rPr>
                <w:rFonts w:ascii="Calibri" w:hAnsi="Calibri" w:cs="Calibri"/>
                <w:sz w:val="20"/>
                <w:szCs w:val="20"/>
              </w:rPr>
              <w:t>geotehničn</w:t>
            </w:r>
            <w:r>
              <w:rPr>
                <w:rFonts w:ascii="Calibri" w:hAnsi="Calibri" w:cs="Calibri"/>
                <w:sz w:val="20"/>
                <w:szCs w:val="20"/>
              </w:rPr>
              <w:t>o</w:t>
            </w:r>
            <w:proofErr w:type="spellEnd"/>
            <w:r w:rsidRPr="00702B8D">
              <w:rPr>
                <w:rFonts w:ascii="Calibri" w:hAnsi="Calibri" w:cs="Calibri"/>
                <w:sz w:val="20"/>
                <w:szCs w:val="20"/>
              </w:rPr>
              <w:t xml:space="preserve"> poročil</w:t>
            </w:r>
            <w:r>
              <w:rPr>
                <w:rFonts w:ascii="Calibri" w:hAnsi="Calibri" w:cs="Calibri"/>
                <w:sz w:val="20"/>
                <w:szCs w:val="20"/>
              </w:rPr>
              <w:t>o</w:t>
            </w:r>
            <w:r w:rsidRPr="00702B8D">
              <w:rPr>
                <w:rFonts w:ascii="Calibri" w:hAnsi="Calibri" w:cs="Calibri"/>
                <w:sz w:val="20"/>
                <w:szCs w:val="20"/>
              </w:rPr>
              <w:t xml:space="preserve">  in izvedbeni načrt sanacije plazu na zemljišču </w:t>
            </w:r>
            <w:proofErr w:type="spellStart"/>
            <w:r w:rsidRPr="00702B8D">
              <w:rPr>
                <w:rFonts w:ascii="Calibri" w:hAnsi="Calibri" w:cs="Calibri"/>
                <w:sz w:val="20"/>
                <w:szCs w:val="20"/>
              </w:rPr>
              <w:t>parc</w:t>
            </w:r>
            <w:proofErr w:type="spellEnd"/>
            <w:r w:rsidRPr="00702B8D">
              <w:rPr>
                <w:rFonts w:ascii="Calibri" w:hAnsi="Calibri" w:cs="Calibri"/>
                <w:sz w:val="20"/>
                <w:szCs w:val="20"/>
              </w:rPr>
              <w:t xml:space="preserve">. št. 334/9 v </w:t>
            </w:r>
            <w:proofErr w:type="spellStart"/>
            <w:r w:rsidRPr="00702B8D">
              <w:rPr>
                <w:rFonts w:ascii="Calibri" w:hAnsi="Calibri" w:cs="Calibri"/>
                <w:sz w:val="20"/>
                <w:szCs w:val="20"/>
              </w:rPr>
              <w:t>k.o</w:t>
            </w:r>
            <w:proofErr w:type="spellEnd"/>
            <w:r w:rsidRPr="00702B8D">
              <w:rPr>
                <w:rFonts w:ascii="Calibri" w:hAnsi="Calibri" w:cs="Calibri"/>
                <w:sz w:val="20"/>
                <w:szCs w:val="20"/>
              </w:rPr>
              <w:t>. 640 Pekel, skladno z elaboratom št. 83508, Ljubljana marec 2026 (lokacija 9)</w:t>
            </w:r>
          </w:p>
        </w:tc>
        <w:tc>
          <w:tcPr>
            <w:tcW w:w="2126" w:type="dxa"/>
            <w:tcBorders>
              <w:bottom w:val="single" w:sz="4" w:space="0" w:color="auto"/>
            </w:tcBorders>
            <w:shd w:val="clear" w:color="auto" w:fill="FABF8F" w:themeFill="accent6" w:themeFillTint="99"/>
            <w:vAlign w:val="center"/>
          </w:tcPr>
          <w:p w14:paraId="2BFEF758" w14:textId="77777777" w:rsidR="00B735D6" w:rsidRPr="00FD00AD" w:rsidRDefault="00B735D6" w:rsidP="00280943">
            <w:pPr>
              <w:keepNext/>
              <w:keepLines/>
              <w:jc w:val="right"/>
              <w:rPr>
                <w:rFonts w:asciiTheme="minorHAnsi" w:hAnsiTheme="minorHAnsi" w:cstheme="minorHAnsi"/>
                <w:sz w:val="20"/>
                <w:szCs w:val="20"/>
              </w:rPr>
            </w:pPr>
          </w:p>
        </w:tc>
        <w:tc>
          <w:tcPr>
            <w:tcW w:w="1701" w:type="dxa"/>
            <w:shd w:val="clear" w:color="auto" w:fill="FABF8F" w:themeFill="accent6" w:themeFillTint="99"/>
            <w:vAlign w:val="center"/>
          </w:tcPr>
          <w:p w14:paraId="6F63B299" w14:textId="77777777" w:rsidR="00B735D6" w:rsidRPr="00FD00AD" w:rsidRDefault="00B735D6" w:rsidP="00280943">
            <w:pPr>
              <w:keepNext/>
              <w:keepLines/>
              <w:jc w:val="right"/>
              <w:rPr>
                <w:rFonts w:asciiTheme="minorHAnsi" w:hAnsiTheme="minorHAnsi" w:cstheme="minorHAnsi"/>
                <w:sz w:val="20"/>
                <w:szCs w:val="20"/>
              </w:rPr>
            </w:pPr>
          </w:p>
        </w:tc>
      </w:tr>
      <w:tr w:rsidR="00B735D6" w:rsidRPr="00FD00AD" w14:paraId="4FD6B551" w14:textId="77777777" w:rsidTr="00B735D6">
        <w:tc>
          <w:tcPr>
            <w:tcW w:w="704" w:type="dxa"/>
            <w:tcBorders>
              <w:top w:val="nil"/>
              <w:left w:val="single" w:sz="4" w:space="0" w:color="auto"/>
              <w:bottom w:val="single" w:sz="4" w:space="0" w:color="auto"/>
              <w:right w:val="single" w:sz="4" w:space="0" w:color="auto"/>
            </w:tcBorders>
            <w:shd w:val="clear" w:color="auto" w:fill="auto"/>
            <w:vAlign w:val="center"/>
          </w:tcPr>
          <w:p w14:paraId="3150A2C6" w14:textId="0E65DE99" w:rsidR="00B735D6" w:rsidRPr="00F85C80" w:rsidRDefault="00B735D6" w:rsidP="00280943">
            <w:pPr>
              <w:jc w:val="center"/>
              <w:rPr>
                <w:rFonts w:asciiTheme="minorHAnsi" w:hAnsiTheme="minorHAnsi" w:cstheme="minorHAnsi"/>
                <w:b/>
                <w:bCs/>
                <w:color w:val="000000"/>
                <w:sz w:val="20"/>
                <w:szCs w:val="20"/>
              </w:rPr>
            </w:pPr>
            <w:r w:rsidRPr="00F85C80">
              <w:rPr>
                <w:rFonts w:ascii="Calibri" w:hAnsi="Calibri" w:cs="Calibri"/>
                <w:color w:val="000000"/>
                <w:sz w:val="20"/>
                <w:szCs w:val="20"/>
              </w:rPr>
              <w:t>10</w:t>
            </w:r>
          </w:p>
        </w:tc>
        <w:tc>
          <w:tcPr>
            <w:tcW w:w="4253" w:type="dxa"/>
            <w:tcBorders>
              <w:top w:val="nil"/>
              <w:left w:val="single" w:sz="4" w:space="0" w:color="auto"/>
              <w:bottom w:val="nil"/>
              <w:right w:val="single" w:sz="4" w:space="0" w:color="auto"/>
            </w:tcBorders>
            <w:shd w:val="clear" w:color="auto" w:fill="auto"/>
            <w:vAlign w:val="center"/>
          </w:tcPr>
          <w:p w14:paraId="67329B03" w14:textId="3713B3D6" w:rsidR="00B735D6" w:rsidRPr="004D6BB7" w:rsidRDefault="00B735D6" w:rsidP="00280943">
            <w:pPr>
              <w:rPr>
                <w:rFonts w:asciiTheme="minorHAnsi" w:hAnsiTheme="minorHAnsi" w:cstheme="minorHAnsi"/>
                <w:color w:val="000000"/>
                <w:sz w:val="20"/>
                <w:szCs w:val="20"/>
              </w:rPr>
            </w:pPr>
            <w:r w:rsidRPr="00702B8D">
              <w:rPr>
                <w:rFonts w:ascii="Calibri" w:hAnsi="Calibri" w:cs="Calibri"/>
                <w:sz w:val="20"/>
                <w:szCs w:val="20"/>
              </w:rPr>
              <w:t xml:space="preserve">Geološko </w:t>
            </w:r>
            <w:proofErr w:type="spellStart"/>
            <w:r w:rsidRPr="00702B8D">
              <w:rPr>
                <w:rFonts w:ascii="Calibri" w:hAnsi="Calibri" w:cs="Calibri"/>
                <w:sz w:val="20"/>
                <w:szCs w:val="20"/>
              </w:rPr>
              <w:t>geotehničn</w:t>
            </w:r>
            <w:r>
              <w:rPr>
                <w:rFonts w:ascii="Calibri" w:hAnsi="Calibri" w:cs="Calibri"/>
                <w:sz w:val="20"/>
                <w:szCs w:val="20"/>
              </w:rPr>
              <w:t>o</w:t>
            </w:r>
            <w:proofErr w:type="spellEnd"/>
            <w:r w:rsidRPr="00702B8D">
              <w:rPr>
                <w:rFonts w:ascii="Calibri" w:hAnsi="Calibri" w:cs="Calibri"/>
                <w:sz w:val="20"/>
                <w:szCs w:val="20"/>
              </w:rPr>
              <w:t xml:space="preserve"> poročil</w:t>
            </w:r>
            <w:r>
              <w:rPr>
                <w:rFonts w:ascii="Calibri" w:hAnsi="Calibri" w:cs="Calibri"/>
                <w:sz w:val="20"/>
                <w:szCs w:val="20"/>
              </w:rPr>
              <w:t>o</w:t>
            </w:r>
            <w:r w:rsidRPr="00702B8D">
              <w:rPr>
                <w:rFonts w:ascii="Calibri" w:hAnsi="Calibri" w:cs="Calibri"/>
                <w:sz w:val="20"/>
                <w:szCs w:val="20"/>
              </w:rPr>
              <w:t xml:space="preserve">  in izvedbeni načrt sanacije plazu na zemljiščih </w:t>
            </w:r>
            <w:proofErr w:type="spellStart"/>
            <w:r w:rsidRPr="00702B8D">
              <w:rPr>
                <w:rFonts w:ascii="Calibri" w:hAnsi="Calibri" w:cs="Calibri"/>
                <w:sz w:val="20"/>
                <w:szCs w:val="20"/>
              </w:rPr>
              <w:t>parc</w:t>
            </w:r>
            <w:proofErr w:type="spellEnd"/>
            <w:r w:rsidRPr="00702B8D">
              <w:rPr>
                <w:rFonts w:ascii="Calibri" w:hAnsi="Calibri" w:cs="Calibri"/>
                <w:sz w:val="20"/>
                <w:szCs w:val="20"/>
              </w:rPr>
              <w:t xml:space="preserve">. št. 183, 187 in 191 v </w:t>
            </w:r>
            <w:proofErr w:type="spellStart"/>
            <w:r w:rsidRPr="00702B8D">
              <w:rPr>
                <w:rFonts w:ascii="Calibri" w:hAnsi="Calibri" w:cs="Calibri"/>
                <w:sz w:val="20"/>
                <w:szCs w:val="20"/>
              </w:rPr>
              <w:t>k.o</w:t>
            </w:r>
            <w:proofErr w:type="spellEnd"/>
            <w:r w:rsidRPr="00702B8D">
              <w:rPr>
                <w:rFonts w:ascii="Calibri" w:hAnsi="Calibri" w:cs="Calibri"/>
                <w:sz w:val="20"/>
                <w:szCs w:val="20"/>
              </w:rPr>
              <w:t>. 651 Hrenca, skladno z elaboratom št. 83508, Ljubljana marec 2026 (lokacija 12)</w:t>
            </w:r>
          </w:p>
        </w:tc>
        <w:tc>
          <w:tcPr>
            <w:tcW w:w="2126" w:type="dxa"/>
            <w:tcBorders>
              <w:top w:val="single" w:sz="4" w:space="0" w:color="auto"/>
              <w:bottom w:val="single" w:sz="4" w:space="0" w:color="auto"/>
              <w:right w:val="single" w:sz="4" w:space="0" w:color="auto"/>
            </w:tcBorders>
            <w:shd w:val="clear" w:color="auto" w:fill="FABF8F" w:themeFill="accent6" w:themeFillTint="99"/>
            <w:vAlign w:val="center"/>
          </w:tcPr>
          <w:p w14:paraId="1B71B435" w14:textId="77777777" w:rsidR="00B735D6" w:rsidRPr="00FD00AD" w:rsidRDefault="00B735D6" w:rsidP="00280943">
            <w:pPr>
              <w:keepNext/>
              <w:keepLines/>
              <w:jc w:val="right"/>
              <w:rPr>
                <w:rFonts w:asciiTheme="minorHAnsi" w:hAnsiTheme="minorHAnsi" w:cstheme="minorHAnsi"/>
                <w:sz w:val="20"/>
                <w:szCs w:val="20"/>
              </w:rPr>
            </w:pPr>
          </w:p>
        </w:tc>
        <w:tc>
          <w:tcPr>
            <w:tcW w:w="1701" w:type="dxa"/>
            <w:tcBorders>
              <w:left w:val="single" w:sz="4" w:space="0" w:color="auto"/>
            </w:tcBorders>
            <w:shd w:val="clear" w:color="auto" w:fill="FABF8F" w:themeFill="accent6" w:themeFillTint="99"/>
            <w:vAlign w:val="center"/>
          </w:tcPr>
          <w:p w14:paraId="741B213A" w14:textId="77777777" w:rsidR="00B735D6" w:rsidRPr="00FD00AD" w:rsidRDefault="00B735D6" w:rsidP="00280943">
            <w:pPr>
              <w:keepNext/>
              <w:keepLines/>
              <w:jc w:val="right"/>
              <w:rPr>
                <w:rFonts w:asciiTheme="minorHAnsi" w:hAnsiTheme="minorHAnsi" w:cstheme="minorHAnsi"/>
                <w:sz w:val="20"/>
                <w:szCs w:val="20"/>
              </w:rPr>
            </w:pPr>
          </w:p>
        </w:tc>
      </w:tr>
      <w:tr w:rsidR="00B735D6" w:rsidRPr="00FD00AD" w14:paraId="2205C0BD" w14:textId="77777777" w:rsidTr="00B735D6">
        <w:tc>
          <w:tcPr>
            <w:tcW w:w="704" w:type="dxa"/>
            <w:tcBorders>
              <w:top w:val="nil"/>
              <w:left w:val="single" w:sz="4" w:space="0" w:color="auto"/>
              <w:bottom w:val="single" w:sz="4" w:space="0" w:color="auto"/>
              <w:right w:val="single" w:sz="4" w:space="0" w:color="auto"/>
            </w:tcBorders>
            <w:shd w:val="clear" w:color="auto" w:fill="auto"/>
            <w:vAlign w:val="center"/>
          </w:tcPr>
          <w:p w14:paraId="11B4789D" w14:textId="45F3374A" w:rsidR="00B735D6" w:rsidRPr="00F85C80" w:rsidRDefault="00B735D6" w:rsidP="00280943">
            <w:pPr>
              <w:jc w:val="center"/>
              <w:rPr>
                <w:rFonts w:ascii="Calibri" w:hAnsi="Calibri" w:cs="Calibri"/>
                <w:color w:val="000000"/>
                <w:sz w:val="20"/>
                <w:szCs w:val="20"/>
              </w:rPr>
            </w:pPr>
            <w:r w:rsidRPr="00F85C80">
              <w:rPr>
                <w:rFonts w:ascii="Calibri" w:hAnsi="Calibri" w:cs="Calibri"/>
                <w:color w:val="000000"/>
                <w:sz w:val="20"/>
                <w:szCs w:val="20"/>
              </w:rPr>
              <w:t>11</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04E4A99C" w14:textId="09E6D969" w:rsidR="00B735D6" w:rsidRPr="00D215E4" w:rsidRDefault="00B735D6" w:rsidP="00280943">
            <w:pPr>
              <w:rPr>
                <w:rFonts w:ascii="Calibri" w:hAnsi="Calibri" w:cs="Calibri"/>
                <w:color w:val="000000"/>
                <w:sz w:val="20"/>
                <w:szCs w:val="20"/>
              </w:rPr>
            </w:pPr>
            <w:r w:rsidRPr="00702B8D">
              <w:rPr>
                <w:rFonts w:ascii="Calibri" w:hAnsi="Calibri" w:cs="Calibri"/>
                <w:sz w:val="20"/>
                <w:szCs w:val="20"/>
              </w:rPr>
              <w:t xml:space="preserve">Geološko </w:t>
            </w:r>
            <w:proofErr w:type="spellStart"/>
            <w:r w:rsidRPr="00702B8D">
              <w:rPr>
                <w:rFonts w:ascii="Calibri" w:hAnsi="Calibri" w:cs="Calibri"/>
                <w:sz w:val="20"/>
                <w:szCs w:val="20"/>
              </w:rPr>
              <w:t>geotehnično</w:t>
            </w:r>
            <w:proofErr w:type="spellEnd"/>
            <w:r w:rsidRPr="00702B8D">
              <w:rPr>
                <w:rFonts w:ascii="Calibri" w:hAnsi="Calibri" w:cs="Calibri"/>
                <w:sz w:val="20"/>
                <w:szCs w:val="20"/>
              </w:rPr>
              <w:t xml:space="preserve"> poročilo in izvedbeni načrt sanacije plazu na Z delu zemljišča </w:t>
            </w:r>
            <w:proofErr w:type="spellStart"/>
            <w:r w:rsidRPr="00702B8D">
              <w:rPr>
                <w:rFonts w:ascii="Calibri" w:hAnsi="Calibri" w:cs="Calibri"/>
                <w:sz w:val="20"/>
                <w:szCs w:val="20"/>
              </w:rPr>
              <w:t>parc</w:t>
            </w:r>
            <w:proofErr w:type="spellEnd"/>
            <w:r w:rsidRPr="00702B8D">
              <w:rPr>
                <w:rFonts w:ascii="Calibri" w:hAnsi="Calibri" w:cs="Calibri"/>
                <w:sz w:val="20"/>
                <w:szCs w:val="20"/>
              </w:rPr>
              <w:t xml:space="preserve">. št. 1206/1 </w:t>
            </w:r>
            <w:proofErr w:type="spellStart"/>
            <w:r w:rsidRPr="00702B8D">
              <w:rPr>
                <w:rFonts w:ascii="Calibri" w:hAnsi="Calibri" w:cs="Calibri"/>
                <w:sz w:val="20"/>
                <w:szCs w:val="20"/>
              </w:rPr>
              <w:t>k.o</w:t>
            </w:r>
            <w:proofErr w:type="spellEnd"/>
            <w:r w:rsidRPr="00702B8D">
              <w:rPr>
                <w:rFonts w:ascii="Calibri" w:hAnsi="Calibri" w:cs="Calibri"/>
                <w:sz w:val="20"/>
                <w:szCs w:val="20"/>
              </w:rPr>
              <w:t>. 1183 Lemberg trg, skladno z inženirsko geološkim poročilom št. 83508, marec 2026</w:t>
            </w:r>
            <w:r>
              <w:rPr>
                <w:rFonts w:ascii="Calibri" w:hAnsi="Calibri" w:cs="Calibri"/>
                <w:sz w:val="20"/>
                <w:szCs w:val="20"/>
              </w:rPr>
              <w:t xml:space="preserve"> (lokacija 7)</w:t>
            </w:r>
          </w:p>
        </w:tc>
        <w:tc>
          <w:tcPr>
            <w:tcW w:w="2126" w:type="dxa"/>
            <w:tcBorders>
              <w:top w:val="single" w:sz="4" w:space="0" w:color="auto"/>
              <w:bottom w:val="single" w:sz="4" w:space="0" w:color="auto"/>
              <w:right w:val="single" w:sz="4" w:space="0" w:color="auto"/>
            </w:tcBorders>
            <w:shd w:val="clear" w:color="auto" w:fill="FABF8F" w:themeFill="accent6" w:themeFillTint="99"/>
            <w:vAlign w:val="center"/>
          </w:tcPr>
          <w:p w14:paraId="534B6C1C" w14:textId="77777777" w:rsidR="00B735D6" w:rsidRPr="00FD00AD" w:rsidRDefault="00B735D6" w:rsidP="00280943">
            <w:pPr>
              <w:keepNext/>
              <w:keepLines/>
              <w:jc w:val="right"/>
              <w:rPr>
                <w:rFonts w:asciiTheme="minorHAnsi" w:hAnsiTheme="minorHAnsi" w:cstheme="minorHAnsi"/>
                <w:sz w:val="20"/>
                <w:szCs w:val="20"/>
              </w:rPr>
            </w:pPr>
          </w:p>
        </w:tc>
        <w:tc>
          <w:tcPr>
            <w:tcW w:w="1701" w:type="dxa"/>
            <w:tcBorders>
              <w:left w:val="single" w:sz="4" w:space="0" w:color="auto"/>
            </w:tcBorders>
            <w:shd w:val="clear" w:color="auto" w:fill="FABF8F" w:themeFill="accent6" w:themeFillTint="99"/>
            <w:vAlign w:val="center"/>
          </w:tcPr>
          <w:p w14:paraId="0F7F4EFC" w14:textId="77777777" w:rsidR="00B735D6" w:rsidRPr="00FD00AD" w:rsidRDefault="00B735D6" w:rsidP="00280943">
            <w:pPr>
              <w:keepNext/>
              <w:keepLines/>
              <w:jc w:val="right"/>
              <w:rPr>
                <w:rFonts w:asciiTheme="minorHAnsi" w:hAnsiTheme="minorHAnsi" w:cstheme="minorHAnsi"/>
                <w:sz w:val="20"/>
                <w:szCs w:val="20"/>
              </w:rPr>
            </w:pPr>
          </w:p>
        </w:tc>
      </w:tr>
      <w:tr w:rsidR="00B735D6" w:rsidRPr="00FD00AD" w14:paraId="21AE25F1" w14:textId="77777777" w:rsidTr="00B735D6">
        <w:tc>
          <w:tcPr>
            <w:tcW w:w="704" w:type="dxa"/>
            <w:tcBorders>
              <w:top w:val="nil"/>
              <w:left w:val="single" w:sz="4" w:space="0" w:color="auto"/>
              <w:bottom w:val="single" w:sz="4" w:space="0" w:color="auto"/>
              <w:right w:val="single" w:sz="4" w:space="0" w:color="auto"/>
            </w:tcBorders>
            <w:shd w:val="clear" w:color="auto" w:fill="auto"/>
            <w:vAlign w:val="center"/>
          </w:tcPr>
          <w:p w14:paraId="283FF435" w14:textId="4CC4B2A4" w:rsidR="00B735D6" w:rsidRPr="00F85C80" w:rsidRDefault="00B735D6" w:rsidP="00280943">
            <w:pPr>
              <w:jc w:val="center"/>
              <w:rPr>
                <w:rFonts w:ascii="Calibri" w:hAnsi="Calibri" w:cs="Calibri"/>
                <w:color w:val="000000"/>
                <w:sz w:val="20"/>
                <w:szCs w:val="20"/>
              </w:rPr>
            </w:pPr>
            <w:r w:rsidRPr="00F85C80">
              <w:rPr>
                <w:rFonts w:ascii="Calibri" w:hAnsi="Calibri" w:cs="Calibri"/>
                <w:color w:val="000000"/>
                <w:sz w:val="20"/>
                <w:szCs w:val="20"/>
              </w:rPr>
              <w:t>12</w:t>
            </w:r>
          </w:p>
        </w:tc>
        <w:tc>
          <w:tcPr>
            <w:tcW w:w="4253" w:type="dxa"/>
            <w:tcBorders>
              <w:top w:val="nil"/>
              <w:left w:val="single" w:sz="4" w:space="0" w:color="auto"/>
              <w:bottom w:val="single" w:sz="4" w:space="0" w:color="auto"/>
              <w:right w:val="single" w:sz="4" w:space="0" w:color="auto"/>
            </w:tcBorders>
            <w:shd w:val="clear" w:color="auto" w:fill="auto"/>
            <w:vAlign w:val="center"/>
          </w:tcPr>
          <w:p w14:paraId="615208F9" w14:textId="40A48E46" w:rsidR="00B735D6" w:rsidRPr="00D215E4" w:rsidRDefault="00B735D6" w:rsidP="00280943">
            <w:pPr>
              <w:rPr>
                <w:rFonts w:ascii="Calibri" w:hAnsi="Calibri" w:cs="Calibri"/>
                <w:color w:val="000000"/>
                <w:sz w:val="20"/>
                <w:szCs w:val="20"/>
              </w:rPr>
            </w:pPr>
            <w:r w:rsidRPr="00702B8D">
              <w:rPr>
                <w:rFonts w:ascii="Calibri" w:hAnsi="Calibri" w:cs="Calibri"/>
                <w:sz w:val="20"/>
                <w:szCs w:val="20"/>
              </w:rPr>
              <w:t xml:space="preserve">Geološko </w:t>
            </w:r>
            <w:proofErr w:type="spellStart"/>
            <w:r w:rsidRPr="00702B8D">
              <w:rPr>
                <w:rFonts w:ascii="Calibri" w:hAnsi="Calibri" w:cs="Calibri"/>
                <w:sz w:val="20"/>
                <w:szCs w:val="20"/>
              </w:rPr>
              <w:t>geotehničn</w:t>
            </w:r>
            <w:r>
              <w:rPr>
                <w:rFonts w:ascii="Calibri" w:hAnsi="Calibri" w:cs="Calibri"/>
                <w:sz w:val="20"/>
                <w:szCs w:val="20"/>
              </w:rPr>
              <w:t>o</w:t>
            </w:r>
            <w:proofErr w:type="spellEnd"/>
            <w:r w:rsidRPr="00702B8D">
              <w:rPr>
                <w:rFonts w:ascii="Calibri" w:hAnsi="Calibri" w:cs="Calibri"/>
                <w:sz w:val="20"/>
                <w:szCs w:val="20"/>
              </w:rPr>
              <w:t xml:space="preserve"> poročil</w:t>
            </w:r>
            <w:r>
              <w:rPr>
                <w:rFonts w:ascii="Calibri" w:hAnsi="Calibri" w:cs="Calibri"/>
                <w:sz w:val="20"/>
                <w:szCs w:val="20"/>
              </w:rPr>
              <w:t>o</w:t>
            </w:r>
            <w:r w:rsidRPr="00702B8D">
              <w:rPr>
                <w:rFonts w:ascii="Calibri" w:hAnsi="Calibri" w:cs="Calibri"/>
                <w:sz w:val="20"/>
                <w:szCs w:val="20"/>
              </w:rPr>
              <w:t xml:space="preserve"> in izvedben</w:t>
            </w:r>
            <w:r>
              <w:rPr>
                <w:rFonts w:ascii="Calibri" w:hAnsi="Calibri" w:cs="Calibri"/>
                <w:sz w:val="20"/>
                <w:szCs w:val="20"/>
              </w:rPr>
              <w:t>i</w:t>
            </w:r>
            <w:r w:rsidRPr="00702B8D">
              <w:rPr>
                <w:rFonts w:ascii="Calibri" w:hAnsi="Calibri" w:cs="Calibri"/>
                <w:sz w:val="20"/>
                <w:szCs w:val="20"/>
              </w:rPr>
              <w:t xml:space="preserve"> načrt sanacije plazu na </w:t>
            </w:r>
            <w:proofErr w:type="spellStart"/>
            <w:r w:rsidRPr="00702B8D">
              <w:rPr>
                <w:rFonts w:ascii="Calibri" w:hAnsi="Calibri" w:cs="Calibri"/>
                <w:sz w:val="20"/>
                <w:szCs w:val="20"/>
              </w:rPr>
              <w:t>parc</w:t>
            </w:r>
            <w:proofErr w:type="spellEnd"/>
            <w:r w:rsidRPr="00702B8D">
              <w:rPr>
                <w:rFonts w:ascii="Calibri" w:hAnsi="Calibri" w:cs="Calibri"/>
                <w:sz w:val="20"/>
                <w:szCs w:val="20"/>
              </w:rPr>
              <w:t xml:space="preserve">. št. 421, 422, 424/2, 424/6, vse </w:t>
            </w:r>
            <w:proofErr w:type="spellStart"/>
            <w:r w:rsidRPr="00702B8D">
              <w:rPr>
                <w:rFonts w:ascii="Calibri" w:hAnsi="Calibri" w:cs="Calibri"/>
                <w:sz w:val="20"/>
                <w:szCs w:val="20"/>
              </w:rPr>
              <w:t>k.o</w:t>
            </w:r>
            <w:proofErr w:type="spellEnd"/>
            <w:r w:rsidRPr="00702B8D">
              <w:rPr>
                <w:rFonts w:ascii="Calibri" w:hAnsi="Calibri" w:cs="Calibri"/>
                <w:sz w:val="20"/>
                <w:szCs w:val="20"/>
              </w:rPr>
              <w:t>. 1242 Kozje, skladno z inženirsko geološkim poročilom št. 83508, april 2026</w:t>
            </w:r>
            <w:r>
              <w:rPr>
                <w:rFonts w:ascii="Calibri" w:hAnsi="Calibri" w:cs="Calibri"/>
                <w:sz w:val="20"/>
                <w:szCs w:val="20"/>
              </w:rPr>
              <w:t xml:space="preserve"> (lokacija 5)</w:t>
            </w:r>
          </w:p>
        </w:tc>
        <w:tc>
          <w:tcPr>
            <w:tcW w:w="2126" w:type="dxa"/>
            <w:tcBorders>
              <w:top w:val="single" w:sz="4" w:space="0" w:color="auto"/>
              <w:bottom w:val="single" w:sz="4" w:space="0" w:color="auto"/>
              <w:right w:val="single" w:sz="4" w:space="0" w:color="auto"/>
            </w:tcBorders>
            <w:shd w:val="clear" w:color="auto" w:fill="FABF8F" w:themeFill="accent6" w:themeFillTint="99"/>
            <w:vAlign w:val="center"/>
          </w:tcPr>
          <w:p w14:paraId="232F1991" w14:textId="77777777" w:rsidR="00B735D6" w:rsidRPr="00FD00AD" w:rsidRDefault="00B735D6" w:rsidP="00280943">
            <w:pPr>
              <w:keepNext/>
              <w:keepLines/>
              <w:jc w:val="right"/>
              <w:rPr>
                <w:rFonts w:asciiTheme="minorHAnsi" w:hAnsiTheme="minorHAnsi" w:cstheme="minorHAnsi"/>
                <w:sz w:val="20"/>
                <w:szCs w:val="20"/>
              </w:rPr>
            </w:pPr>
          </w:p>
        </w:tc>
        <w:tc>
          <w:tcPr>
            <w:tcW w:w="1701" w:type="dxa"/>
            <w:tcBorders>
              <w:left w:val="single" w:sz="4" w:space="0" w:color="auto"/>
            </w:tcBorders>
            <w:shd w:val="clear" w:color="auto" w:fill="FABF8F" w:themeFill="accent6" w:themeFillTint="99"/>
            <w:vAlign w:val="center"/>
          </w:tcPr>
          <w:p w14:paraId="60F492BC" w14:textId="77777777" w:rsidR="00B735D6" w:rsidRPr="00FD00AD" w:rsidRDefault="00B735D6" w:rsidP="00280943">
            <w:pPr>
              <w:keepNext/>
              <w:keepLines/>
              <w:jc w:val="right"/>
              <w:rPr>
                <w:rFonts w:asciiTheme="minorHAnsi" w:hAnsiTheme="minorHAnsi" w:cstheme="minorHAnsi"/>
                <w:sz w:val="20"/>
                <w:szCs w:val="20"/>
              </w:rPr>
            </w:pPr>
          </w:p>
        </w:tc>
      </w:tr>
      <w:tr w:rsidR="00B735D6" w:rsidRPr="00FD00AD" w14:paraId="0C2EB2A5" w14:textId="77777777" w:rsidTr="00B735D6">
        <w:tc>
          <w:tcPr>
            <w:tcW w:w="7083" w:type="dxa"/>
            <w:gridSpan w:val="3"/>
            <w:tcBorders>
              <w:top w:val="single" w:sz="4" w:space="0" w:color="auto"/>
            </w:tcBorders>
            <w:shd w:val="clear" w:color="auto" w:fill="FABF8F" w:themeFill="accent6" w:themeFillTint="99"/>
            <w:vAlign w:val="center"/>
          </w:tcPr>
          <w:p w14:paraId="67EFDCC2" w14:textId="553F9136" w:rsidR="00B735D6" w:rsidRPr="00B735D6" w:rsidRDefault="00B735D6" w:rsidP="00B735D6">
            <w:pPr>
              <w:keepNext/>
              <w:keepLines/>
              <w:rPr>
                <w:rFonts w:asciiTheme="minorHAnsi" w:hAnsiTheme="minorHAnsi" w:cstheme="minorHAnsi"/>
                <w:b/>
                <w:bCs/>
              </w:rPr>
            </w:pPr>
            <w:r>
              <w:rPr>
                <w:rFonts w:asciiTheme="minorHAnsi" w:hAnsiTheme="minorHAnsi" w:cstheme="minorHAnsi"/>
                <w:sz w:val="20"/>
                <w:szCs w:val="20"/>
              </w:rPr>
              <w:t xml:space="preserve">                                 </w:t>
            </w:r>
            <w:r w:rsidRPr="00B735D6">
              <w:rPr>
                <w:rFonts w:asciiTheme="minorHAnsi" w:hAnsiTheme="minorHAnsi" w:cstheme="minorHAnsi"/>
                <w:b/>
                <w:bCs/>
              </w:rPr>
              <w:t>SKUPAJ</w:t>
            </w:r>
          </w:p>
        </w:tc>
        <w:tc>
          <w:tcPr>
            <w:tcW w:w="1701" w:type="dxa"/>
            <w:shd w:val="clear" w:color="auto" w:fill="FABF8F" w:themeFill="accent6" w:themeFillTint="99"/>
            <w:vAlign w:val="center"/>
          </w:tcPr>
          <w:p w14:paraId="77F4FA2E" w14:textId="77777777" w:rsidR="00B735D6" w:rsidRPr="00FD00AD" w:rsidRDefault="00B735D6" w:rsidP="00B37884">
            <w:pPr>
              <w:keepNext/>
              <w:keepLines/>
              <w:jc w:val="right"/>
              <w:rPr>
                <w:rFonts w:asciiTheme="minorHAnsi" w:hAnsiTheme="minorHAnsi" w:cstheme="minorHAnsi"/>
                <w:sz w:val="20"/>
                <w:szCs w:val="20"/>
              </w:rPr>
            </w:pPr>
          </w:p>
        </w:tc>
      </w:tr>
    </w:tbl>
    <w:p w14:paraId="76882833" w14:textId="77777777" w:rsidR="007B0826" w:rsidRPr="00FD00AD" w:rsidRDefault="007B0826" w:rsidP="007B0826">
      <w:pPr>
        <w:keepNext/>
        <w:keepLines/>
        <w:jc w:val="both"/>
        <w:rPr>
          <w:rFonts w:asciiTheme="minorHAnsi" w:hAnsiTheme="minorHAnsi" w:cstheme="minorHAnsi"/>
          <w:b/>
          <w:sz w:val="22"/>
          <w:szCs w:val="22"/>
        </w:rPr>
      </w:pPr>
    </w:p>
    <w:p w14:paraId="607B1893" w14:textId="77777777" w:rsidR="003C7607" w:rsidRPr="00FD00AD" w:rsidRDefault="003C7607" w:rsidP="0006162A">
      <w:pPr>
        <w:keepNext/>
        <w:keepLines/>
        <w:rPr>
          <w:rFonts w:asciiTheme="minorHAnsi" w:hAnsiTheme="minorHAnsi" w:cstheme="minorHAnsi"/>
          <w:sz w:val="22"/>
          <w:szCs w:val="22"/>
        </w:rPr>
      </w:pPr>
    </w:p>
    <w:p w14:paraId="6D6A968B" w14:textId="77777777" w:rsidR="003C7607" w:rsidRPr="00FD00AD" w:rsidRDefault="003C7607" w:rsidP="0006162A">
      <w:pPr>
        <w:keepNext/>
        <w:keepLines/>
        <w:rPr>
          <w:rFonts w:asciiTheme="minorHAnsi" w:hAnsiTheme="minorHAnsi" w:cstheme="minorHAnsi"/>
          <w:i/>
          <w:sz w:val="22"/>
          <w:szCs w:val="22"/>
        </w:rPr>
      </w:pPr>
      <w:r w:rsidRPr="00FD00AD">
        <w:rPr>
          <w:rFonts w:asciiTheme="minorHAnsi" w:hAnsiTheme="minorHAnsi" w:cstheme="minorHAnsi"/>
          <w:sz w:val="22"/>
          <w:szCs w:val="22"/>
        </w:rPr>
        <w:t xml:space="preserve">Datum: _________________           Žig:                         </w:t>
      </w:r>
      <w:r w:rsidRPr="00FD00AD">
        <w:rPr>
          <w:rFonts w:asciiTheme="minorHAnsi" w:hAnsiTheme="minorHAnsi" w:cstheme="minorHAnsi"/>
          <w:sz w:val="22"/>
          <w:szCs w:val="22"/>
        </w:rPr>
        <w:tab/>
      </w:r>
      <w:r w:rsidRPr="00FD00AD">
        <w:rPr>
          <w:rFonts w:asciiTheme="minorHAnsi" w:hAnsiTheme="minorHAnsi" w:cstheme="minorHAnsi"/>
          <w:i/>
          <w:sz w:val="22"/>
          <w:szCs w:val="22"/>
        </w:rPr>
        <w:t xml:space="preserve">       ______________________________                                                                                                                       </w:t>
      </w:r>
      <w:r w:rsidRPr="00FD00AD">
        <w:rPr>
          <w:rFonts w:asciiTheme="minorHAnsi" w:hAnsiTheme="minorHAnsi" w:cstheme="minorHAnsi"/>
          <w:i/>
          <w:sz w:val="22"/>
          <w:szCs w:val="22"/>
        </w:rPr>
        <w:tab/>
      </w:r>
      <w:r w:rsidRPr="00FD00AD">
        <w:rPr>
          <w:rFonts w:asciiTheme="minorHAnsi" w:hAnsiTheme="minorHAnsi" w:cstheme="minorHAnsi"/>
          <w:i/>
          <w:sz w:val="22"/>
          <w:szCs w:val="22"/>
        </w:rPr>
        <w:tab/>
      </w:r>
      <w:r w:rsidRPr="00FD00AD">
        <w:rPr>
          <w:rFonts w:asciiTheme="minorHAnsi" w:hAnsiTheme="minorHAnsi" w:cstheme="minorHAnsi"/>
          <w:i/>
          <w:sz w:val="22"/>
          <w:szCs w:val="22"/>
        </w:rPr>
        <w:tab/>
      </w:r>
      <w:r w:rsidRPr="00FD00AD">
        <w:rPr>
          <w:rFonts w:asciiTheme="minorHAnsi" w:hAnsiTheme="minorHAnsi" w:cstheme="minorHAnsi"/>
          <w:i/>
          <w:sz w:val="22"/>
          <w:szCs w:val="22"/>
        </w:rPr>
        <w:tab/>
      </w:r>
      <w:r w:rsidRPr="00FD00AD">
        <w:rPr>
          <w:rFonts w:asciiTheme="minorHAnsi" w:hAnsiTheme="minorHAnsi" w:cstheme="minorHAnsi"/>
          <w:i/>
          <w:sz w:val="22"/>
          <w:szCs w:val="22"/>
        </w:rPr>
        <w:tab/>
      </w:r>
      <w:r w:rsidRPr="00FD00AD">
        <w:rPr>
          <w:rFonts w:asciiTheme="minorHAnsi" w:hAnsiTheme="minorHAnsi" w:cstheme="minorHAnsi"/>
          <w:i/>
          <w:sz w:val="22"/>
          <w:szCs w:val="22"/>
        </w:rPr>
        <w:tab/>
      </w:r>
      <w:r w:rsidRPr="00FD00AD">
        <w:rPr>
          <w:rFonts w:asciiTheme="minorHAnsi" w:hAnsiTheme="minorHAnsi" w:cstheme="minorHAnsi"/>
          <w:i/>
          <w:sz w:val="22"/>
          <w:szCs w:val="22"/>
        </w:rPr>
        <w:tab/>
        <w:t>(podpis pooblaščene osebe)</w:t>
      </w:r>
    </w:p>
    <w:p w14:paraId="2D1E35DA" w14:textId="77777777" w:rsidR="00930801" w:rsidRPr="00FD00AD" w:rsidRDefault="00930801" w:rsidP="0006162A">
      <w:pPr>
        <w:keepNext/>
        <w:keepLines/>
        <w:rPr>
          <w:rFonts w:asciiTheme="minorHAnsi" w:hAnsiTheme="minorHAnsi" w:cstheme="minorHAnsi"/>
          <w:i/>
          <w:sz w:val="22"/>
          <w:szCs w:val="22"/>
        </w:rPr>
      </w:pPr>
    </w:p>
    <w:p w14:paraId="7B04C0A3" w14:textId="77777777" w:rsidR="00930801" w:rsidRPr="00FD00AD" w:rsidRDefault="00930801" w:rsidP="0006162A">
      <w:pPr>
        <w:keepNext/>
        <w:keepLines/>
        <w:rPr>
          <w:rFonts w:asciiTheme="minorHAnsi" w:hAnsiTheme="minorHAnsi" w:cstheme="minorHAnsi"/>
          <w:i/>
          <w:sz w:val="22"/>
          <w:szCs w:val="22"/>
        </w:rPr>
      </w:pPr>
    </w:p>
    <w:p w14:paraId="005F2242" w14:textId="77777777" w:rsidR="00930801" w:rsidRPr="00FD00AD" w:rsidRDefault="00930801" w:rsidP="0006162A">
      <w:pPr>
        <w:keepNext/>
        <w:keepLines/>
        <w:rPr>
          <w:rFonts w:asciiTheme="minorHAnsi" w:hAnsiTheme="minorHAnsi" w:cstheme="minorHAnsi"/>
          <w:i/>
          <w:sz w:val="22"/>
          <w:szCs w:val="22"/>
        </w:rPr>
      </w:pPr>
    </w:p>
    <w:p w14:paraId="5CB1E6F6" w14:textId="77777777" w:rsidR="00930801" w:rsidRPr="00FD00AD" w:rsidRDefault="00930801" w:rsidP="0006162A">
      <w:pPr>
        <w:keepNext/>
        <w:keepLines/>
        <w:rPr>
          <w:rFonts w:asciiTheme="minorHAnsi" w:hAnsiTheme="minorHAnsi" w:cstheme="minorHAnsi"/>
          <w:i/>
          <w:sz w:val="22"/>
          <w:szCs w:val="22"/>
        </w:rPr>
      </w:pPr>
    </w:p>
    <w:p w14:paraId="2FF652EC" w14:textId="77777777" w:rsidR="00930801" w:rsidRPr="00FD00AD" w:rsidRDefault="00930801" w:rsidP="007B0826">
      <w:pPr>
        <w:rPr>
          <w:rFonts w:asciiTheme="minorHAnsi" w:hAnsiTheme="minorHAnsi" w:cstheme="minorHAnsi"/>
          <w:i/>
          <w:sz w:val="22"/>
          <w:szCs w:val="22"/>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AF2CC2" w:rsidRPr="00FD00AD" w14:paraId="51519DA6" w14:textId="77777777" w:rsidTr="00AB5C17">
        <w:trPr>
          <w:trHeight w:val="495"/>
        </w:trPr>
        <w:tc>
          <w:tcPr>
            <w:tcW w:w="9777" w:type="dxa"/>
          </w:tcPr>
          <w:p w14:paraId="17D7EAA6" w14:textId="03F2E51B" w:rsidR="00AF2CC2" w:rsidRPr="00FD00AD" w:rsidRDefault="00CC7B71" w:rsidP="0006162A">
            <w:pPr>
              <w:keepNext/>
              <w:keepLines/>
              <w:jc w:val="center"/>
              <w:rPr>
                <w:rFonts w:asciiTheme="minorHAnsi" w:hAnsiTheme="minorHAnsi" w:cstheme="minorHAnsi"/>
                <w:sz w:val="22"/>
                <w:szCs w:val="22"/>
              </w:rPr>
            </w:pPr>
            <w:r w:rsidRPr="00FD00AD">
              <w:rPr>
                <w:rFonts w:asciiTheme="minorHAnsi" w:hAnsiTheme="minorHAnsi" w:cstheme="minorHAnsi"/>
                <w:b/>
                <w:sz w:val="22"/>
                <w:szCs w:val="22"/>
              </w:rPr>
              <w:lastRenderedPageBreak/>
              <w:br w:type="page"/>
            </w:r>
            <w:r w:rsidR="00F512BD" w:rsidRPr="00FD00AD">
              <w:rPr>
                <w:rFonts w:asciiTheme="minorHAnsi" w:hAnsiTheme="minorHAnsi" w:cstheme="minorHAnsi"/>
                <w:b/>
                <w:sz w:val="22"/>
                <w:szCs w:val="22"/>
              </w:rPr>
              <w:t xml:space="preserve">Razpisni obrazec </w:t>
            </w:r>
            <w:r w:rsidR="009A26E7" w:rsidRPr="00FD00AD">
              <w:rPr>
                <w:rFonts w:asciiTheme="minorHAnsi" w:hAnsiTheme="minorHAnsi" w:cstheme="minorHAnsi"/>
                <w:b/>
                <w:sz w:val="22"/>
                <w:szCs w:val="22"/>
              </w:rPr>
              <w:t>10</w:t>
            </w:r>
            <w:r w:rsidR="00A0395D" w:rsidRPr="00FD00AD">
              <w:rPr>
                <w:rFonts w:asciiTheme="minorHAnsi" w:hAnsiTheme="minorHAnsi" w:cstheme="minorHAnsi"/>
                <w:sz w:val="22"/>
                <w:szCs w:val="22"/>
              </w:rPr>
              <w:t xml:space="preserve"> </w:t>
            </w:r>
            <w:r w:rsidR="00B37884" w:rsidRPr="00FD00AD">
              <w:rPr>
                <w:rFonts w:asciiTheme="minorHAnsi" w:hAnsiTheme="minorHAnsi" w:cstheme="minorHAnsi"/>
                <w:sz w:val="22"/>
                <w:szCs w:val="22"/>
              </w:rPr>
              <w:t>–</w:t>
            </w:r>
            <w:r w:rsidR="00A5674C" w:rsidRPr="00FD00AD">
              <w:rPr>
                <w:rFonts w:asciiTheme="minorHAnsi" w:hAnsiTheme="minorHAnsi" w:cstheme="minorHAnsi"/>
                <w:sz w:val="22"/>
                <w:szCs w:val="22"/>
              </w:rPr>
              <w:t xml:space="preserve"> </w:t>
            </w:r>
            <w:r w:rsidR="00FD00AD" w:rsidRPr="00FD00AD">
              <w:rPr>
                <w:rFonts w:asciiTheme="minorHAnsi" w:hAnsiTheme="minorHAnsi" w:cstheme="minorHAnsi"/>
                <w:sz w:val="22"/>
                <w:szCs w:val="22"/>
              </w:rPr>
              <w:t>»</w:t>
            </w:r>
            <w:r w:rsidR="00D215E4">
              <w:rPr>
                <w:rFonts w:asciiTheme="minorHAnsi" w:hAnsiTheme="minorHAnsi" w:cstheme="minorHAnsi"/>
                <w:sz w:val="22"/>
                <w:szCs w:val="22"/>
              </w:rPr>
              <w:t>Naročilo projektne dokumentacije za agromelioracije in sanacije kmet</w:t>
            </w:r>
            <w:r w:rsidR="00584F4C">
              <w:rPr>
                <w:rFonts w:asciiTheme="minorHAnsi" w:hAnsiTheme="minorHAnsi" w:cstheme="minorHAnsi"/>
                <w:sz w:val="22"/>
                <w:szCs w:val="22"/>
              </w:rPr>
              <w:t>ijskih</w:t>
            </w:r>
            <w:r w:rsidR="00D215E4">
              <w:rPr>
                <w:rFonts w:asciiTheme="minorHAnsi" w:hAnsiTheme="minorHAnsi" w:cstheme="minorHAnsi"/>
                <w:sz w:val="22"/>
                <w:szCs w:val="22"/>
              </w:rPr>
              <w:t xml:space="preserve"> zemljišč </w:t>
            </w:r>
            <w:r w:rsidR="00702B8D" w:rsidRPr="003B6A19">
              <w:rPr>
                <w:rFonts w:asciiTheme="minorHAnsi" w:hAnsiTheme="minorHAnsi" w:cstheme="minorHAnsi"/>
                <w:sz w:val="22"/>
                <w:szCs w:val="22"/>
              </w:rPr>
              <w:t>2026</w:t>
            </w:r>
            <w:r w:rsidR="00FD00AD" w:rsidRPr="003B6A19">
              <w:rPr>
                <w:rFonts w:asciiTheme="minorHAnsi" w:hAnsiTheme="minorHAnsi" w:cstheme="minorHAnsi"/>
                <w:sz w:val="22"/>
                <w:szCs w:val="22"/>
              </w:rPr>
              <w:t xml:space="preserve">« - </w:t>
            </w:r>
            <w:r w:rsidR="003B6A19" w:rsidRPr="003B6A19">
              <w:rPr>
                <w:rFonts w:asciiTheme="minorHAnsi" w:hAnsiTheme="minorHAnsi" w:cstheme="minorHAnsi"/>
                <w:sz w:val="22"/>
                <w:szCs w:val="22"/>
              </w:rPr>
              <w:t>V_7/2026/S</w:t>
            </w:r>
          </w:p>
        </w:tc>
      </w:tr>
    </w:tbl>
    <w:p w14:paraId="4D913D6D" w14:textId="77777777" w:rsidR="00D57E62" w:rsidRPr="00FD00AD" w:rsidRDefault="00D57E62" w:rsidP="0006162A">
      <w:pPr>
        <w:pStyle w:val="Navadensplet"/>
        <w:keepNext/>
        <w:keepLines/>
        <w:spacing w:before="0" w:beforeAutospacing="0" w:after="0" w:afterAutospacing="0"/>
        <w:jc w:val="both"/>
        <w:rPr>
          <w:rFonts w:asciiTheme="minorHAnsi" w:hAnsiTheme="minorHAnsi" w:cstheme="minorHAnsi"/>
          <w:sz w:val="22"/>
          <w:szCs w:val="22"/>
        </w:rPr>
      </w:pPr>
    </w:p>
    <w:p w14:paraId="57EE4DCC" w14:textId="77777777" w:rsidR="00690989" w:rsidRPr="00FD00AD" w:rsidRDefault="00D57E62" w:rsidP="0006162A">
      <w:pPr>
        <w:keepNext/>
        <w:keepLines/>
        <w:jc w:val="center"/>
        <w:rPr>
          <w:rFonts w:asciiTheme="minorHAnsi" w:hAnsiTheme="minorHAnsi" w:cstheme="minorHAnsi"/>
          <w:b/>
          <w:sz w:val="22"/>
          <w:szCs w:val="22"/>
        </w:rPr>
      </w:pPr>
      <w:r w:rsidRPr="00FD00AD">
        <w:rPr>
          <w:rFonts w:asciiTheme="minorHAnsi" w:hAnsiTheme="minorHAnsi" w:cstheme="minorHAnsi"/>
          <w:b/>
          <w:sz w:val="22"/>
          <w:szCs w:val="22"/>
        </w:rPr>
        <w:t>Izjava o neposrednih plačilih podizvajalcem</w:t>
      </w:r>
      <w:r w:rsidR="00D82587" w:rsidRPr="00FD00AD">
        <w:rPr>
          <w:rFonts w:asciiTheme="minorHAnsi" w:hAnsiTheme="minorHAnsi" w:cstheme="minorHAnsi"/>
          <w:b/>
          <w:sz w:val="22"/>
          <w:szCs w:val="22"/>
        </w:rPr>
        <w:t xml:space="preserve"> </w:t>
      </w:r>
    </w:p>
    <w:p w14:paraId="6C2B64B9" w14:textId="77777777" w:rsidR="00D57E62" w:rsidRPr="00FD00AD" w:rsidRDefault="00690989" w:rsidP="0006162A">
      <w:pPr>
        <w:keepNext/>
        <w:keepLines/>
        <w:jc w:val="center"/>
        <w:rPr>
          <w:rFonts w:asciiTheme="minorHAnsi" w:hAnsiTheme="minorHAnsi" w:cstheme="minorHAnsi"/>
          <w:b/>
          <w:sz w:val="22"/>
          <w:szCs w:val="22"/>
        </w:rPr>
      </w:pPr>
      <w:r w:rsidRPr="00FD00AD">
        <w:rPr>
          <w:rFonts w:asciiTheme="minorHAnsi" w:hAnsiTheme="minorHAnsi" w:cstheme="minorHAnsi"/>
          <w:b/>
          <w:sz w:val="22"/>
          <w:szCs w:val="22"/>
        </w:rPr>
        <w:t>za Sklop št. ____ _____________________</w:t>
      </w:r>
    </w:p>
    <w:p w14:paraId="57C3F056" w14:textId="77777777" w:rsidR="00DF25BD" w:rsidRPr="00FD00AD" w:rsidRDefault="00DF25BD" w:rsidP="0006162A">
      <w:pPr>
        <w:keepNext/>
        <w:keepLines/>
        <w:jc w:val="center"/>
        <w:rPr>
          <w:rFonts w:asciiTheme="minorHAnsi" w:hAnsiTheme="minorHAnsi" w:cstheme="minorHAnsi"/>
          <w:b/>
          <w:sz w:val="22"/>
          <w:szCs w:val="22"/>
        </w:rPr>
      </w:pPr>
    </w:p>
    <w:p w14:paraId="12E7F913" w14:textId="77777777" w:rsidR="00D57E62" w:rsidRPr="00FD00AD" w:rsidRDefault="00D57E62" w:rsidP="0006162A">
      <w:pPr>
        <w:keepNext/>
        <w:keepLines/>
        <w:jc w:val="both"/>
        <w:rPr>
          <w:rFonts w:asciiTheme="minorHAnsi" w:hAnsiTheme="minorHAnsi" w:cstheme="minorHAnsi"/>
          <w:b/>
          <w:sz w:val="22"/>
          <w:szCs w:val="22"/>
        </w:rPr>
      </w:pPr>
      <w:r w:rsidRPr="00FD00AD">
        <w:rPr>
          <w:rFonts w:asciiTheme="minorHAnsi" w:hAnsiTheme="minorHAnsi" w:cstheme="minorHAnsi"/>
          <w:b/>
          <w:sz w:val="22"/>
          <w:szCs w:val="22"/>
        </w:rPr>
        <w:t xml:space="preserve">V kolikor ponudnik nastopa s podizvajalcem, mora obvezno izpolniti </w:t>
      </w:r>
      <w:r w:rsidR="001B003B" w:rsidRPr="00FD00AD">
        <w:rPr>
          <w:rFonts w:asciiTheme="minorHAnsi" w:hAnsiTheme="minorHAnsi" w:cstheme="minorHAnsi"/>
          <w:b/>
          <w:sz w:val="22"/>
          <w:szCs w:val="22"/>
        </w:rPr>
        <w:t>obrazec.</w:t>
      </w:r>
    </w:p>
    <w:p w14:paraId="1FA361DF" w14:textId="77777777" w:rsidR="00D57E62" w:rsidRPr="00FD00AD" w:rsidRDefault="00D57E62" w:rsidP="0006162A">
      <w:pPr>
        <w:keepNext/>
        <w:keepLines/>
        <w:jc w:val="both"/>
        <w:rPr>
          <w:rFonts w:asciiTheme="minorHAnsi" w:hAnsiTheme="minorHAnsi" w:cstheme="minorHAnsi"/>
          <w:i/>
          <w:sz w:val="22"/>
          <w:szCs w:val="22"/>
        </w:rPr>
      </w:pP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2700"/>
        <w:gridCol w:w="1260"/>
        <w:gridCol w:w="2134"/>
        <w:gridCol w:w="1286"/>
        <w:gridCol w:w="2340"/>
      </w:tblGrid>
      <w:tr w:rsidR="00D57E62" w:rsidRPr="00FD00AD" w14:paraId="29B6EAE2" w14:textId="77777777" w:rsidTr="00525168">
        <w:tc>
          <w:tcPr>
            <w:tcW w:w="9720" w:type="dxa"/>
            <w:gridSpan w:val="5"/>
            <w:tcBorders>
              <w:top w:val="single" w:sz="4" w:space="0" w:color="auto"/>
              <w:left w:val="single" w:sz="4" w:space="0" w:color="auto"/>
              <w:bottom w:val="single" w:sz="4" w:space="0" w:color="auto"/>
              <w:right w:val="single" w:sz="4" w:space="0" w:color="auto"/>
            </w:tcBorders>
            <w:shd w:val="clear" w:color="auto" w:fill="auto"/>
          </w:tcPr>
          <w:p w14:paraId="59EE6574" w14:textId="77777777" w:rsidR="00D57E62" w:rsidRPr="004D6BB7" w:rsidRDefault="00D57E62" w:rsidP="0006162A">
            <w:pPr>
              <w:pStyle w:val="TableContents"/>
              <w:keepNext/>
              <w:keepLines/>
              <w:widowControl/>
              <w:jc w:val="center"/>
              <w:rPr>
                <w:rFonts w:asciiTheme="minorHAnsi" w:hAnsiTheme="minorHAnsi" w:cstheme="minorHAnsi"/>
                <w:b/>
                <w:bCs/>
                <w:szCs w:val="20"/>
              </w:rPr>
            </w:pPr>
            <w:r w:rsidRPr="004D6BB7">
              <w:rPr>
                <w:rFonts w:asciiTheme="minorHAnsi" w:hAnsiTheme="minorHAnsi" w:cstheme="minorHAnsi"/>
                <w:b/>
                <w:bCs/>
                <w:szCs w:val="20"/>
              </w:rPr>
              <w:t xml:space="preserve">Ponudnik </w:t>
            </w:r>
            <w:r w:rsidR="00D82587" w:rsidRPr="004D6BB7">
              <w:rPr>
                <w:rFonts w:asciiTheme="minorHAnsi" w:hAnsiTheme="minorHAnsi" w:cstheme="minorHAnsi"/>
                <w:b/>
                <w:bCs/>
                <w:szCs w:val="20"/>
              </w:rPr>
              <w:t xml:space="preserve"> </w:t>
            </w:r>
          </w:p>
        </w:tc>
      </w:tr>
      <w:tr w:rsidR="00D57E62" w:rsidRPr="00FD00AD" w14:paraId="4A6C2ED3" w14:textId="77777777" w:rsidTr="00525168">
        <w:trPr>
          <w:trHeight w:val="619"/>
        </w:trPr>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695DAE79" w14:textId="77777777" w:rsidR="00D57E62" w:rsidRPr="004D6BB7" w:rsidRDefault="00D57E62" w:rsidP="0006162A">
            <w:pPr>
              <w:pStyle w:val="Telobesedila"/>
              <w:keepNext/>
              <w:keepLines/>
              <w:rPr>
                <w:rFonts w:asciiTheme="minorHAnsi" w:hAnsiTheme="minorHAnsi" w:cstheme="minorHAnsi"/>
                <w:b w:val="0"/>
                <w:bCs/>
                <w:sz w:val="20"/>
              </w:rPr>
            </w:pPr>
            <w:r w:rsidRPr="004D6BB7">
              <w:rPr>
                <w:rFonts w:asciiTheme="minorHAnsi" w:hAnsiTheme="minorHAnsi" w:cstheme="minorHAnsi"/>
                <w:b w:val="0"/>
                <w:bCs/>
                <w:sz w:val="20"/>
              </w:rPr>
              <w:t>Naziv in sedež</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49FB5802" w14:textId="77777777" w:rsidR="00D57E62" w:rsidRPr="004D6BB7" w:rsidRDefault="00D57E62" w:rsidP="0006162A">
            <w:pPr>
              <w:pStyle w:val="Telobesedila"/>
              <w:keepNext/>
              <w:keepLines/>
              <w:rPr>
                <w:rFonts w:asciiTheme="minorHAnsi" w:hAnsiTheme="minorHAnsi" w:cstheme="minorHAnsi"/>
                <w:bCs/>
                <w:sz w:val="20"/>
              </w:rPr>
            </w:pPr>
          </w:p>
        </w:tc>
      </w:tr>
      <w:tr w:rsidR="00D57E62" w:rsidRPr="00FD00AD" w14:paraId="34285BFF" w14:textId="77777777" w:rsidTr="00525168">
        <w:tc>
          <w:tcPr>
            <w:tcW w:w="9720" w:type="dxa"/>
            <w:gridSpan w:val="5"/>
            <w:tcBorders>
              <w:top w:val="single" w:sz="4" w:space="0" w:color="auto"/>
              <w:left w:val="single" w:sz="4" w:space="0" w:color="auto"/>
              <w:bottom w:val="single" w:sz="4" w:space="0" w:color="auto"/>
              <w:right w:val="single" w:sz="4" w:space="0" w:color="auto"/>
            </w:tcBorders>
            <w:shd w:val="clear" w:color="auto" w:fill="auto"/>
          </w:tcPr>
          <w:p w14:paraId="334D3649" w14:textId="77777777" w:rsidR="00D57E62" w:rsidRPr="004D6BB7" w:rsidRDefault="00D57E62" w:rsidP="0006162A">
            <w:pPr>
              <w:pStyle w:val="TableContents"/>
              <w:keepNext/>
              <w:keepLines/>
              <w:widowControl/>
              <w:jc w:val="center"/>
              <w:rPr>
                <w:rFonts w:asciiTheme="minorHAnsi" w:hAnsiTheme="minorHAnsi" w:cstheme="minorHAnsi"/>
                <w:b/>
                <w:bCs/>
                <w:szCs w:val="20"/>
              </w:rPr>
            </w:pPr>
            <w:r w:rsidRPr="004D6BB7">
              <w:rPr>
                <w:rFonts w:asciiTheme="minorHAnsi" w:hAnsiTheme="minorHAnsi" w:cstheme="minorHAnsi"/>
                <w:b/>
                <w:bCs/>
                <w:szCs w:val="20"/>
              </w:rPr>
              <w:t xml:space="preserve">Podizvajalec </w:t>
            </w:r>
          </w:p>
        </w:tc>
      </w:tr>
      <w:tr w:rsidR="00D57E62" w:rsidRPr="00FD00AD" w14:paraId="202373F1" w14:textId="77777777" w:rsidTr="00525168">
        <w:trPr>
          <w:trHeight w:val="260"/>
        </w:trPr>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0B5E1870" w14:textId="77777777" w:rsidR="00D57E62" w:rsidRPr="004D6BB7" w:rsidRDefault="00D57E62" w:rsidP="0006162A">
            <w:pPr>
              <w:pStyle w:val="Telobesedila"/>
              <w:keepNext/>
              <w:keepLines/>
              <w:rPr>
                <w:rFonts w:asciiTheme="minorHAnsi" w:hAnsiTheme="minorHAnsi" w:cstheme="minorHAnsi"/>
                <w:b w:val="0"/>
                <w:bCs/>
                <w:sz w:val="20"/>
              </w:rPr>
            </w:pPr>
            <w:r w:rsidRPr="004D6BB7">
              <w:rPr>
                <w:rFonts w:asciiTheme="minorHAnsi" w:hAnsiTheme="minorHAnsi" w:cstheme="minorHAnsi"/>
                <w:b w:val="0"/>
                <w:bCs/>
                <w:sz w:val="20"/>
              </w:rPr>
              <w:t>Naziv in sedež</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33DC2926" w14:textId="77777777" w:rsidR="00D57E62" w:rsidRPr="004D6BB7" w:rsidRDefault="00D57E62" w:rsidP="0006162A">
            <w:pPr>
              <w:pStyle w:val="Telobesedila"/>
              <w:keepNext/>
              <w:keepLines/>
              <w:rPr>
                <w:rFonts w:asciiTheme="minorHAnsi" w:hAnsiTheme="minorHAnsi" w:cstheme="minorHAnsi"/>
                <w:bCs/>
                <w:sz w:val="20"/>
              </w:rPr>
            </w:pPr>
          </w:p>
        </w:tc>
      </w:tr>
      <w:tr w:rsidR="00D57E62" w:rsidRPr="00FD00AD" w14:paraId="4BFC1FBE"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0B23B5ED" w14:textId="77777777" w:rsidR="00D57E62" w:rsidRPr="004D6BB7" w:rsidRDefault="00D57E62" w:rsidP="0006162A">
            <w:pPr>
              <w:pStyle w:val="Telobesedila"/>
              <w:keepNext/>
              <w:keepLines/>
              <w:rPr>
                <w:rFonts w:asciiTheme="minorHAnsi" w:hAnsiTheme="minorHAnsi" w:cstheme="minorHAnsi"/>
                <w:b w:val="0"/>
                <w:bCs/>
                <w:sz w:val="20"/>
              </w:rPr>
            </w:pPr>
            <w:r w:rsidRPr="004D6BB7">
              <w:rPr>
                <w:rFonts w:asciiTheme="minorHAnsi" w:hAnsiTheme="minorHAnsi" w:cstheme="minorHAnsi"/>
                <w:b w:val="0"/>
                <w:bCs/>
                <w:sz w:val="20"/>
              </w:rPr>
              <w:t>ID št. za DDV ali davčna številka</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7407029C" w14:textId="77777777" w:rsidR="00D57E62" w:rsidRPr="004D6BB7" w:rsidRDefault="00D57E62" w:rsidP="0006162A">
            <w:pPr>
              <w:pStyle w:val="Telobesedila"/>
              <w:keepNext/>
              <w:keepLines/>
              <w:rPr>
                <w:rFonts w:asciiTheme="minorHAnsi" w:hAnsiTheme="minorHAnsi" w:cstheme="minorHAnsi"/>
                <w:bCs/>
                <w:sz w:val="20"/>
              </w:rPr>
            </w:pPr>
          </w:p>
        </w:tc>
      </w:tr>
      <w:tr w:rsidR="00D57E62" w:rsidRPr="00FD00AD" w14:paraId="44191F28"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225AACA5" w14:textId="77777777" w:rsidR="00D57E62" w:rsidRPr="004D6BB7" w:rsidRDefault="00D57E62" w:rsidP="0006162A">
            <w:pPr>
              <w:pStyle w:val="Telobesedila"/>
              <w:keepNext/>
              <w:keepLines/>
              <w:rPr>
                <w:rFonts w:asciiTheme="minorHAnsi" w:hAnsiTheme="minorHAnsi" w:cstheme="minorHAnsi"/>
                <w:b w:val="0"/>
                <w:bCs/>
                <w:sz w:val="20"/>
              </w:rPr>
            </w:pPr>
            <w:r w:rsidRPr="004D6BB7">
              <w:rPr>
                <w:rFonts w:asciiTheme="minorHAnsi" w:hAnsiTheme="minorHAnsi" w:cstheme="minorHAnsi"/>
                <w:b w:val="0"/>
                <w:bCs/>
                <w:sz w:val="20"/>
              </w:rPr>
              <w:t>Matična številka</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0B9DE9A5" w14:textId="77777777" w:rsidR="00D57E62" w:rsidRPr="004D6BB7" w:rsidRDefault="00D57E62" w:rsidP="0006162A">
            <w:pPr>
              <w:pStyle w:val="Telobesedila"/>
              <w:keepNext/>
              <w:keepLines/>
              <w:rPr>
                <w:rFonts w:asciiTheme="minorHAnsi" w:hAnsiTheme="minorHAnsi" w:cstheme="minorHAnsi"/>
                <w:bCs/>
                <w:sz w:val="20"/>
              </w:rPr>
            </w:pPr>
          </w:p>
        </w:tc>
      </w:tr>
      <w:tr w:rsidR="00D57E62" w:rsidRPr="00FD00AD" w14:paraId="23EC722A"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12CD0E90" w14:textId="77777777" w:rsidR="00D57E62" w:rsidRPr="004D6BB7" w:rsidRDefault="00D57E62" w:rsidP="0006162A">
            <w:pPr>
              <w:pStyle w:val="Telobesedila"/>
              <w:keepNext/>
              <w:keepLines/>
              <w:rPr>
                <w:rFonts w:asciiTheme="minorHAnsi" w:hAnsiTheme="minorHAnsi" w:cstheme="minorHAnsi"/>
                <w:b w:val="0"/>
                <w:bCs/>
                <w:sz w:val="20"/>
              </w:rPr>
            </w:pPr>
            <w:r w:rsidRPr="004D6BB7">
              <w:rPr>
                <w:rFonts w:asciiTheme="minorHAnsi" w:hAnsiTheme="minorHAnsi" w:cstheme="minorHAnsi"/>
                <w:b w:val="0"/>
                <w:bCs/>
                <w:sz w:val="20"/>
              </w:rPr>
              <w:t>Poslovni račun</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5FB4534C" w14:textId="77777777" w:rsidR="00D57E62" w:rsidRPr="004D6BB7" w:rsidRDefault="00D57E62" w:rsidP="0006162A">
            <w:pPr>
              <w:pStyle w:val="Telobesedila"/>
              <w:keepNext/>
              <w:keepLines/>
              <w:rPr>
                <w:rFonts w:asciiTheme="minorHAnsi" w:hAnsiTheme="minorHAnsi" w:cstheme="minorHAnsi"/>
                <w:bCs/>
                <w:sz w:val="20"/>
              </w:rPr>
            </w:pPr>
          </w:p>
        </w:tc>
      </w:tr>
      <w:tr w:rsidR="00D57E62" w:rsidRPr="00FD00AD" w14:paraId="429B5EF4"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40E469C8" w14:textId="77777777" w:rsidR="00D57E62" w:rsidRPr="004D6BB7" w:rsidRDefault="00D57E62" w:rsidP="0006162A">
            <w:pPr>
              <w:pStyle w:val="Telobesedila"/>
              <w:keepNext/>
              <w:keepLines/>
              <w:rPr>
                <w:rFonts w:asciiTheme="minorHAnsi" w:hAnsiTheme="minorHAnsi" w:cstheme="minorHAnsi"/>
                <w:b w:val="0"/>
                <w:bCs/>
                <w:sz w:val="20"/>
              </w:rPr>
            </w:pPr>
            <w:r w:rsidRPr="004D6BB7">
              <w:rPr>
                <w:rFonts w:asciiTheme="minorHAnsi" w:hAnsiTheme="minorHAnsi" w:cstheme="minorHAnsi"/>
                <w:b w:val="0"/>
                <w:bCs/>
                <w:sz w:val="20"/>
              </w:rPr>
              <w:t>Zakoniti zastopnik</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15BB0429" w14:textId="77777777" w:rsidR="00D57E62" w:rsidRPr="004D6BB7" w:rsidRDefault="00D57E62" w:rsidP="0006162A">
            <w:pPr>
              <w:pStyle w:val="Telobesedila"/>
              <w:keepNext/>
              <w:keepLines/>
              <w:rPr>
                <w:rFonts w:asciiTheme="minorHAnsi" w:hAnsiTheme="minorHAnsi" w:cstheme="minorHAnsi"/>
                <w:bCs/>
                <w:sz w:val="20"/>
              </w:rPr>
            </w:pPr>
          </w:p>
        </w:tc>
      </w:tr>
      <w:tr w:rsidR="00D57E62" w:rsidRPr="00FD00AD" w14:paraId="3DDA3DC0" w14:textId="77777777" w:rsidTr="008B344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5D968A1C" w14:textId="77777777" w:rsidR="00D57E62" w:rsidRPr="004D6BB7" w:rsidRDefault="00D57E62" w:rsidP="0006162A">
            <w:pPr>
              <w:pStyle w:val="Telobesedila"/>
              <w:keepNext/>
              <w:keepLines/>
              <w:rPr>
                <w:rFonts w:asciiTheme="minorHAnsi" w:hAnsiTheme="minorHAnsi" w:cstheme="minorHAnsi"/>
                <w:b w:val="0"/>
                <w:bCs/>
                <w:sz w:val="20"/>
              </w:rPr>
            </w:pPr>
            <w:r w:rsidRPr="004D6BB7">
              <w:rPr>
                <w:rFonts w:asciiTheme="minorHAnsi" w:hAnsiTheme="minorHAnsi" w:cstheme="minorHAnsi"/>
                <w:b w:val="0"/>
                <w:bCs/>
                <w:sz w:val="20"/>
              </w:rPr>
              <w:t>Dela, ki jih prevzema podizvajalec</w:t>
            </w:r>
            <w:r w:rsidR="00DA6BCA" w:rsidRPr="004D6BB7">
              <w:rPr>
                <w:rFonts w:asciiTheme="minorHAnsi" w:hAnsiTheme="minorHAnsi" w:cstheme="minorHAnsi"/>
                <w:b w:val="0"/>
                <w:bCs/>
                <w:sz w:val="20"/>
              </w:rPr>
              <w:t xml:space="preserve"> </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733D3B58" w14:textId="77777777" w:rsidR="00D57E62" w:rsidRPr="004D6BB7" w:rsidRDefault="00D57E62" w:rsidP="0006162A">
            <w:pPr>
              <w:pStyle w:val="Telobesedila"/>
              <w:keepNext/>
              <w:keepLines/>
              <w:rPr>
                <w:rFonts w:asciiTheme="minorHAnsi" w:hAnsiTheme="minorHAnsi" w:cstheme="minorHAnsi"/>
                <w:bCs/>
                <w:sz w:val="20"/>
              </w:rPr>
            </w:pPr>
          </w:p>
          <w:p w14:paraId="0F1AA3BF" w14:textId="77777777" w:rsidR="00DF25BD" w:rsidRPr="004D6BB7" w:rsidRDefault="00DF25BD" w:rsidP="0006162A">
            <w:pPr>
              <w:pStyle w:val="Telobesedila"/>
              <w:keepNext/>
              <w:keepLines/>
              <w:rPr>
                <w:rFonts w:asciiTheme="minorHAnsi" w:hAnsiTheme="minorHAnsi" w:cstheme="minorHAnsi"/>
                <w:bCs/>
                <w:sz w:val="20"/>
              </w:rPr>
            </w:pPr>
          </w:p>
          <w:p w14:paraId="0C0884C5" w14:textId="77777777" w:rsidR="00DF25BD" w:rsidRPr="004D6BB7" w:rsidRDefault="00DF25BD" w:rsidP="0006162A">
            <w:pPr>
              <w:pStyle w:val="Telobesedila"/>
              <w:keepNext/>
              <w:keepLines/>
              <w:rPr>
                <w:rFonts w:asciiTheme="minorHAnsi" w:hAnsiTheme="minorHAnsi" w:cstheme="minorHAnsi"/>
                <w:bCs/>
                <w:sz w:val="20"/>
              </w:rPr>
            </w:pPr>
          </w:p>
        </w:tc>
      </w:tr>
      <w:tr w:rsidR="00D57E62" w:rsidRPr="00FD00AD" w14:paraId="5C84D7C4" w14:textId="77777777" w:rsidTr="008B344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787FD3D3" w14:textId="77777777" w:rsidR="00D57E62" w:rsidRPr="004D6BB7" w:rsidRDefault="00D57E62" w:rsidP="0006162A">
            <w:pPr>
              <w:pStyle w:val="TableContents"/>
              <w:keepNext/>
              <w:keepLines/>
              <w:widowControl/>
              <w:rPr>
                <w:rFonts w:asciiTheme="minorHAnsi" w:hAnsiTheme="minorHAnsi" w:cstheme="minorHAnsi"/>
                <w:b/>
                <w:bCs/>
                <w:szCs w:val="20"/>
              </w:rPr>
            </w:pPr>
            <w:r w:rsidRPr="004D6BB7">
              <w:rPr>
                <w:rFonts w:asciiTheme="minorHAnsi" w:hAnsiTheme="minorHAnsi" w:cstheme="minorHAnsi"/>
                <w:b/>
                <w:bCs/>
                <w:szCs w:val="20"/>
              </w:rPr>
              <w:t>Vrednost del, ki jih prevzema podizvajalec</w:t>
            </w:r>
            <w:r w:rsidR="00D82587" w:rsidRPr="004D6BB7">
              <w:rPr>
                <w:rFonts w:asciiTheme="minorHAnsi" w:hAnsiTheme="minorHAnsi" w:cstheme="minorHAnsi"/>
                <w:b/>
                <w:bCs/>
                <w:szCs w:val="20"/>
              </w:rPr>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AEE4721" w14:textId="77777777" w:rsidR="00D57E62" w:rsidRPr="004D6BB7" w:rsidRDefault="00D57E62" w:rsidP="0006162A">
            <w:pPr>
              <w:pStyle w:val="TableContents"/>
              <w:keepNext/>
              <w:keepLines/>
              <w:widowControl/>
              <w:rPr>
                <w:rFonts w:asciiTheme="minorHAnsi" w:hAnsiTheme="minorHAnsi" w:cstheme="minorHAnsi"/>
                <w:b/>
                <w:szCs w:val="20"/>
              </w:rPr>
            </w:pPr>
            <w:r w:rsidRPr="004D6BB7">
              <w:rPr>
                <w:rFonts w:asciiTheme="minorHAnsi" w:hAnsiTheme="minorHAnsi" w:cstheme="minorHAnsi"/>
                <w:b/>
                <w:szCs w:val="20"/>
              </w:rPr>
              <w:t>Vrednost del brez DDV</w:t>
            </w:r>
          </w:p>
        </w:tc>
        <w:tc>
          <w:tcPr>
            <w:tcW w:w="2134" w:type="dxa"/>
            <w:tcBorders>
              <w:top w:val="single" w:sz="4" w:space="0" w:color="auto"/>
              <w:left w:val="single" w:sz="4" w:space="0" w:color="auto"/>
              <w:bottom w:val="single" w:sz="4" w:space="0" w:color="auto"/>
              <w:right w:val="single" w:sz="4" w:space="0" w:color="auto"/>
            </w:tcBorders>
            <w:shd w:val="clear" w:color="auto" w:fill="auto"/>
            <w:vAlign w:val="center"/>
          </w:tcPr>
          <w:p w14:paraId="022B9209" w14:textId="77777777" w:rsidR="00D57E62" w:rsidRPr="004D6BB7" w:rsidRDefault="00D57E62" w:rsidP="0006162A">
            <w:pPr>
              <w:pStyle w:val="TableContents"/>
              <w:keepNext/>
              <w:keepLines/>
              <w:widowControl/>
              <w:rPr>
                <w:rFonts w:asciiTheme="minorHAnsi" w:hAnsiTheme="minorHAnsi" w:cstheme="minorHAnsi"/>
                <w:szCs w:val="20"/>
              </w:rPr>
            </w:pP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C8E1CF7" w14:textId="77777777" w:rsidR="00D57E62" w:rsidRPr="004D6BB7" w:rsidRDefault="00D57E62" w:rsidP="0006162A">
            <w:pPr>
              <w:pStyle w:val="TableContents"/>
              <w:keepNext/>
              <w:keepLines/>
              <w:widowControl/>
              <w:rPr>
                <w:rFonts w:asciiTheme="minorHAnsi" w:hAnsiTheme="minorHAnsi" w:cstheme="minorHAnsi"/>
                <w:szCs w:val="20"/>
              </w:rPr>
            </w:pPr>
            <w:r w:rsidRPr="004D6BB7">
              <w:rPr>
                <w:rFonts w:asciiTheme="minorHAnsi" w:hAnsiTheme="minorHAnsi" w:cstheme="minorHAnsi"/>
                <w:b/>
                <w:szCs w:val="20"/>
              </w:rPr>
              <w:t>Vrednost del z DDV</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52FA0453" w14:textId="77777777" w:rsidR="00D57E62" w:rsidRPr="004D6BB7" w:rsidRDefault="00D57E62" w:rsidP="0006162A">
            <w:pPr>
              <w:pStyle w:val="TableContents"/>
              <w:keepNext/>
              <w:keepLines/>
              <w:widowControl/>
              <w:rPr>
                <w:rFonts w:asciiTheme="minorHAnsi" w:hAnsiTheme="minorHAnsi" w:cstheme="minorHAnsi"/>
                <w:szCs w:val="20"/>
              </w:rPr>
            </w:pPr>
          </w:p>
        </w:tc>
      </w:tr>
      <w:tr w:rsidR="00D57E62" w:rsidRPr="00FD00AD" w14:paraId="48192763"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6F565E74" w14:textId="77777777" w:rsidR="00D57E62" w:rsidRPr="004D6BB7" w:rsidRDefault="00A11A04" w:rsidP="0006162A">
            <w:pPr>
              <w:pStyle w:val="TableContents"/>
              <w:keepNext/>
              <w:keepLines/>
              <w:widowControl/>
              <w:rPr>
                <w:rFonts w:asciiTheme="minorHAnsi" w:hAnsiTheme="minorHAnsi" w:cstheme="minorHAnsi"/>
                <w:b/>
                <w:bCs/>
                <w:szCs w:val="20"/>
              </w:rPr>
            </w:pPr>
            <w:r w:rsidRPr="004D6BB7">
              <w:rPr>
                <w:rFonts w:asciiTheme="minorHAnsi" w:hAnsiTheme="minorHAnsi" w:cstheme="minorHAnsi"/>
                <w:b/>
                <w:bCs/>
                <w:szCs w:val="20"/>
              </w:rPr>
              <w:t>Vrsta</w:t>
            </w:r>
            <w:r w:rsidR="00D57E62" w:rsidRPr="004D6BB7">
              <w:rPr>
                <w:rFonts w:asciiTheme="minorHAnsi" w:hAnsiTheme="minorHAnsi" w:cstheme="minorHAnsi"/>
                <w:b/>
                <w:bCs/>
                <w:szCs w:val="20"/>
              </w:rPr>
              <w:t xml:space="preserve"> del</w:t>
            </w:r>
            <w:r w:rsidRPr="004D6BB7">
              <w:rPr>
                <w:rFonts w:asciiTheme="minorHAnsi" w:hAnsiTheme="minorHAnsi" w:cstheme="minorHAnsi"/>
                <w:b/>
                <w:bCs/>
                <w:szCs w:val="20"/>
              </w:rPr>
              <w:t xml:space="preserve"> (predmet, količina)</w:t>
            </w:r>
            <w:r w:rsidR="00D57E62" w:rsidRPr="004D6BB7">
              <w:rPr>
                <w:rFonts w:asciiTheme="minorHAnsi" w:hAnsiTheme="minorHAnsi" w:cstheme="minorHAnsi"/>
                <w:b/>
                <w:bCs/>
                <w:szCs w:val="20"/>
              </w:rPr>
              <w:t>, ki jih prevzema podizvajalec</w:t>
            </w:r>
            <w:r w:rsidR="00D82587" w:rsidRPr="004D6BB7">
              <w:rPr>
                <w:rFonts w:asciiTheme="minorHAnsi" w:hAnsiTheme="minorHAnsi" w:cstheme="minorHAnsi"/>
                <w:b/>
                <w:bCs/>
                <w:szCs w:val="20"/>
              </w:rPr>
              <w:t xml:space="preserve"> </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7289B1" w14:textId="77777777" w:rsidR="00D57E62" w:rsidRPr="004D6BB7" w:rsidRDefault="00D57E62" w:rsidP="0006162A">
            <w:pPr>
              <w:pStyle w:val="TableContents"/>
              <w:keepNext/>
              <w:keepLines/>
              <w:widowControl/>
              <w:rPr>
                <w:rFonts w:asciiTheme="minorHAnsi" w:hAnsiTheme="minorHAnsi" w:cstheme="minorHAnsi"/>
                <w:szCs w:val="20"/>
              </w:rPr>
            </w:pPr>
          </w:p>
        </w:tc>
      </w:tr>
      <w:tr w:rsidR="00D57E62" w:rsidRPr="00FD00AD" w14:paraId="134C7B64"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0808E3E0" w14:textId="77777777" w:rsidR="00D57E62" w:rsidRPr="004D6BB7" w:rsidRDefault="00D57E62" w:rsidP="0006162A">
            <w:pPr>
              <w:pStyle w:val="TableContents"/>
              <w:keepNext/>
              <w:keepLines/>
              <w:widowControl/>
              <w:rPr>
                <w:rFonts w:asciiTheme="minorHAnsi" w:hAnsiTheme="minorHAnsi" w:cstheme="minorHAnsi"/>
                <w:b/>
                <w:bCs/>
                <w:szCs w:val="20"/>
              </w:rPr>
            </w:pPr>
            <w:r w:rsidRPr="004D6BB7">
              <w:rPr>
                <w:rFonts w:asciiTheme="minorHAnsi" w:hAnsiTheme="minorHAnsi" w:cstheme="minorHAnsi"/>
                <w:b/>
                <w:bCs/>
                <w:szCs w:val="20"/>
              </w:rPr>
              <w:t>Kraj izvedbe del</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1AB2DC" w14:textId="77777777" w:rsidR="00D57E62" w:rsidRPr="004D6BB7" w:rsidRDefault="00D57E62" w:rsidP="0006162A">
            <w:pPr>
              <w:pStyle w:val="TableContents"/>
              <w:keepNext/>
              <w:keepLines/>
              <w:widowControl/>
              <w:rPr>
                <w:rFonts w:asciiTheme="minorHAnsi" w:hAnsiTheme="minorHAnsi" w:cstheme="minorHAnsi"/>
                <w:szCs w:val="20"/>
              </w:rPr>
            </w:pPr>
          </w:p>
        </w:tc>
      </w:tr>
      <w:tr w:rsidR="00D57E62" w:rsidRPr="00FD00AD" w14:paraId="0C976D66"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78265A28" w14:textId="77777777" w:rsidR="00D57E62" w:rsidRPr="004D6BB7" w:rsidRDefault="00D57E62" w:rsidP="0006162A">
            <w:pPr>
              <w:pStyle w:val="TableContents"/>
              <w:keepNext/>
              <w:keepLines/>
              <w:widowControl/>
              <w:rPr>
                <w:rFonts w:asciiTheme="minorHAnsi" w:hAnsiTheme="minorHAnsi" w:cstheme="minorHAnsi"/>
                <w:b/>
                <w:bCs/>
                <w:szCs w:val="20"/>
              </w:rPr>
            </w:pPr>
            <w:r w:rsidRPr="004D6BB7">
              <w:rPr>
                <w:rFonts w:asciiTheme="minorHAnsi" w:hAnsiTheme="minorHAnsi" w:cstheme="minorHAnsi"/>
                <w:b/>
                <w:bCs/>
                <w:szCs w:val="20"/>
              </w:rPr>
              <w:t>Rok izvedbe del</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5D9E86" w14:textId="77777777" w:rsidR="00D57E62" w:rsidRPr="004D6BB7" w:rsidRDefault="00D57E62" w:rsidP="0006162A">
            <w:pPr>
              <w:pStyle w:val="TableContents"/>
              <w:keepNext/>
              <w:keepLines/>
              <w:widowControl/>
              <w:rPr>
                <w:rFonts w:asciiTheme="minorHAnsi" w:hAnsiTheme="minorHAnsi" w:cstheme="minorHAnsi"/>
                <w:szCs w:val="20"/>
              </w:rPr>
            </w:pPr>
          </w:p>
        </w:tc>
      </w:tr>
    </w:tbl>
    <w:p w14:paraId="284C9921" w14:textId="77777777" w:rsidR="00D57E62" w:rsidRPr="00FD00AD" w:rsidRDefault="00D57E62" w:rsidP="0006162A">
      <w:pPr>
        <w:keepNext/>
        <w:keepLines/>
        <w:jc w:val="both"/>
        <w:rPr>
          <w:rFonts w:asciiTheme="minorHAnsi" w:hAnsiTheme="minorHAnsi" w:cstheme="minorHAnsi"/>
          <w:sz w:val="22"/>
          <w:szCs w:val="22"/>
        </w:rPr>
      </w:pPr>
    </w:p>
    <w:p w14:paraId="270B8DB4" w14:textId="24592423" w:rsidR="00280943" w:rsidRDefault="00280943" w:rsidP="00280943">
      <w:pPr>
        <w:keepNext/>
        <w:keepLines/>
        <w:ind w:right="4"/>
        <w:jc w:val="both"/>
        <w:rPr>
          <w:rFonts w:asciiTheme="minorHAnsi" w:hAnsiTheme="minorHAnsi" w:cstheme="minorHAnsi"/>
          <w:sz w:val="22"/>
          <w:szCs w:val="22"/>
        </w:rPr>
      </w:pPr>
      <w:r w:rsidRPr="00406ED9">
        <w:rPr>
          <w:rFonts w:asciiTheme="minorHAnsi" w:hAnsiTheme="minorHAnsi" w:cstheme="minorHAnsi"/>
          <w:sz w:val="22"/>
          <w:szCs w:val="22"/>
        </w:rPr>
        <w:t>Spodaj podpisani zakoniti zastopnik podizvajalca potrjujem, da pri izvedbi javnega naročila Sklada kmetijskih zemljišč in gozdov RS za »</w:t>
      </w:r>
      <w:r w:rsidRPr="00280943">
        <w:rPr>
          <w:rFonts w:asciiTheme="minorHAnsi" w:hAnsiTheme="minorHAnsi" w:cstheme="minorHAnsi"/>
          <w:sz w:val="22"/>
          <w:szCs w:val="22"/>
        </w:rPr>
        <w:t>Naročilo projektne dokumentacije za agromelioracije in sanacije kmet. zemljišč 2026</w:t>
      </w:r>
      <w:r w:rsidRPr="003B6A19">
        <w:rPr>
          <w:rFonts w:asciiTheme="minorHAnsi" w:hAnsiTheme="minorHAnsi" w:cstheme="minorHAnsi"/>
          <w:sz w:val="22"/>
          <w:szCs w:val="22"/>
        </w:rPr>
        <w:t>« - V_</w:t>
      </w:r>
      <w:r w:rsidR="003B6A19">
        <w:rPr>
          <w:rFonts w:asciiTheme="minorHAnsi" w:hAnsiTheme="minorHAnsi" w:cstheme="minorHAnsi"/>
          <w:sz w:val="22"/>
          <w:szCs w:val="22"/>
        </w:rPr>
        <w:t>7</w:t>
      </w:r>
      <w:r w:rsidRPr="003B6A19">
        <w:rPr>
          <w:rFonts w:asciiTheme="minorHAnsi" w:hAnsiTheme="minorHAnsi" w:cstheme="minorHAnsi"/>
          <w:sz w:val="22"/>
          <w:szCs w:val="22"/>
        </w:rPr>
        <w:t>/2026/S,</w:t>
      </w:r>
      <w:r w:rsidRPr="00406ED9">
        <w:rPr>
          <w:rFonts w:asciiTheme="minorHAnsi" w:hAnsiTheme="minorHAnsi" w:cstheme="minorHAnsi"/>
          <w:sz w:val="22"/>
          <w:szCs w:val="22"/>
        </w:rPr>
        <w:t xml:space="preserve"> sodelujemo kot podizvajalci glavnega izvajalca. </w:t>
      </w:r>
    </w:p>
    <w:p w14:paraId="01480B7C" w14:textId="77777777" w:rsidR="00280943" w:rsidRPr="00404D22" w:rsidRDefault="00280943" w:rsidP="00280943">
      <w:pPr>
        <w:keepNext/>
        <w:keepLines/>
        <w:ind w:right="4"/>
        <w:jc w:val="both"/>
        <w:rPr>
          <w:rFonts w:asciiTheme="minorHAnsi" w:hAnsiTheme="minorHAnsi" w:cstheme="minorHAnsi"/>
          <w:sz w:val="16"/>
          <w:szCs w:val="16"/>
        </w:rPr>
      </w:pPr>
    </w:p>
    <w:p w14:paraId="43ED4666" w14:textId="77777777" w:rsidR="00280943" w:rsidRDefault="00280943" w:rsidP="00280943">
      <w:pPr>
        <w:keepNext/>
        <w:keepLines/>
        <w:ind w:right="4"/>
        <w:jc w:val="both"/>
        <w:rPr>
          <w:rFonts w:asciiTheme="minorHAnsi" w:hAnsiTheme="minorHAnsi" w:cstheme="minorHAnsi"/>
          <w:sz w:val="22"/>
          <w:szCs w:val="22"/>
        </w:rPr>
      </w:pPr>
      <w:r>
        <w:rPr>
          <w:rFonts w:asciiTheme="minorHAnsi" w:hAnsiTheme="minorHAnsi" w:cstheme="minorHAnsi"/>
          <w:sz w:val="22"/>
          <w:szCs w:val="22"/>
        </w:rPr>
        <w:sym w:font="Symbol" w:char="F097"/>
      </w:r>
      <w:r>
        <w:rPr>
          <w:rFonts w:asciiTheme="minorHAnsi" w:hAnsiTheme="minorHAnsi" w:cstheme="minorHAnsi"/>
          <w:sz w:val="22"/>
          <w:szCs w:val="22"/>
        </w:rPr>
        <w:t xml:space="preserve"> </w:t>
      </w:r>
      <w:r w:rsidRPr="00406ED9">
        <w:rPr>
          <w:rFonts w:asciiTheme="minorHAnsi" w:hAnsiTheme="minorHAnsi" w:cstheme="minorHAnsi"/>
          <w:sz w:val="22"/>
          <w:szCs w:val="22"/>
        </w:rPr>
        <w:t>Soglašam, da naročnik za delo, ki smo ga opravili pri izvedbi predmetnega javnega naročila, plača neposredno na naš transakcijski račun in v znesku, navedenem v zgornji tabeli, in sicer na podlagi računa, ki ga naročniku izstavi glavni izvajalec.</w:t>
      </w:r>
    </w:p>
    <w:p w14:paraId="225EE3BF" w14:textId="042EA10B" w:rsidR="00280943" w:rsidRDefault="00280943" w:rsidP="00280943">
      <w:pPr>
        <w:keepNext/>
        <w:keepLines/>
        <w:ind w:right="4"/>
        <w:jc w:val="both"/>
        <w:rPr>
          <w:rFonts w:asciiTheme="minorHAnsi" w:hAnsiTheme="minorHAnsi" w:cstheme="minorHAnsi"/>
          <w:sz w:val="22"/>
          <w:szCs w:val="22"/>
        </w:rPr>
      </w:pPr>
      <w:r>
        <w:rPr>
          <w:rFonts w:asciiTheme="minorHAnsi" w:hAnsiTheme="minorHAnsi" w:cstheme="minorHAnsi"/>
          <w:sz w:val="22"/>
          <w:szCs w:val="22"/>
        </w:rPr>
        <w:sym w:font="Symbol" w:char="F097"/>
      </w:r>
      <w:r>
        <w:rPr>
          <w:rFonts w:asciiTheme="minorHAnsi" w:hAnsiTheme="minorHAnsi" w:cstheme="minorHAnsi"/>
          <w:sz w:val="22"/>
          <w:szCs w:val="22"/>
        </w:rPr>
        <w:t xml:space="preserve"> </w:t>
      </w:r>
      <w:r w:rsidRPr="00406ED9">
        <w:rPr>
          <w:rFonts w:asciiTheme="minorHAnsi" w:hAnsiTheme="minorHAnsi" w:cstheme="minorHAnsi"/>
          <w:sz w:val="22"/>
          <w:szCs w:val="22"/>
        </w:rPr>
        <w:t xml:space="preserve">Soglašam, da naročnik za delo, ki smo ga opravili pri izvedbi predmetnega javnega naročila, plača </w:t>
      </w:r>
      <w:r>
        <w:rPr>
          <w:rFonts w:asciiTheme="minorHAnsi" w:hAnsiTheme="minorHAnsi" w:cstheme="minorHAnsi"/>
          <w:sz w:val="22"/>
          <w:szCs w:val="22"/>
        </w:rPr>
        <w:t xml:space="preserve">transakcijski račun glavnega izvajalca, </w:t>
      </w:r>
      <w:r w:rsidRPr="00406ED9">
        <w:rPr>
          <w:rFonts w:asciiTheme="minorHAnsi" w:hAnsiTheme="minorHAnsi" w:cstheme="minorHAnsi"/>
          <w:sz w:val="22"/>
          <w:szCs w:val="22"/>
        </w:rPr>
        <w:t>na podlagi računa, ki ga naročniku izstavi glavni izvajalec.</w:t>
      </w:r>
    </w:p>
    <w:p w14:paraId="0BE4E78F" w14:textId="77777777" w:rsidR="00280943" w:rsidRDefault="00280943" w:rsidP="00280943">
      <w:pPr>
        <w:keepNext/>
        <w:keepLines/>
        <w:ind w:right="4"/>
        <w:jc w:val="both"/>
        <w:rPr>
          <w:rFonts w:asciiTheme="minorHAnsi" w:hAnsiTheme="minorHAnsi" w:cstheme="minorHAnsi"/>
          <w:sz w:val="22"/>
          <w:szCs w:val="22"/>
        </w:rPr>
      </w:pP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4356"/>
        <w:gridCol w:w="683"/>
        <w:gridCol w:w="4681"/>
      </w:tblGrid>
      <w:tr w:rsidR="00D57E62" w:rsidRPr="00FD00AD" w14:paraId="6A12A540" w14:textId="77777777" w:rsidTr="00525168">
        <w:trPr>
          <w:trHeight w:val="293"/>
        </w:trPr>
        <w:tc>
          <w:tcPr>
            <w:tcW w:w="4356" w:type="dxa"/>
            <w:tcBorders>
              <w:top w:val="single" w:sz="1" w:space="0" w:color="000000"/>
              <w:left w:val="single" w:sz="1" w:space="0" w:color="000000"/>
              <w:bottom w:val="single" w:sz="1" w:space="0" w:color="000000"/>
            </w:tcBorders>
            <w:shd w:val="clear" w:color="auto" w:fill="auto"/>
          </w:tcPr>
          <w:p w14:paraId="27AECF6C" w14:textId="77777777" w:rsidR="00D57E62" w:rsidRPr="00FD00AD" w:rsidRDefault="00D57E62" w:rsidP="0006162A">
            <w:pPr>
              <w:pStyle w:val="TableContents"/>
              <w:keepNext/>
              <w:keepLines/>
              <w:widowControl/>
              <w:jc w:val="center"/>
              <w:rPr>
                <w:rFonts w:asciiTheme="minorHAnsi" w:hAnsiTheme="minorHAnsi" w:cstheme="minorHAnsi"/>
                <w:b/>
                <w:bCs/>
                <w:sz w:val="22"/>
                <w:szCs w:val="22"/>
              </w:rPr>
            </w:pPr>
            <w:r w:rsidRPr="00FD00AD">
              <w:rPr>
                <w:rFonts w:asciiTheme="minorHAnsi" w:hAnsiTheme="minorHAnsi" w:cstheme="minorHAnsi"/>
                <w:b/>
                <w:bCs/>
                <w:sz w:val="22"/>
                <w:szCs w:val="22"/>
              </w:rPr>
              <w:t xml:space="preserve">Ponudnik </w:t>
            </w:r>
          </w:p>
        </w:tc>
        <w:tc>
          <w:tcPr>
            <w:tcW w:w="683" w:type="dxa"/>
            <w:tcBorders>
              <w:left w:val="single" w:sz="1" w:space="0" w:color="000000"/>
              <w:right w:val="single" w:sz="1" w:space="0" w:color="000000"/>
            </w:tcBorders>
            <w:shd w:val="clear" w:color="auto" w:fill="auto"/>
          </w:tcPr>
          <w:p w14:paraId="785829F0" w14:textId="77777777" w:rsidR="00D57E62" w:rsidRPr="00FD00AD" w:rsidRDefault="00D57E62" w:rsidP="0006162A">
            <w:pPr>
              <w:pStyle w:val="TableContents"/>
              <w:keepNext/>
              <w:keepLines/>
              <w:widowControl/>
              <w:jc w:val="center"/>
              <w:rPr>
                <w:rFonts w:asciiTheme="minorHAnsi" w:hAnsiTheme="minorHAnsi" w:cstheme="minorHAnsi"/>
                <w:b/>
                <w:bCs/>
                <w:sz w:val="22"/>
                <w:szCs w:val="22"/>
              </w:rPr>
            </w:pPr>
          </w:p>
        </w:tc>
        <w:tc>
          <w:tcPr>
            <w:tcW w:w="4681" w:type="dxa"/>
            <w:tcBorders>
              <w:top w:val="single" w:sz="1" w:space="0" w:color="000000"/>
              <w:left w:val="single" w:sz="1" w:space="0" w:color="000000"/>
              <w:bottom w:val="single" w:sz="1" w:space="0" w:color="000000"/>
              <w:right w:val="single" w:sz="1" w:space="0" w:color="000000"/>
            </w:tcBorders>
            <w:shd w:val="clear" w:color="auto" w:fill="auto"/>
          </w:tcPr>
          <w:p w14:paraId="694DD5DE" w14:textId="77777777" w:rsidR="00D57E62" w:rsidRPr="00FD00AD" w:rsidRDefault="00D57E62" w:rsidP="0006162A">
            <w:pPr>
              <w:pStyle w:val="TableContents"/>
              <w:keepNext/>
              <w:keepLines/>
              <w:widowControl/>
              <w:jc w:val="center"/>
              <w:rPr>
                <w:rFonts w:asciiTheme="minorHAnsi" w:hAnsiTheme="minorHAnsi" w:cstheme="minorHAnsi"/>
                <w:b/>
                <w:bCs/>
                <w:sz w:val="22"/>
                <w:szCs w:val="22"/>
              </w:rPr>
            </w:pPr>
            <w:r w:rsidRPr="00FD00AD">
              <w:rPr>
                <w:rFonts w:asciiTheme="minorHAnsi" w:hAnsiTheme="minorHAnsi" w:cstheme="minorHAnsi"/>
                <w:b/>
                <w:bCs/>
                <w:sz w:val="22"/>
                <w:szCs w:val="22"/>
              </w:rPr>
              <w:t>Podizvajalec</w:t>
            </w:r>
          </w:p>
        </w:tc>
      </w:tr>
      <w:tr w:rsidR="00D57E62" w:rsidRPr="00FD00AD" w14:paraId="13658094" w14:textId="77777777" w:rsidTr="00525168">
        <w:trPr>
          <w:trHeight w:val="81"/>
        </w:trPr>
        <w:tc>
          <w:tcPr>
            <w:tcW w:w="4356" w:type="dxa"/>
            <w:tcBorders>
              <w:left w:val="single" w:sz="1" w:space="0" w:color="000000"/>
              <w:bottom w:val="single" w:sz="1" w:space="0" w:color="000000"/>
            </w:tcBorders>
            <w:shd w:val="clear" w:color="auto" w:fill="auto"/>
          </w:tcPr>
          <w:p w14:paraId="685A6EE6" w14:textId="77777777" w:rsidR="00D57E62" w:rsidRPr="00FD00AD" w:rsidRDefault="00D57E62" w:rsidP="0006162A">
            <w:pPr>
              <w:pStyle w:val="TableContents"/>
              <w:keepNext/>
              <w:keepLines/>
              <w:widowControl/>
              <w:rPr>
                <w:rFonts w:asciiTheme="minorHAnsi" w:hAnsiTheme="minorHAnsi" w:cstheme="minorHAnsi"/>
                <w:sz w:val="22"/>
                <w:szCs w:val="22"/>
              </w:rPr>
            </w:pPr>
          </w:p>
          <w:p w14:paraId="705D67E9" w14:textId="77777777" w:rsidR="00D57E62" w:rsidRPr="00FD00AD" w:rsidRDefault="00D57E62" w:rsidP="0006162A">
            <w:pPr>
              <w:pStyle w:val="TableContents"/>
              <w:keepNext/>
              <w:keepLines/>
              <w:widowControl/>
              <w:rPr>
                <w:rFonts w:asciiTheme="minorHAnsi" w:hAnsiTheme="minorHAnsi" w:cstheme="minorHAnsi"/>
                <w:sz w:val="22"/>
                <w:szCs w:val="22"/>
              </w:rPr>
            </w:pPr>
          </w:p>
        </w:tc>
        <w:tc>
          <w:tcPr>
            <w:tcW w:w="683" w:type="dxa"/>
            <w:tcBorders>
              <w:left w:val="single" w:sz="1" w:space="0" w:color="000000"/>
              <w:right w:val="single" w:sz="1" w:space="0" w:color="000000"/>
            </w:tcBorders>
            <w:shd w:val="clear" w:color="auto" w:fill="auto"/>
          </w:tcPr>
          <w:p w14:paraId="4A68473C" w14:textId="77777777" w:rsidR="00D57E62" w:rsidRPr="00FD00AD" w:rsidRDefault="00D57E62" w:rsidP="0006162A">
            <w:pPr>
              <w:pStyle w:val="TableContents"/>
              <w:keepNext/>
              <w:keepLines/>
              <w:widowControl/>
              <w:rPr>
                <w:rFonts w:asciiTheme="minorHAnsi" w:hAnsiTheme="minorHAnsi" w:cstheme="minorHAnsi"/>
                <w:sz w:val="22"/>
                <w:szCs w:val="22"/>
              </w:rPr>
            </w:pPr>
          </w:p>
        </w:tc>
        <w:tc>
          <w:tcPr>
            <w:tcW w:w="4681" w:type="dxa"/>
            <w:tcBorders>
              <w:left w:val="single" w:sz="1" w:space="0" w:color="000000"/>
              <w:bottom w:val="single" w:sz="1" w:space="0" w:color="000000"/>
              <w:right w:val="single" w:sz="1" w:space="0" w:color="000000"/>
            </w:tcBorders>
            <w:shd w:val="clear" w:color="auto" w:fill="auto"/>
          </w:tcPr>
          <w:p w14:paraId="1D81B0BA" w14:textId="77777777" w:rsidR="00D57E62" w:rsidRPr="00FD00AD" w:rsidRDefault="00D57E62" w:rsidP="0006162A">
            <w:pPr>
              <w:pStyle w:val="TableContents"/>
              <w:keepNext/>
              <w:keepLines/>
              <w:widowControl/>
              <w:rPr>
                <w:rFonts w:asciiTheme="minorHAnsi" w:hAnsiTheme="minorHAnsi" w:cstheme="minorHAnsi"/>
                <w:sz w:val="22"/>
                <w:szCs w:val="22"/>
              </w:rPr>
            </w:pPr>
          </w:p>
        </w:tc>
      </w:tr>
      <w:tr w:rsidR="00D57E62" w:rsidRPr="00FD00AD" w14:paraId="33DE6F86" w14:textId="77777777" w:rsidTr="00525168">
        <w:trPr>
          <w:trHeight w:val="354"/>
        </w:trPr>
        <w:tc>
          <w:tcPr>
            <w:tcW w:w="4356" w:type="dxa"/>
            <w:shd w:val="clear" w:color="auto" w:fill="auto"/>
          </w:tcPr>
          <w:p w14:paraId="3802594D" w14:textId="77777777" w:rsidR="00D57E62" w:rsidRPr="00FD00AD" w:rsidRDefault="00D57E62" w:rsidP="0006162A">
            <w:pPr>
              <w:pStyle w:val="TableContents"/>
              <w:keepNext/>
              <w:keepLines/>
              <w:widowControl/>
              <w:rPr>
                <w:rFonts w:asciiTheme="minorHAnsi" w:hAnsiTheme="minorHAnsi" w:cstheme="minorHAnsi"/>
                <w:sz w:val="22"/>
                <w:szCs w:val="22"/>
              </w:rPr>
            </w:pPr>
          </w:p>
          <w:p w14:paraId="4D28A6E7" w14:textId="77777777" w:rsidR="00D57E62" w:rsidRPr="00FD00AD" w:rsidRDefault="00D57E62" w:rsidP="0006162A">
            <w:pPr>
              <w:pStyle w:val="TableContents"/>
              <w:keepNext/>
              <w:keepLines/>
              <w:widowControl/>
              <w:rPr>
                <w:rFonts w:asciiTheme="minorHAnsi" w:hAnsiTheme="minorHAnsi" w:cstheme="minorHAnsi"/>
                <w:sz w:val="22"/>
                <w:szCs w:val="22"/>
              </w:rPr>
            </w:pPr>
          </w:p>
          <w:p w14:paraId="2B97D425" w14:textId="77777777" w:rsidR="00D57E62" w:rsidRPr="00FD00AD" w:rsidRDefault="00D57E62" w:rsidP="0006162A">
            <w:pPr>
              <w:pStyle w:val="TableContents"/>
              <w:keepNext/>
              <w:keepLines/>
              <w:widowControl/>
              <w:rPr>
                <w:rFonts w:asciiTheme="minorHAnsi" w:hAnsiTheme="minorHAnsi" w:cstheme="minorHAnsi"/>
                <w:sz w:val="22"/>
                <w:szCs w:val="22"/>
              </w:rPr>
            </w:pPr>
            <w:r w:rsidRPr="00FD00AD">
              <w:rPr>
                <w:rFonts w:asciiTheme="minorHAnsi" w:hAnsiTheme="minorHAnsi" w:cstheme="minorHAnsi"/>
                <w:sz w:val="22"/>
                <w:szCs w:val="22"/>
              </w:rPr>
              <w:t>V_______________  , dne</w:t>
            </w:r>
          </w:p>
        </w:tc>
        <w:tc>
          <w:tcPr>
            <w:tcW w:w="683" w:type="dxa"/>
            <w:shd w:val="clear" w:color="auto" w:fill="auto"/>
          </w:tcPr>
          <w:p w14:paraId="7AB25C51" w14:textId="77777777" w:rsidR="00D57E62" w:rsidRPr="00FD00AD" w:rsidRDefault="00D57E62" w:rsidP="0006162A">
            <w:pPr>
              <w:pStyle w:val="TableContents"/>
              <w:keepNext/>
              <w:keepLines/>
              <w:widowControl/>
              <w:rPr>
                <w:rFonts w:asciiTheme="minorHAnsi" w:hAnsiTheme="minorHAnsi" w:cstheme="minorHAnsi"/>
                <w:sz w:val="22"/>
                <w:szCs w:val="22"/>
              </w:rPr>
            </w:pPr>
          </w:p>
          <w:p w14:paraId="278C7734" w14:textId="77777777" w:rsidR="00D57E62" w:rsidRPr="00FD00AD" w:rsidRDefault="00D57E62" w:rsidP="0006162A">
            <w:pPr>
              <w:pStyle w:val="TableContents"/>
              <w:keepNext/>
              <w:keepLines/>
              <w:widowControl/>
              <w:rPr>
                <w:rFonts w:asciiTheme="minorHAnsi" w:hAnsiTheme="minorHAnsi" w:cstheme="minorHAnsi"/>
                <w:sz w:val="22"/>
                <w:szCs w:val="22"/>
              </w:rPr>
            </w:pPr>
          </w:p>
          <w:p w14:paraId="52C5CF65" w14:textId="77777777" w:rsidR="00D57E62" w:rsidRPr="00FD00AD" w:rsidRDefault="00D57E62" w:rsidP="0006162A">
            <w:pPr>
              <w:pStyle w:val="TableContents"/>
              <w:keepNext/>
              <w:keepLines/>
              <w:widowControl/>
              <w:rPr>
                <w:rFonts w:asciiTheme="minorHAnsi" w:hAnsiTheme="minorHAnsi" w:cstheme="minorHAnsi"/>
                <w:sz w:val="22"/>
                <w:szCs w:val="22"/>
              </w:rPr>
            </w:pPr>
          </w:p>
        </w:tc>
        <w:tc>
          <w:tcPr>
            <w:tcW w:w="4681" w:type="dxa"/>
            <w:shd w:val="clear" w:color="auto" w:fill="auto"/>
          </w:tcPr>
          <w:p w14:paraId="09B236CD" w14:textId="77777777" w:rsidR="00D57E62" w:rsidRPr="00FD00AD" w:rsidRDefault="00D57E62" w:rsidP="0006162A">
            <w:pPr>
              <w:pStyle w:val="TableContents"/>
              <w:keepNext/>
              <w:keepLines/>
              <w:widowControl/>
              <w:rPr>
                <w:rFonts w:asciiTheme="minorHAnsi" w:hAnsiTheme="minorHAnsi" w:cstheme="minorHAnsi"/>
                <w:sz w:val="22"/>
                <w:szCs w:val="22"/>
              </w:rPr>
            </w:pPr>
          </w:p>
          <w:p w14:paraId="14ED1989" w14:textId="77777777" w:rsidR="00D57E62" w:rsidRPr="00FD00AD" w:rsidRDefault="00D57E62" w:rsidP="0006162A">
            <w:pPr>
              <w:pStyle w:val="TableContents"/>
              <w:keepNext/>
              <w:keepLines/>
              <w:widowControl/>
              <w:rPr>
                <w:rFonts w:asciiTheme="minorHAnsi" w:hAnsiTheme="minorHAnsi" w:cstheme="minorHAnsi"/>
                <w:sz w:val="22"/>
                <w:szCs w:val="22"/>
              </w:rPr>
            </w:pPr>
          </w:p>
          <w:p w14:paraId="66F9660C" w14:textId="77777777" w:rsidR="00D57E62" w:rsidRPr="00FD00AD" w:rsidRDefault="00D57E62" w:rsidP="0006162A">
            <w:pPr>
              <w:pStyle w:val="TableContents"/>
              <w:keepNext/>
              <w:keepLines/>
              <w:widowControl/>
              <w:rPr>
                <w:rFonts w:asciiTheme="minorHAnsi" w:hAnsiTheme="minorHAnsi" w:cstheme="minorHAnsi"/>
                <w:sz w:val="22"/>
                <w:szCs w:val="22"/>
              </w:rPr>
            </w:pPr>
            <w:r w:rsidRPr="00FD00AD">
              <w:rPr>
                <w:rFonts w:asciiTheme="minorHAnsi" w:hAnsiTheme="minorHAnsi" w:cstheme="minorHAnsi"/>
                <w:sz w:val="22"/>
                <w:szCs w:val="22"/>
              </w:rPr>
              <w:t>V________________  , dne</w:t>
            </w:r>
          </w:p>
          <w:p w14:paraId="08CCCCEE" w14:textId="77777777" w:rsidR="00D57E62" w:rsidRPr="00FD00AD" w:rsidRDefault="00D57E62" w:rsidP="0006162A">
            <w:pPr>
              <w:pStyle w:val="TableContents"/>
              <w:keepNext/>
              <w:keepLines/>
              <w:widowControl/>
              <w:rPr>
                <w:rFonts w:asciiTheme="minorHAnsi" w:hAnsiTheme="minorHAnsi" w:cstheme="minorHAnsi"/>
                <w:sz w:val="22"/>
                <w:szCs w:val="22"/>
              </w:rPr>
            </w:pPr>
          </w:p>
        </w:tc>
      </w:tr>
      <w:tr w:rsidR="00D57E62" w:rsidRPr="00FD00AD" w14:paraId="220597FB" w14:textId="77777777" w:rsidTr="00525168">
        <w:trPr>
          <w:trHeight w:val="354"/>
        </w:trPr>
        <w:tc>
          <w:tcPr>
            <w:tcW w:w="4356" w:type="dxa"/>
          </w:tcPr>
          <w:p w14:paraId="77692FD5" w14:textId="77777777" w:rsidR="00D57E62" w:rsidRPr="00FD00AD" w:rsidRDefault="00D57E62" w:rsidP="0006162A">
            <w:pPr>
              <w:pStyle w:val="TableContents"/>
              <w:keepNext/>
              <w:keepLines/>
              <w:widowControl/>
              <w:rPr>
                <w:rFonts w:asciiTheme="minorHAnsi" w:hAnsiTheme="minorHAnsi" w:cstheme="minorHAnsi"/>
                <w:sz w:val="22"/>
                <w:szCs w:val="22"/>
              </w:rPr>
            </w:pPr>
            <w:r w:rsidRPr="00FD00AD">
              <w:rPr>
                <w:rFonts w:asciiTheme="minorHAnsi" w:hAnsiTheme="minorHAnsi" w:cstheme="minorHAnsi"/>
                <w:sz w:val="22"/>
                <w:szCs w:val="22"/>
              </w:rPr>
              <w:t>Ime in priimek:</w:t>
            </w:r>
          </w:p>
          <w:p w14:paraId="195CFB83" w14:textId="77777777" w:rsidR="00D57E62" w:rsidRPr="00FD00AD" w:rsidRDefault="00D57E62" w:rsidP="0006162A">
            <w:pPr>
              <w:pStyle w:val="TableContents"/>
              <w:keepNext/>
              <w:keepLines/>
              <w:widowControl/>
              <w:rPr>
                <w:rFonts w:asciiTheme="minorHAnsi" w:hAnsiTheme="minorHAnsi" w:cstheme="minorHAnsi"/>
                <w:sz w:val="22"/>
                <w:szCs w:val="22"/>
              </w:rPr>
            </w:pPr>
          </w:p>
        </w:tc>
        <w:tc>
          <w:tcPr>
            <w:tcW w:w="683" w:type="dxa"/>
          </w:tcPr>
          <w:p w14:paraId="1F299141" w14:textId="77777777" w:rsidR="00D57E62" w:rsidRPr="00FD00AD" w:rsidRDefault="00D57E62" w:rsidP="0006162A">
            <w:pPr>
              <w:pStyle w:val="TableContents"/>
              <w:keepNext/>
              <w:keepLines/>
              <w:widowControl/>
              <w:rPr>
                <w:rFonts w:asciiTheme="minorHAnsi" w:hAnsiTheme="minorHAnsi" w:cstheme="minorHAnsi"/>
                <w:sz w:val="22"/>
                <w:szCs w:val="22"/>
              </w:rPr>
            </w:pPr>
          </w:p>
        </w:tc>
        <w:tc>
          <w:tcPr>
            <w:tcW w:w="4681" w:type="dxa"/>
          </w:tcPr>
          <w:p w14:paraId="18B63B17" w14:textId="77777777" w:rsidR="00D57E62" w:rsidRPr="00FD00AD" w:rsidRDefault="00D57E62" w:rsidP="0006162A">
            <w:pPr>
              <w:pStyle w:val="TableContents"/>
              <w:keepNext/>
              <w:keepLines/>
              <w:widowControl/>
              <w:rPr>
                <w:rFonts w:asciiTheme="minorHAnsi" w:hAnsiTheme="minorHAnsi" w:cstheme="minorHAnsi"/>
                <w:sz w:val="22"/>
                <w:szCs w:val="22"/>
              </w:rPr>
            </w:pPr>
            <w:r w:rsidRPr="00FD00AD">
              <w:rPr>
                <w:rFonts w:asciiTheme="minorHAnsi" w:hAnsiTheme="minorHAnsi" w:cstheme="minorHAnsi"/>
                <w:sz w:val="22"/>
                <w:szCs w:val="22"/>
              </w:rPr>
              <w:t>Ime in priimek:</w:t>
            </w:r>
          </w:p>
        </w:tc>
      </w:tr>
      <w:tr w:rsidR="00D57E62" w:rsidRPr="00FD00AD" w14:paraId="3947D93E" w14:textId="77777777" w:rsidTr="00525168">
        <w:trPr>
          <w:trHeight w:val="354"/>
        </w:trPr>
        <w:tc>
          <w:tcPr>
            <w:tcW w:w="4356" w:type="dxa"/>
          </w:tcPr>
          <w:p w14:paraId="4BA43B9E" w14:textId="77777777" w:rsidR="00D57E62" w:rsidRPr="00FD00AD" w:rsidRDefault="00D57E62" w:rsidP="0006162A">
            <w:pPr>
              <w:pStyle w:val="TableContents"/>
              <w:keepNext/>
              <w:keepLines/>
              <w:widowControl/>
              <w:rPr>
                <w:rFonts w:asciiTheme="minorHAnsi" w:hAnsiTheme="minorHAnsi" w:cstheme="minorHAnsi"/>
                <w:sz w:val="22"/>
                <w:szCs w:val="22"/>
              </w:rPr>
            </w:pPr>
            <w:r w:rsidRPr="00FD00AD">
              <w:rPr>
                <w:rFonts w:asciiTheme="minorHAnsi" w:hAnsiTheme="minorHAnsi" w:cstheme="minorHAnsi"/>
                <w:sz w:val="22"/>
                <w:szCs w:val="22"/>
              </w:rPr>
              <w:t>Žig in podpis:</w:t>
            </w:r>
          </w:p>
        </w:tc>
        <w:tc>
          <w:tcPr>
            <w:tcW w:w="683" w:type="dxa"/>
          </w:tcPr>
          <w:p w14:paraId="76900884" w14:textId="77777777" w:rsidR="00D57E62" w:rsidRPr="00FD00AD" w:rsidRDefault="00D57E62" w:rsidP="0006162A">
            <w:pPr>
              <w:pStyle w:val="TableContents"/>
              <w:keepNext/>
              <w:keepLines/>
              <w:widowControl/>
              <w:rPr>
                <w:rFonts w:asciiTheme="minorHAnsi" w:hAnsiTheme="minorHAnsi" w:cstheme="minorHAnsi"/>
                <w:sz w:val="22"/>
                <w:szCs w:val="22"/>
              </w:rPr>
            </w:pPr>
          </w:p>
        </w:tc>
        <w:tc>
          <w:tcPr>
            <w:tcW w:w="4681" w:type="dxa"/>
          </w:tcPr>
          <w:p w14:paraId="0EA3B448" w14:textId="77777777" w:rsidR="00D57E62" w:rsidRPr="00FD00AD" w:rsidRDefault="00D57E62" w:rsidP="0006162A">
            <w:pPr>
              <w:pStyle w:val="TableContents"/>
              <w:keepNext/>
              <w:keepLines/>
              <w:widowControl/>
              <w:rPr>
                <w:rFonts w:asciiTheme="minorHAnsi" w:hAnsiTheme="minorHAnsi" w:cstheme="minorHAnsi"/>
                <w:sz w:val="22"/>
                <w:szCs w:val="22"/>
              </w:rPr>
            </w:pPr>
            <w:r w:rsidRPr="00FD00AD">
              <w:rPr>
                <w:rFonts w:asciiTheme="minorHAnsi" w:hAnsiTheme="minorHAnsi" w:cstheme="minorHAnsi"/>
                <w:sz w:val="22"/>
                <w:szCs w:val="22"/>
              </w:rPr>
              <w:t>Žig in podpis:</w:t>
            </w:r>
          </w:p>
        </w:tc>
      </w:tr>
    </w:tbl>
    <w:p w14:paraId="1465E403" w14:textId="77777777" w:rsidR="00D213F6" w:rsidRPr="00FD00AD" w:rsidRDefault="00D213F6">
      <w:pPr>
        <w:rPr>
          <w:rFonts w:asciiTheme="minorHAnsi" w:hAnsiTheme="minorHAnsi" w:cstheme="minorHAnsi"/>
          <w:b/>
          <w:bCs/>
          <w:sz w:val="22"/>
          <w:szCs w:val="22"/>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D213F6" w:rsidRPr="00FD00AD" w14:paraId="3BFE1D0E" w14:textId="77777777" w:rsidTr="00A96EA9">
        <w:trPr>
          <w:trHeight w:val="495"/>
        </w:trPr>
        <w:tc>
          <w:tcPr>
            <w:tcW w:w="9777" w:type="dxa"/>
          </w:tcPr>
          <w:p w14:paraId="23E8FB51" w14:textId="184BEFD6" w:rsidR="00D213F6" w:rsidRPr="00FD00AD" w:rsidRDefault="00D213F6" w:rsidP="009A26E7">
            <w:pPr>
              <w:keepNext/>
              <w:keepLines/>
              <w:spacing w:line="480" w:lineRule="auto"/>
              <w:jc w:val="center"/>
              <w:rPr>
                <w:rFonts w:asciiTheme="minorHAnsi" w:hAnsiTheme="minorHAnsi" w:cstheme="minorHAnsi"/>
                <w:sz w:val="22"/>
                <w:szCs w:val="22"/>
              </w:rPr>
            </w:pPr>
            <w:r w:rsidRPr="00FD00AD">
              <w:rPr>
                <w:rFonts w:asciiTheme="minorHAnsi" w:hAnsiTheme="minorHAnsi" w:cstheme="minorHAnsi"/>
                <w:b/>
                <w:sz w:val="22"/>
                <w:szCs w:val="22"/>
              </w:rPr>
              <w:br w:type="page"/>
              <w:t>Razpisni obrazec 1</w:t>
            </w:r>
            <w:r w:rsidR="009A26E7" w:rsidRPr="00FD00AD">
              <w:rPr>
                <w:rFonts w:asciiTheme="minorHAnsi" w:hAnsiTheme="minorHAnsi" w:cstheme="minorHAnsi"/>
                <w:b/>
                <w:sz w:val="22"/>
                <w:szCs w:val="22"/>
              </w:rPr>
              <w:t>1</w:t>
            </w:r>
            <w:r w:rsidRPr="00FD00AD">
              <w:rPr>
                <w:rFonts w:asciiTheme="minorHAnsi" w:hAnsiTheme="minorHAnsi" w:cstheme="minorHAnsi"/>
                <w:sz w:val="22"/>
                <w:szCs w:val="22"/>
              </w:rPr>
              <w:t xml:space="preserve"> </w:t>
            </w:r>
            <w:r w:rsidR="000A1F34" w:rsidRPr="00FD00AD">
              <w:rPr>
                <w:rFonts w:asciiTheme="minorHAnsi" w:hAnsiTheme="minorHAnsi" w:cstheme="minorHAnsi"/>
                <w:sz w:val="22"/>
                <w:szCs w:val="22"/>
              </w:rPr>
              <w:t>–</w:t>
            </w:r>
            <w:r w:rsidRPr="00FD00AD">
              <w:rPr>
                <w:rFonts w:asciiTheme="minorHAnsi" w:hAnsiTheme="minorHAnsi" w:cstheme="minorHAnsi"/>
                <w:sz w:val="22"/>
                <w:szCs w:val="22"/>
              </w:rPr>
              <w:t xml:space="preserve"> </w:t>
            </w:r>
            <w:r w:rsidR="00FD00AD" w:rsidRPr="00FD00AD">
              <w:rPr>
                <w:rFonts w:asciiTheme="minorHAnsi" w:hAnsiTheme="minorHAnsi" w:cstheme="minorHAnsi"/>
                <w:sz w:val="22"/>
                <w:szCs w:val="22"/>
              </w:rPr>
              <w:t>»</w:t>
            </w:r>
            <w:r w:rsidR="00D215E4">
              <w:rPr>
                <w:rFonts w:asciiTheme="minorHAnsi" w:hAnsiTheme="minorHAnsi" w:cstheme="minorHAnsi"/>
                <w:sz w:val="22"/>
                <w:szCs w:val="22"/>
              </w:rPr>
              <w:t>Naročilo projektne dokumentacije za agromelioracije in sanacije kmet</w:t>
            </w:r>
            <w:r w:rsidR="00584F4C">
              <w:rPr>
                <w:rFonts w:asciiTheme="minorHAnsi" w:hAnsiTheme="minorHAnsi" w:cstheme="minorHAnsi"/>
                <w:sz w:val="22"/>
                <w:szCs w:val="22"/>
              </w:rPr>
              <w:t>ijskih</w:t>
            </w:r>
            <w:r w:rsidR="00D215E4">
              <w:rPr>
                <w:rFonts w:asciiTheme="minorHAnsi" w:hAnsiTheme="minorHAnsi" w:cstheme="minorHAnsi"/>
                <w:sz w:val="22"/>
                <w:szCs w:val="22"/>
              </w:rPr>
              <w:t xml:space="preserve"> zemljišč </w:t>
            </w:r>
            <w:r w:rsidR="00702B8D" w:rsidRPr="00B735D6">
              <w:rPr>
                <w:rFonts w:asciiTheme="minorHAnsi" w:hAnsiTheme="minorHAnsi" w:cstheme="minorHAnsi"/>
                <w:sz w:val="22"/>
                <w:szCs w:val="22"/>
              </w:rPr>
              <w:t>2026</w:t>
            </w:r>
            <w:r w:rsidR="00FD00AD" w:rsidRPr="00B735D6">
              <w:rPr>
                <w:rFonts w:asciiTheme="minorHAnsi" w:hAnsiTheme="minorHAnsi" w:cstheme="minorHAnsi"/>
                <w:sz w:val="22"/>
                <w:szCs w:val="22"/>
              </w:rPr>
              <w:t xml:space="preserve">« - </w:t>
            </w:r>
            <w:r w:rsidR="003B6A19" w:rsidRPr="00B735D6">
              <w:rPr>
                <w:rFonts w:asciiTheme="minorHAnsi" w:hAnsiTheme="minorHAnsi" w:cstheme="minorHAnsi"/>
                <w:sz w:val="22"/>
                <w:szCs w:val="22"/>
              </w:rPr>
              <w:t>V_7/2026/S</w:t>
            </w:r>
          </w:p>
        </w:tc>
      </w:tr>
    </w:tbl>
    <w:p w14:paraId="1EAD78A1" w14:textId="77777777" w:rsidR="00D213F6" w:rsidRPr="00FD00AD" w:rsidRDefault="00D213F6" w:rsidP="00D213F6">
      <w:pPr>
        <w:pStyle w:val="Navadensplet"/>
        <w:keepNext/>
        <w:keepLines/>
        <w:spacing w:before="0" w:beforeAutospacing="0" w:after="0" w:afterAutospacing="0"/>
        <w:jc w:val="both"/>
        <w:rPr>
          <w:rFonts w:asciiTheme="minorHAnsi" w:hAnsiTheme="minorHAnsi" w:cstheme="minorHAnsi"/>
          <w:sz w:val="22"/>
          <w:szCs w:val="22"/>
        </w:rPr>
      </w:pPr>
    </w:p>
    <w:p w14:paraId="7FF98A75" w14:textId="77777777" w:rsidR="00D213F6" w:rsidRPr="00FD00AD" w:rsidRDefault="00D213F6" w:rsidP="00D213F6">
      <w:pPr>
        <w:pStyle w:val="Navadensplet"/>
        <w:keepNext/>
        <w:keepLines/>
        <w:spacing w:before="0" w:beforeAutospacing="0" w:after="0" w:afterAutospacing="0"/>
        <w:jc w:val="both"/>
        <w:rPr>
          <w:rFonts w:asciiTheme="minorHAnsi" w:hAnsiTheme="minorHAnsi" w:cstheme="minorHAnsi"/>
          <w:sz w:val="22"/>
          <w:szCs w:val="22"/>
        </w:rPr>
      </w:pPr>
    </w:p>
    <w:p w14:paraId="23419FC5" w14:textId="77777777" w:rsidR="00C91292" w:rsidRPr="00FD00AD" w:rsidRDefault="00C91292" w:rsidP="00C91292">
      <w:pPr>
        <w:suppressAutoHyphens/>
        <w:spacing w:line="276" w:lineRule="auto"/>
        <w:jc w:val="center"/>
        <w:rPr>
          <w:rFonts w:asciiTheme="minorHAnsi" w:hAnsiTheme="minorHAnsi" w:cstheme="minorHAnsi"/>
          <w:b/>
          <w:sz w:val="22"/>
          <w:szCs w:val="22"/>
        </w:rPr>
      </w:pPr>
      <w:r w:rsidRPr="00FD00AD">
        <w:rPr>
          <w:rFonts w:asciiTheme="minorHAnsi" w:hAnsiTheme="minorHAnsi" w:cstheme="minorHAnsi"/>
          <w:b/>
          <w:sz w:val="22"/>
          <w:szCs w:val="22"/>
        </w:rPr>
        <w:t xml:space="preserve">IZJAVA O REFERENCAH </w:t>
      </w:r>
    </w:p>
    <w:p w14:paraId="279B0662" w14:textId="77777777" w:rsidR="00C91292" w:rsidRPr="00FD00AD" w:rsidRDefault="00C91292" w:rsidP="00C91292">
      <w:pPr>
        <w:suppressAutoHyphens/>
        <w:spacing w:line="276" w:lineRule="auto"/>
        <w:jc w:val="center"/>
        <w:rPr>
          <w:rFonts w:asciiTheme="minorHAnsi" w:hAnsiTheme="minorHAnsi" w:cstheme="minorHAnsi"/>
          <w:sz w:val="22"/>
          <w:szCs w:val="22"/>
        </w:rPr>
      </w:pPr>
    </w:p>
    <w:p w14:paraId="0150B1D3" w14:textId="77777777" w:rsidR="00C91292" w:rsidRPr="00FD00AD" w:rsidRDefault="00C91292" w:rsidP="00C91292">
      <w:pPr>
        <w:suppressAutoHyphens/>
        <w:spacing w:line="276" w:lineRule="auto"/>
        <w:jc w:val="both"/>
        <w:rPr>
          <w:rFonts w:asciiTheme="minorHAnsi" w:hAnsiTheme="minorHAnsi" w:cstheme="minorHAnsi"/>
          <w:sz w:val="22"/>
          <w:szCs w:val="22"/>
        </w:rPr>
      </w:pPr>
    </w:p>
    <w:p w14:paraId="0FC2A56D" w14:textId="77777777" w:rsidR="00C91292" w:rsidRPr="00FD00AD" w:rsidRDefault="00C91292" w:rsidP="00C91292">
      <w:pPr>
        <w:suppressAutoHyphens/>
        <w:spacing w:line="276" w:lineRule="auto"/>
        <w:jc w:val="both"/>
        <w:rPr>
          <w:rFonts w:asciiTheme="minorHAnsi" w:hAnsiTheme="minorHAnsi" w:cstheme="minorHAnsi"/>
          <w:sz w:val="22"/>
          <w:szCs w:val="22"/>
        </w:rPr>
      </w:pPr>
      <w:r w:rsidRPr="00FD00AD">
        <w:rPr>
          <w:rFonts w:asciiTheme="minorHAnsi" w:hAnsiTheme="minorHAnsi" w:cstheme="minorHAnsi"/>
          <w:sz w:val="22"/>
          <w:szCs w:val="22"/>
        </w:rPr>
        <w:t>Ponudnik: _________________________________________</w:t>
      </w:r>
    </w:p>
    <w:p w14:paraId="3950FBCC" w14:textId="77777777" w:rsidR="00C91292" w:rsidRPr="00FD00AD" w:rsidRDefault="00C91292" w:rsidP="00C91292">
      <w:pPr>
        <w:suppressAutoHyphens/>
        <w:spacing w:line="276" w:lineRule="auto"/>
        <w:jc w:val="both"/>
        <w:rPr>
          <w:rFonts w:asciiTheme="minorHAnsi" w:hAnsiTheme="minorHAnsi" w:cstheme="minorHAnsi"/>
          <w:sz w:val="22"/>
          <w:szCs w:val="22"/>
        </w:rPr>
      </w:pPr>
    </w:p>
    <w:p w14:paraId="72D8A519" w14:textId="2C58627F" w:rsidR="00C91292" w:rsidRPr="00FD00AD" w:rsidRDefault="00C91292" w:rsidP="00C91292">
      <w:pPr>
        <w:suppressAutoHyphens/>
        <w:spacing w:line="276" w:lineRule="auto"/>
        <w:jc w:val="both"/>
        <w:rPr>
          <w:rFonts w:asciiTheme="minorHAnsi" w:eastAsia="Calibri" w:hAnsiTheme="minorHAnsi" w:cstheme="minorHAnsi"/>
          <w:sz w:val="22"/>
          <w:szCs w:val="22"/>
          <w:lang w:eastAsia="ar-SA"/>
        </w:rPr>
      </w:pPr>
      <w:r w:rsidRPr="00FD00AD">
        <w:rPr>
          <w:rFonts w:asciiTheme="minorHAnsi" w:hAnsiTheme="minorHAnsi" w:cstheme="minorHAnsi"/>
          <w:sz w:val="22"/>
          <w:szCs w:val="22"/>
        </w:rPr>
        <w:t xml:space="preserve">v zvezi z javnim naročilom </w:t>
      </w:r>
      <w:r w:rsidR="00406405" w:rsidRPr="00FD00AD">
        <w:rPr>
          <w:rFonts w:asciiTheme="minorHAnsi" w:hAnsiTheme="minorHAnsi" w:cstheme="minorHAnsi"/>
          <w:sz w:val="22"/>
          <w:szCs w:val="22"/>
        </w:rPr>
        <w:t>»</w:t>
      </w:r>
      <w:r w:rsidR="00D215E4">
        <w:rPr>
          <w:rFonts w:asciiTheme="minorHAnsi" w:hAnsiTheme="minorHAnsi" w:cstheme="minorHAnsi"/>
          <w:sz w:val="22"/>
          <w:szCs w:val="22"/>
        </w:rPr>
        <w:t>Naročilo projektne dokumentacije za agromelioracije in sanacije kmet</w:t>
      </w:r>
      <w:r w:rsidR="00584F4C">
        <w:rPr>
          <w:rFonts w:asciiTheme="minorHAnsi" w:hAnsiTheme="minorHAnsi" w:cstheme="minorHAnsi"/>
          <w:sz w:val="22"/>
          <w:szCs w:val="22"/>
        </w:rPr>
        <w:t>ijskih</w:t>
      </w:r>
      <w:r w:rsidR="00D215E4">
        <w:rPr>
          <w:rFonts w:asciiTheme="minorHAnsi" w:hAnsiTheme="minorHAnsi" w:cstheme="minorHAnsi"/>
          <w:sz w:val="22"/>
          <w:szCs w:val="22"/>
        </w:rPr>
        <w:t xml:space="preserve"> zemljišč </w:t>
      </w:r>
      <w:r w:rsidR="00702B8D">
        <w:rPr>
          <w:rFonts w:asciiTheme="minorHAnsi" w:hAnsiTheme="minorHAnsi" w:cstheme="minorHAnsi"/>
          <w:sz w:val="22"/>
          <w:szCs w:val="22"/>
        </w:rPr>
        <w:t>2026</w:t>
      </w:r>
      <w:r w:rsidR="00406405" w:rsidRPr="00FD00AD">
        <w:rPr>
          <w:rFonts w:asciiTheme="minorHAnsi" w:hAnsiTheme="minorHAnsi" w:cstheme="minorHAnsi"/>
          <w:sz w:val="22"/>
          <w:szCs w:val="22"/>
        </w:rPr>
        <w:t xml:space="preserve">« </w:t>
      </w:r>
      <w:r w:rsidR="00406405" w:rsidRPr="003B6A19">
        <w:rPr>
          <w:rFonts w:asciiTheme="minorHAnsi" w:hAnsiTheme="minorHAnsi" w:cstheme="minorHAnsi"/>
          <w:sz w:val="22"/>
          <w:szCs w:val="22"/>
        </w:rPr>
        <w:t xml:space="preserve">- </w:t>
      </w:r>
      <w:r w:rsidR="003B6A19" w:rsidRPr="003B6A19">
        <w:rPr>
          <w:rFonts w:asciiTheme="minorHAnsi" w:hAnsiTheme="minorHAnsi" w:cstheme="minorHAnsi"/>
          <w:sz w:val="22"/>
          <w:szCs w:val="22"/>
        </w:rPr>
        <w:t>V_7/2026/S</w:t>
      </w:r>
      <w:r w:rsidRPr="00FD00AD">
        <w:rPr>
          <w:rFonts w:asciiTheme="minorHAnsi" w:eastAsia="Calibri" w:hAnsiTheme="minorHAnsi" w:cstheme="minorHAnsi"/>
          <w:sz w:val="22"/>
          <w:szCs w:val="22"/>
          <w:lang w:eastAsia="ar-SA"/>
        </w:rPr>
        <w:t>,</w:t>
      </w:r>
      <w:r w:rsidRPr="00FD00AD">
        <w:rPr>
          <w:rFonts w:asciiTheme="minorHAnsi" w:hAnsiTheme="minorHAnsi" w:cstheme="minorHAnsi"/>
          <w:sz w:val="22"/>
          <w:szCs w:val="22"/>
        </w:rPr>
        <w:t xml:space="preserve"> in je bil objavljen na Portalu javnih naročil </w:t>
      </w:r>
      <w:r w:rsidR="00584F4C">
        <w:rPr>
          <w:rFonts w:asciiTheme="minorHAnsi" w:hAnsiTheme="minorHAnsi" w:cstheme="minorHAnsi"/>
          <w:sz w:val="22"/>
          <w:szCs w:val="22"/>
        </w:rPr>
        <w:t xml:space="preserve">pod </w:t>
      </w:r>
      <w:r w:rsidRPr="00FD00AD">
        <w:rPr>
          <w:rFonts w:asciiTheme="minorHAnsi" w:hAnsiTheme="minorHAnsi" w:cstheme="minorHAnsi"/>
          <w:sz w:val="22"/>
          <w:szCs w:val="22"/>
        </w:rPr>
        <w:t>št. __________</w:t>
      </w:r>
      <w:r w:rsidR="008D3F77" w:rsidRPr="00FD00AD">
        <w:rPr>
          <w:rFonts w:asciiTheme="minorHAnsi" w:hAnsiTheme="minorHAnsi" w:cstheme="minorHAnsi"/>
          <w:sz w:val="22"/>
          <w:szCs w:val="22"/>
        </w:rPr>
        <w:t>___________</w:t>
      </w:r>
      <w:r w:rsidRPr="00FD00AD">
        <w:rPr>
          <w:rFonts w:asciiTheme="minorHAnsi" w:hAnsiTheme="minorHAnsi" w:cstheme="minorHAnsi"/>
          <w:sz w:val="22"/>
          <w:szCs w:val="22"/>
        </w:rPr>
        <w:t xml:space="preserve"> dne _______</w:t>
      </w:r>
      <w:r w:rsidR="008D3F77" w:rsidRPr="00FD00AD">
        <w:rPr>
          <w:rFonts w:asciiTheme="minorHAnsi" w:hAnsiTheme="minorHAnsi" w:cstheme="minorHAnsi"/>
          <w:sz w:val="22"/>
          <w:szCs w:val="22"/>
        </w:rPr>
        <w:t>__________</w:t>
      </w:r>
      <w:r w:rsidRPr="00FD00AD">
        <w:rPr>
          <w:rFonts w:asciiTheme="minorHAnsi" w:hAnsiTheme="minorHAnsi" w:cstheme="minorHAnsi"/>
          <w:sz w:val="22"/>
          <w:szCs w:val="22"/>
        </w:rPr>
        <w:t>, navajamo naslednje reference, ki ustrezajo zahtevam iz razpisne dokumentacije:</w:t>
      </w:r>
    </w:p>
    <w:p w14:paraId="7C42AC76" w14:textId="77777777" w:rsidR="00C91292" w:rsidRPr="00FD00AD" w:rsidRDefault="00C91292" w:rsidP="00C91292">
      <w:pPr>
        <w:autoSpaceDE w:val="0"/>
        <w:autoSpaceDN w:val="0"/>
        <w:adjustRightInd w:val="0"/>
        <w:jc w:val="both"/>
        <w:rPr>
          <w:rFonts w:asciiTheme="minorHAnsi" w:hAnsiTheme="minorHAnsi" w:cstheme="minorHAnsi"/>
          <w:color w:val="000000"/>
          <w:sz w:val="22"/>
          <w:szCs w:val="22"/>
        </w:rPr>
      </w:pPr>
    </w:p>
    <w:tbl>
      <w:tblPr>
        <w:tblStyle w:val="Tabelamrea"/>
        <w:tblW w:w="0" w:type="auto"/>
        <w:tblLook w:val="04A0" w:firstRow="1" w:lastRow="0" w:firstColumn="1" w:lastColumn="0" w:noHBand="0" w:noVBand="1"/>
      </w:tblPr>
      <w:tblGrid>
        <w:gridCol w:w="2542"/>
        <w:gridCol w:w="2124"/>
        <w:gridCol w:w="2548"/>
        <w:gridCol w:w="2136"/>
      </w:tblGrid>
      <w:tr w:rsidR="00C91292" w:rsidRPr="00FD00AD" w14:paraId="5219C0A3" w14:textId="77777777" w:rsidTr="00A96EA9">
        <w:tc>
          <w:tcPr>
            <w:tcW w:w="2542" w:type="dxa"/>
          </w:tcPr>
          <w:p w14:paraId="24DF18CA" w14:textId="77777777" w:rsidR="00C91292" w:rsidRPr="00FD00AD" w:rsidRDefault="00C91292" w:rsidP="00A96EA9">
            <w:pPr>
              <w:autoSpaceDE w:val="0"/>
              <w:autoSpaceDN w:val="0"/>
              <w:adjustRightInd w:val="0"/>
              <w:rPr>
                <w:rFonts w:asciiTheme="minorHAnsi" w:hAnsiTheme="minorHAnsi" w:cstheme="minorHAnsi"/>
                <w:b/>
                <w:color w:val="000000"/>
                <w:sz w:val="22"/>
                <w:szCs w:val="22"/>
              </w:rPr>
            </w:pPr>
            <w:r w:rsidRPr="00FD00AD">
              <w:rPr>
                <w:rFonts w:asciiTheme="minorHAnsi" w:hAnsiTheme="minorHAnsi" w:cstheme="minorHAnsi"/>
                <w:b/>
                <w:color w:val="000000"/>
                <w:sz w:val="22"/>
                <w:szCs w:val="22"/>
              </w:rPr>
              <w:t xml:space="preserve">Naziv naročnika </w:t>
            </w:r>
          </w:p>
        </w:tc>
        <w:tc>
          <w:tcPr>
            <w:tcW w:w="2124" w:type="dxa"/>
          </w:tcPr>
          <w:p w14:paraId="1DC6C2D8" w14:textId="77777777" w:rsidR="00C91292" w:rsidRPr="00FD00AD" w:rsidRDefault="00C91292" w:rsidP="00D52490">
            <w:pPr>
              <w:autoSpaceDE w:val="0"/>
              <w:autoSpaceDN w:val="0"/>
              <w:adjustRightInd w:val="0"/>
              <w:rPr>
                <w:rFonts w:asciiTheme="minorHAnsi" w:hAnsiTheme="minorHAnsi" w:cstheme="minorHAnsi"/>
                <w:b/>
                <w:color w:val="000000"/>
                <w:sz w:val="22"/>
                <w:szCs w:val="22"/>
              </w:rPr>
            </w:pPr>
            <w:r w:rsidRPr="00FD00AD">
              <w:rPr>
                <w:rFonts w:asciiTheme="minorHAnsi" w:hAnsiTheme="minorHAnsi" w:cstheme="minorHAnsi"/>
                <w:b/>
                <w:color w:val="000000"/>
                <w:sz w:val="22"/>
                <w:szCs w:val="22"/>
              </w:rPr>
              <w:t xml:space="preserve">Predmet </w:t>
            </w:r>
            <w:r w:rsidR="00D52490" w:rsidRPr="00FD00AD">
              <w:rPr>
                <w:rFonts w:asciiTheme="minorHAnsi" w:hAnsiTheme="minorHAnsi" w:cstheme="minorHAnsi"/>
                <w:b/>
                <w:color w:val="000000"/>
                <w:sz w:val="22"/>
                <w:szCs w:val="22"/>
              </w:rPr>
              <w:t>izvedbe</w:t>
            </w:r>
          </w:p>
        </w:tc>
        <w:tc>
          <w:tcPr>
            <w:tcW w:w="2548" w:type="dxa"/>
          </w:tcPr>
          <w:p w14:paraId="6D2D9A8E" w14:textId="77777777" w:rsidR="00C91292" w:rsidRPr="00FD00AD" w:rsidRDefault="00C91292" w:rsidP="00A96EA9">
            <w:pPr>
              <w:autoSpaceDE w:val="0"/>
              <w:autoSpaceDN w:val="0"/>
              <w:adjustRightInd w:val="0"/>
              <w:rPr>
                <w:rFonts w:asciiTheme="minorHAnsi" w:hAnsiTheme="minorHAnsi" w:cstheme="minorHAnsi"/>
                <w:b/>
                <w:color w:val="000000"/>
                <w:sz w:val="22"/>
                <w:szCs w:val="22"/>
              </w:rPr>
            </w:pPr>
            <w:r w:rsidRPr="00FD00AD">
              <w:rPr>
                <w:rFonts w:asciiTheme="minorHAnsi" w:hAnsiTheme="minorHAnsi" w:cstheme="minorHAnsi"/>
                <w:b/>
                <w:color w:val="000000"/>
                <w:sz w:val="22"/>
                <w:szCs w:val="22"/>
              </w:rPr>
              <w:t>Vrednost referenčnega posla BREZ DDV</w:t>
            </w:r>
          </w:p>
        </w:tc>
        <w:tc>
          <w:tcPr>
            <w:tcW w:w="2136" w:type="dxa"/>
          </w:tcPr>
          <w:p w14:paraId="098F1B5F" w14:textId="77777777" w:rsidR="00C91292" w:rsidRPr="00FD00AD" w:rsidRDefault="00C91292" w:rsidP="00A96EA9">
            <w:pPr>
              <w:autoSpaceDE w:val="0"/>
              <w:autoSpaceDN w:val="0"/>
              <w:adjustRightInd w:val="0"/>
              <w:rPr>
                <w:rFonts w:asciiTheme="minorHAnsi" w:hAnsiTheme="minorHAnsi" w:cstheme="minorHAnsi"/>
                <w:b/>
                <w:color w:val="000000"/>
                <w:sz w:val="22"/>
                <w:szCs w:val="22"/>
              </w:rPr>
            </w:pPr>
            <w:r w:rsidRPr="00FD00AD">
              <w:rPr>
                <w:rFonts w:asciiTheme="minorHAnsi" w:hAnsiTheme="minorHAnsi" w:cstheme="minorHAnsi"/>
                <w:b/>
                <w:color w:val="000000"/>
                <w:sz w:val="22"/>
                <w:szCs w:val="22"/>
              </w:rPr>
              <w:t>Datum izvedbe posla</w:t>
            </w:r>
          </w:p>
        </w:tc>
      </w:tr>
      <w:tr w:rsidR="00C91292" w:rsidRPr="00FD00AD" w14:paraId="04BDC25B" w14:textId="77777777" w:rsidTr="00A96EA9">
        <w:tc>
          <w:tcPr>
            <w:tcW w:w="2542" w:type="dxa"/>
          </w:tcPr>
          <w:p w14:paraId="40FFFEBD" w14:textId="77777777" w:rsidR="00C91292" w:rsidRPr="00FD00AD" w:rsidRDefault="00C91292" w:rsidP="00A96EA9">
            <w:pPr>
              <w:autoSpaceDE w:val="0"/>
              <w:autoSpaceDN w:val="0"/>
              <w:adjustRightInd w:val="0"/>
              <w:rPr>
                <w:rFonts w:asciiTheme="minorHAnsi" w:hAnsiTheme="minorHAnsi" w:cstheme="minorHAnsi"/>
                <w:color w:val="000000"/>
                <w:sz w:val="22"/>
                <w:szCs w:val="22"/>
              </w:rPr>
            </w:pPr>
          </w:p>
          <w:p w14:paraId="37DC641D" w14:textId="77777777" w:rsidR="00C91292" w:rsidRPr="00FD00AD" w:rsidRDefault="00C91292" w:rsidP="00A96EA9">
            <w:pPr>
              <w:autoSpaceDE w:val="0"/>
              <w:autoSpaceDN w:val="0"/>
              <w:adjustRightInd w:val="0"/>
              <w:rPr>
                <w:rFonts w:asciiTheme="minorHAnsi" w:hAnsiTheme="minorHAnsi" w:cstheme="minorHAnsi"/>
                <w:color w:val="000000"/>
                <w:sz w:val="22"/>
                <w:szCs w:val="22"/>
              </w:rPr>
            </w:pPr>
          </w:p>
        </w:tc>
        <w:tc>
          <w:tcPr>
            <w:tcW w:w="2124" w:type="dxa"/>
          </w:tcPr>
          <w:p w14:paraId="1CF98301" w14:textId="77777777" w:rsidR="00C91292" w:rsidRPr="00FD00AD" w:rsidRDefault="00C91292" w:rsidP="00A96EA9">
            <w:pPr>
              <w:autoSpaceDE w:val="0"/>
              <w:autoSpaceDN w:val="0"/>
              <w:adjustRightInd w:val="0"/>
              <w:rPr>
                <w:rFonts w:asciiTheme="minorHAnsi" w:hAnsiTheme="minorHAnsi" w:cstheme="minorHAnsi"/>
                <w:color w:val="000000"/>
                <w:sz w:val="22"/>
                <w:szCs w:val="22"/>
              </w:rPr>
            </w:pPr>
          </w:p>
        </w:tc>
        <w:tc>
          <w:tcPr>
            <w:tcW w:w="2548" w:type="dxa"/>
          </w:tcPr>
          <w:p w14:paraId="2B23885E" w14:textId="77777777" w:rsidR="00C91292" w:rsidRPr="00FD00AD" w:rsidRDefault="00C91292" w:rsidP="00A96EA9">
            <w:pPr>
              <w:autoSpaceDE w:val="0"/>
              <w:autoSpaceDN w:val="0"/>
              <w:adjustRightInd w:val="0"/>
              <w:rPr>
                <w:rFonts w:asciiTheme="minorHAnsi" w:hAnsiTheme="minorHAnsi" w:cstheme="minorHAnsi"/>
                <w:color w:val="000000"/>
                <w:sz w:val="22"/>
                <w:szCs w:val="22"/>
              </w:rPr>
            </w:pPr>
          </w:p>
        </w:tc>
        <w:tc>
          <w:tcPr>
            <w:tcW w:w="2136" w:type="dxa"/>
          </w:tcPr>
          <w:p w14:paraId="0D33512C" w14:textId="77777777" w:rsidR="00C91292" w:rsidRPr="00FD00AD" w:rsidRDefault="00C91292" w:rsidP="00A96EA9">
            <w:pPr>
              <w:autoSpaceDE w:val="0"/>
              <w:autoSpaceDN w:val="0"/>
              <w:adjustRightInd w:val="0"/>
              <w:rPr>
                <w:rFonts w:asciiTheme="minorHAnsi" w:hAnsiTheme="minorHAnsi" w:cstheme="minorHAnsi"/>
                <w:color w:val="000000"/>
                <w:sz w:val="22"/>
                <w:szCs w:val="22"/>
              </w:rPr>
            </w:pPr>
          </w:p>
        </w:tc>
      </w:tr>
      <w:tr w:rsidR="008D3F77" w:rsidRPr="00FD00AD" w14:paraId="2DAB4BCA" w14:textId="77777777" w:rsidTr="00A96EA9">
        <w:tc>
          <w:tcPr>
            <w:tcW w:w="2542" w:type="dxa"/>
          </w:tcPr>
          <w:p w14:paraId="7ED5C777" w14:textId="77777777" w:rsidR="008D3F77" w:rsidRPr="00FD00AD" w:rsidRDefault="008D3F77" w:rsidP="00B735D6">
            <w:pPr>
              <w:autoSpaceDE w:val="0"/>
              <w:autoSpaceDN w:val="0"/>
              <w:adjustRightInd w:val="0"/>
              <w:jc w:val="center"/>
              <w:rPr>
                <w:rFonts w:asciiTheme="minorHAnsi" w:hAnsiTheme="minorHAnsi" w:cstheme="minorHAnsi"/>
                <w:color w:val="000000"/>
                <w:sz w:val="22"/>
                <w:szCs w:val="22"/>
              </w:rPr>
            </w:pPr>
          </w:p>
        </w:tc>
        <w:tc>
          <w:tcPr>
            <w:tcW w:w="2124" w:type="dxa"/>
          </w:tcPr>
          <w:p w14:paraId="3EEC2AAA" w14:textId="77777777" w:rsidR="008D3F77" w:rsidRDefault="008D3F77" w:rsidP="00B735D6">
            <w:pPr>
              <w:autoSpaceDE w:val="0"/>
              <w:autoSpaceDN w:val="0"/>
              <w:adjustRightInd w:val="0"/>
              <w:jc w:val="right"/>
              <w:rPr>
                <w:rFonts w:asciiTheme="minorHAnsi" w:hAnsiTheme="minorHAnsi" w:cstheme="minorHAnsi"/>
                <w:color w:val="000000"/>
                <w:sz w:val="22"/>
                <w:szCs w:val="22"/>
              </w:rPr>
            </w:pPr>
          </w:p>
          <w:p w14:paraId="6A521916" w14:textId="2D52073B" w:rsidR="00B735D6" w:rsidRPr="00FD00AD" w:rsidRDefault="00B735D6" w:rsidP="00B735D6">
            <w:pPr>
              <w:autoSpaceDE w:val="0"/>
              <w:autoSpaceDN w:val="0"/>
              <w:adjustRightInd w:val="0"/>
              <w:jc w:val="right"/>
              <w:rPr>
                <w:rFonts w:asciiTheme="minorHAnsi" w:hAnsiTheme="minorHAnsi" w:cstheme="minorHAnsi"/>
                <w:color w:val="000000"/>
                <w:sz w:val="22"/>
                <w:szCs w:val="22"/>
              </w:rPr>
            </w:pPr>
          </w:p>
        </w:tc>
        <w:tc>
          <w:tcPr>
            <w:tcW w:w="2548" w:type="dxa"/>
          </w:tcPr>
          <w:p w14:paraId="6A9960BE" w14:textId="77777777" w:rsidR="008D3F77" w:rsidRPr="00FD00AD" w:rsidRDefault="008D3F77" w:rsidP="00A96EA9">
            <w:pPr>
              <w:autoSpaceDE w:val="0"/>
              <w:autoSpaceDN w:val="0"/>
              <w:adjustRightInd w:val="0"/>
              <w:rPr>
                <w:rFonts w:asciiTheme="minorHAnsi" w:hAnsiTheme="minorHAnsi" w:cstheme="minorHAnsi"/>
                <w:color w:val="000000"/>
                <w:sz w:val="22"/>
                <w:szCs w:val="22"/>
              </w:rPr>
            </w:pPr>
          </w:p>
        </w:tc>
        <w:tc>
          <w:tcPr>
            <w:tcW w:w="2136" w:type="dxa"/>
          </w:tcPr>
          <w:p w14:paraId="19214D9D" w14:textId="77777777" w:rsidR="008D3F77" w:rsidRPr="00FD00AD" w:rsidRDefault="008D3F77" w:rsidP="00A96EA9">
            <w:pPr>
              <w:autoSpaceDE w:val="0"/>
              <w:autoSpaceDN w:val="0"/>
              <w:adjustRightInd w:val="0"/>
              <w:rPr>
                <w:rFonts w:asciiTheme="minorHAnsi" w:hAnsiTheme="minorHAnsi" w:cstheme="minorHAnsi"/>
                <w:color w:val="000000"/>
                <w:sz w:val="22"/>
                <w:szCs w:val="22"/>
              </w:rPr>
            </w:pPr>
          </w:p>
        </w:tc>
      </w:tr>
      <w:tr w:rsidR="008D3F77" w:rsidRPr="00FD00AD" w14:paraId="462586F8" w14:textId="77777777" w:rsidTr="00A96EA9">
        <w:tc>
          <w:tcPr>
            <w:tcW w:w="2542" w:type="dxa"/>
          </w:tcPr>
          <w:p w14:paraId="1F87505D" w14:textId="77777777" w:rsidR="008D3F77" w:rsidRPr="00FD00AD" w:rsidRDefault="008D3F77" w:rsidP="00A96EA9">
            <w:pPr>
              <w:autoSpaceDE w:val="0"/>
              <w:autoSpaceDN w:val="0"/>
              <w:adjustRightInd w:val="0"/>
              <w:rPr>
                <w:rFonts w:asciiTheme="minorHAnsi" w:hAnsiTheme="minorHAnsi" w:cstheme="minorHAnsi"/>
                <w:color w:val="000000"/>
                <w:sz w:val="22"/>
                <w:szCs w:val="22"/>
              </w:rPr>
            </w:pPr>
          </w:p>
        </w:tc>
        <w:tc>
          <w:tcPr>
            <w:tcW w:w="2124" w:type="dxa"/>
          </w:tcPr>
          <w:p w14:paraId="41665987" w14:textId="77777777" w:rsidR="008D3F77" w:rsidRDefault="008D3F77" w:rsidP="00A96EA9">
            <w:pPr>
              <w:autoSpaceDE w:val="0"/>
              <w:autoSpaceDN w:val="0"/>
              <w:adjustRightInd w:val="0"/>
              <w:rPr>
                <w:rFonts w:asciiTheme="minorHAnsi" w:hAnsiTheme="minorHAnsi" w:cstheme="minorHAnsi"/>
                <w:color w:val="000000"/>
                <w:sz w:val="22"/>
                <w:szCs w:val="22"/>
              </w:rPr>
            </w:pPr>
          </w:p>
          <w:p w14:paraId="2522BA4E" w14:textId="052D997F" w:rsidR="00B735D6" w:rsidRPr="00FD00AD" w:rsidRDefault="00B735D6" w:rsidP="00A96EA9">
            <w:pPr>
              <w:autoSpaceDE w:val="0"/>
              <w:autoSpaceDN w:val="0"/>
              <w:adjustRightInd w:val="0"/>
              <w:rPr>
                <w:rFonts w:asciiTheme="minorHAnsi" w:hAnsiTheme="minorHAnsi" w:cstheme="minorHAnsi"/>
                <w:color w:val="000000"/>
                <w:sz w:val="22"/>
                <w:szCs w:val="22"/>
              </w:rPr>
            </w:pPr>
          </w:p>
        </w:tc>
        <w:tc>
          <w:tcPr>
            <w:tcW w:w="2548" w:type="dxa"/>
          </w:tcPr>
          <w:p w14:paraId="405216DB" w14:textId="77777777" w:rsidR="008D3F77" w:rsidRPr="00FD00AD" w:rsidRDefault="008D3F77" w:rsidP="00A96EA9">
            <w:pPr>
              <w:autoSpaceDE w:val="0"/>
              <w:autoSpaceDN w:val="0"/>
              <w:adjustRightInd w:val="0"/>
              <w:rPr>
                <w:rFonts w:asciiTheme="minorHAnsi" w:hAnsiTheme="minorHAnsi" w:cstheme="minorHAnsi"/>
                <w:color w:val="000000"/>
                <w:sz w:val="22"/>
                <w:szCs w:val="22"/>
              </w:rPr>
            </w:pPr>
          </w:p>
        </w:tc>
        <w:tc>
          <w:tcPr>
            <w:tcW w:w="2136" w:type="dxa"/>
          </w:tcPr>
          <w:p w14:paraId="2843A534" w14:textId="77777777" w:rsidR="008D3F77" w:rsidRPr="00FD00AD" w:rsidRDefault="008D3F77" w:rsidP="00A96EA9">
            <w:pPr>
              <w:autoSpaceDE w:val="0"/>
              <w:autoSpaceDN w:val="0"/>
              <w:adjustRightInd w:val="0"/>
              <w:rPr>
                <w:rFonts w:asciiTheme="minorHAnsi" w:hAnsiTheme="minorHAnsi" w:cstheme="minorHAnsi"/>
                <w:color w:val="000000"/>
                <w:sz w:val="22"/>
                <w:szCs w:val="22"/>
              </w:rPr>
            </w:pPr>
          </w:p>
        </w:tc>
      </w:tr>
    </w:tbl>
    <w:p w14:paraId="28B7B216" w14:textId="77777777" w:rsidR="00C91292" w:rsidRPr="00FD00AD" w:rsidRDefault="00C91292" w:rsidP="00C91292">
      <w:pPr>
        <w:spacing w:line="360" w:lineRule="auto"/>
        <w:jc w:val="both"/>
        <w:rPr>
          <w:rFonts w:asciiTheme="minorHAnsi" w:hAnsiTheme="minorHAnsi" w:cstheme="minorHAnsi"/>
          <w:sz w:val="22"/>
          <w:szCs w:val="22"/>
        </w:rPr>
      </w:pPr>
    </w:p>
    <w:p w14:paraId="2A37AF3D" w14:textId="77777777" w:rsidR="00C91292" w:rsidRPr="00FD00AD" w:rsidRDefault="00C91292" w:rsidP="00C91292">
      <w:pPr>
        <w:spacing w:line="360" w:lineRule="auto"/>
        <w:jc w:val="both"/>
        <w:rPr>
          <w:rFonts w:asciiTheme="minorHAnsi" w:hAnsiTheme="minorHAnsi" w:cstheme="minorHAnsi"/>
          <w:sz w:val="22"/>
          <w:szCs w:val="22"/>
        </w:rPr>
      </w:pPr>
      <w:r w:rsidRPr="00FD00AD">
        <w:rPr>
          <w:rFonts w:asciiTheme="minorHAnsi" w:hAnsiTheme="minorHAnsi" w:cstheme="minorHAnsi"/>
          <w:sz w:val="22"/>
          <w:szCs w:val="22"/>
        </w:rPr>
        <w:t xml:space="preserve">in prilagamo s strani referenčnega naročnika izpolnjeno ter žigosano potrdilo o opravljenem referenčnem delu. </w:t>
      </w:r>
    </w:p>
    <w:p w14:paraId="354A884F" w14:textId="77777777" w:rsidR="00C91292" w:rsidRPr="00FD00AD" w:rsidRDefault="00C91292" w:rsidP="00C91292">
      <w:pPr>
        <w:spacing w:line="360" w:lineRule="auto"/>
        <w:jc w:val="both"/>
        <w:rPr>
          <w:rFonts w:asciiTheme="minorHAnsi" w:hAnsiTheme="minorHAnsi" w:cstheme="minorHAnsi"/>
          <w:sz w:val="22"/>
          <w:szCs w:val="22"/>
        </w:rPr>
      </w:pPr>
    </w:p>
    <w:p w14:paraId="075C0DAD" w14:textId="77777777" w:rsidR="00C91292" w:rsidRPr="00FD00AD" w:rsidRDefault="00C91292" w:rsidP="00C91292">
      <w:pPr>
        <w:spacing w:line="360" w:lineRule="auto"/>
        <w:jc w:val="both"/>
        <w:rPr>
          <w:rFonts w:asciiTheme="minorHAnsi" w:hAnsiTheme="minorHAnsi" w:cstheme="minorHAnsi"/>
          <w:sz w:val="22"/>
          <w:szCs w:val="22"/>
        </w:rPr>
      </w:pPr>
    </w:p>
    <w:p w14:paraId="71856A8E" w14:textId="77777777" w:rsidR="00C91292" w:rsidRPr="00FD00AD" w:rsidRDefault="00C91292" w:rsidP="00C91292">
      <w:pPr>
        <w:spacing w:line="360" w:lineRule="auto"/>
        <w:jc w:val="both"/>
        <w:rPr>
          <w:rFonts w:asciiTheme="minorHAnsi" w:hAnsiTheme="minorHAnsi" w:cstheme="minorHAnsi"/>
          <w:sz w:val="22"/>
          <w:szCs w:val="22"/>
        </w:rPr>
      </w:pPr>
    </w:p>
    <w:p w14:paraId="2655B915" w14:textId="77777777" w:rsidR="00C91292" w:rsidRPr="00FD00AD" w:rsidRDefault="00C91292" w:rsidP="00C91292">
      <w:pPr>
        <w:spacing w:line="360" w:lineRule="auto"/>
        <w:jc w:val="both"/>
        <w:rPr>
          <w:rFonts w:asciiTheme="minorHAnsi" w:hAnsiTheme="minorHAnsi" w:cstheme="minorHAnsi"/>
          <w:sz w:val="22"/>
          <w:szCs w:val="22"/>
        </w:rPr>
      </w:pPr>
    </w:p>
    <w:p w14:paraId="41AA18E5" w14:textId="77777777" w:rsidR="00C91292" w:rsidRPr="00FD00AD" w:rsidRDefault="00C91292" w:rsidP="00C91292">
      <w:pPr>
        <w:jc w:val="both"/>
        <w:rPr>
          <w:rFonts w:asciiTheme="minorHAnsi" w:hAnsiTheme="minorHAnsi" w:cstheme="minorHAnsi"/>
          <w:i/>
          <w:sz w:val="22"/>
          <w:szCs w:val="22"/>
        </w:rPr>
      </w:pPr>
      <w:r w:rsidRPr="00FD00AD">
        <w:rPr>
          <w:rFonts w:asciiTheme="minorHAnsi" w:hAnsiTheme="minorHAnsi" w:cstheme="minorHAnsi"/>
          <w:sz w:val="22"/>
          <w:szCs w:val="22"/>
        </w:rPr>
        <w:t xml:space="preserve">Datum: _________________           Žig:                         </w:t>
      </w:r>
      <w:r w:rsidRPr="00FD00AD">
        <w:rPr>
          <w:rFonts w:asciiTheme="minorHAnsi" w:hAnsiTheme="minorHAnsi" w:cstheme="minorHAnsi"/>
          <w:i/>
          <w:sz w:val="22"/>
          <w:szCs w:val="22"/>
        </w:rPr>
        <w:t xml:space="preserve">       ______________________________</w:t>
      </w:r>
    </w:p>
    <w:p w14:paraId="3589E0DC" w14:textId="77777777" w:rsidR="00C91292" w:rsidRPr="00FD00AD" w:rsidRDefault="00C91292" w:rsidP="00C91292">
      <w:pPr>
        <w:jc w:val="both"/>
        <w:rPr>
          <w:rFonts w:asciiTheme="minorHAnsi" w:hAnsiTheme="minorHAnsi" w:cstheme="minorHAnsi"/>
          <w:i/>
          <w:sz w:val="22"/>
          <w:szCs w:val="22"/>
        </w:rPr>
      </w:pPr>
      <w:r w:rsidRPr="00FD00AD">
        <w:rPr>
          <w:rFonts w:asciiTheme="minorHAnsi" w:hAnsiTheme="minorHAnsi" w:cstheme="minorHAnsi"/>
          <w:i/>
          <w:sz w:val="22"/>
          <w:szCs w:val="22"/>
        </w:rPr>
        <w:t xml:space="preserve">                                                                                                   (podpis pooblaščene osebe)</w:t>
      </w:r>
    </w:p>
    <w:p w14:paraId="05841F55" w14:textId="77777777" w:rsidR="00C91292" w:rsidRPr="00FD00AD" w:rsidRDefault="00C91292" w:rsidP="00C91292">
      <w:pPr>
        <w:spacing w:line="360" w:lineRule="auto"/>
        <w:jc w:val="both"/>
        <w:rPr>
          <w:rFonts w:asciiTheme="minorHAnsi" w:hAnsiTheme="minorHAnsi" w:cstheme="minorHAnsi"/>
          <w:sz w:val="22"/>
          <w:szCs w:val="22"/>
        </w:rPr>
      </w:pPr>
    </w:p>
    <w:p w14:paraId="38B2B754" w14:textId="77777777" w:rsidR="00C91292" w:rsidRPr="00FD00AD" w:rsidRDefault="00C91292" w:rsidP="00C91292">
      <w:pPr>
        <w:suppressAutoHyphens/>
        <w:spacing w:line="276" w:lineRule="auto"/>
        <w:rPr>
          <w:rFonts w:asciiTheme="minorHAnsi" w:hAnsiTheme="minorHAnsi" w:cstheme="minorHAnsi"/>
          <w:b/>
          <w:sz w:val="22"/>
          <w:szCs w:val="22"/>
        </w:rPr>
      </w:pPr>
    </w:p>
    <w:p w14:paraId="3B2FD4E0" w14:textId="77777777" w:rsidR="00C91292" w:rsidRPr="00FD00AD" w:rsidRDefault="00C91292" w:rsidP="00C91292">
      <w:pPr>
        <w:suppressAutoHyphens/>
        <w:spacing w:line="276" w:lineRule="auto"/>
        <w:jc w:val="center"/>
        <w:rPr>
          <w:rFonts w:asciiTheme="minorHAnsi" w:hAnsiTheme="minorHAnsi" w:cstheme="minorHAnsi"/>
          <w:b/>
          <w:sz w:val="22"/>
          <w:szCs w:val="22"/>
        </w:rPr>
      </w:pPr>
    </w:p>
    <w:p w14:paraId="35067A87" w14:textId="77777777" w:rsidR="00C91292" w:rsidRPr="00FD00AD" w:rsidRDefault="00C91292" w:rsidP="00C91292">
      <w:pPr>
        <w:suppressAutoHyphens/>
        <w:spacing w:line="276" w:lineRule="auto"/>
        <w:jc w:val="center"/>
        <w:rPr>
          <w:rFonts w:asciiTheme="minorHAnsi" w:hAnsiTheme="minorHAnsi" w:cstheme="minorHAnsi"/>
          <w:b/>
          <w:sz w:val="22"/>
          <w:szCs w:val="22"/>
        </w:rPr>
      </w:pPr>
    </w:p>
    <w:p w14:paraId="54976F20" w14:textId="77777777" w:rsidR="00C91292" w:rsidRPr="00FD00AD" w:rsidRDefault="00C91292" w:rsidP="00C91292">
      <w:pPr>
        <w:suppressAutoHyphens/>
        <w:spacing w:line="276" w:lineRule="auto"/>
        <w:jc w:val="center"/>
        <w:rPr>
          <w:rFonts w:asciiTheme="minorHAnsi" w:hAnsiTheme="minorHAnsi" w:cstheme="minorHAnsi"/>
          <w:b/>
          <w:sz w:val="22"/>
          <w:szCs w:val="22"/>
        </w:rPr>
      </w:pPr>
    </w:p>
    <w:p w14:paraId="508EEF8C" w14:textId="77777777" w:rsidR="00C91292" w:rsidRPr="00FD00AD" w:rsidRDefault="00C91292" w:rsidP="00C91292">
      <w:pPr>
        <w:suppressAutoHyphens/>
        <w:spacing w:line="276" w:lineRule="auto"/>
        <w:jc w:val="center"/>
        <w:rPr>
          <w:rFonts w:asciiTheme="minorHAnsi" w:hAnsiTheme="minorHAnsi" w:cstheme="minorHAnsi"/>
          <w:b/>
          <w:sz w:val="22"/>
          <w:szCs w:val="22"/>
        </w:rPr>
      </w:pPr>
    </w:p>
    <w:p w14:paraId="1688AE4C" w14:textId="77777777" w:rsidR="00C91292" w:rsidRPr="00FD00AD" w:rsidRDefault="00C91292" w:rsidP="00C91292">
      <w:pPr>
        <w:suppressAutoHyphens/>
        <w:spacing w:line="276" w:lineRule="auto"/>
        <w:jc w:val="center"/>
        <w:rPr>
          <w:rFonts w:asciiTheme="minorHAnsi" w:hAnsiTheme="minorHAnsi" w:cstheme="minorHAnsi"/>
          <w:b/>
          <w:sz w:val="22"/>
          <w:szCs w:val="22"/>
        </w:rPr>
      </w:pPr>
    </w:p>
    <w:p w14:paraId="14934452" w14:textId="77777777" w:rsidR="00C91292" w:rsidRPr="00FD00AD" w:rsidRDefault="00C91292" w:rsidP="00C91292">
      <w:pPr>
        <w:suppressAutoHyphens/>
        <w:spacing w:line="276" w:lineRule="auto"/>
        <w:jc w:val="both"/>
        <w:rPr>
          <w:rFonts w:asciiTheme="minorHAnsi" w:hAnsiTheme="minorHAnsi" w:cstheme="minorHAnsi"/>
          <w:sz w:val="22"/>
          <w:szCs w:val="22"/>
        </w:rPr>
      </w:pPr>
      <w:r w:rsidRPr="00FD00AD">
        <w:rPr>
          <w:rFonts w:asciiTheme="minorHAnsi" w:hAnsiTheme="minorHAnsi" w:cstheme="minorHAnsi"/>
          <w:sz w:val="22"/>
          <w:szCs w:val="22"/>
        </w:rPr>
        <w:t xml:space="preserve">Priloga: </w:t>
      </w:r>
    </w:p>
    <w:p w14:paraId="70B0C5CB" w14:textId="77777777" w:rsidR="00C91292" w:rsidRPr="00FD00AD" w:rsidRDefault="00C91292" w:rsidP="00C91292">
      <w:pPr>
        <w:numPr>
          <w:ilvl w:val="0"/>
          <w:numId w:val="9"/>
        </w:numPr>
        <w:suppressAutoHyphens/>
        <w:spacing w:line="276" w:lineRule="auto"/>
        <w:jc w:val="both"/>
        <w:rPr>
          <w:rFonts w:asciiTheme="minorHAnsi" w:hAnsiTheme="minorHAnsi" w:cstheme="minorHAnsi"/>
          <w:sz w:val="22"/>
          <w:szCs w:val="22"/>
        </w:rPr>
      </w:pPr>
      <w:r w:rsidRPr="00FD00AD">
        <w:rPr>
          <w:rFonts w:asciiTheme="minorHAnsi" w:hAnsiTheme="minorHAnsi" w:cstheme="minorHAnsi"/>
          <w:sz w:val="22"/>
          <w:szCs w:val="22"/>
        </w:rPr>
        <w:t xml:space="preserve">Potrdilo o opravljenem referenčnem delu </w:t>
      </w:r>
    </w:p>
    <w:p w14:paraId="48A0EBF1" w14:textId="77777777" w:rsidR="00C91292" w:rsidRPr="00FD00AD" w:rsidRDefault="00C91292" w:rsidP="00C91292">
      <w:pPr>
        <w:suppressAutoHyphens/>
        <w:spacing w:line="276" w:lineRule="auto"/>
        <w:jc w:val="center"/>
        <w:rPr>
          <w:rFonts w:asciiTheme="minorHAnsi" w:hAnsiTheme="minorHAnsi" w:cstheme="minorHAnsi"/>
          <w:b/>
          <w:sz w:val="22"/>
          <w:szCs w:val="22"/>
        </w:rPr>
      </w:pPr>
    </w:p>
    <w:p w14:paraId="6088454E" w14:textId="77777777" w:rsidR="00C91292" w:rsidRPr="00FD00AD" w:rsidRDefault="00C91292" w:rsidP="00C91292">
      <w:pPr>
        <w:suppressAutoHyphens/>
        <w:spacing w:line="276" w:lineRule="auto"/>
        <w:jc w:val="center"/>
        <w:rPr>
          <w:rFonts w:asciiTheme="minorHAnsi" w:hAnsiTheme="minorHAnsi" w:cstheme="minorHAnsi"/>
          <w:b/>
          <w:sz w:val="22"/>
          <w:szCs w:val="22"/>
        </w:rPr>
      </w:pPr>
    </w:p>
    <w:p w14:paraId="66D7A97C" w14:textId="77777777" w:rsidR="00C91292" w:rsidRPr="00FD00AD" w:rsidRDefault="00C91292" w:rsidP="00C91292">
      <w:pPr>
        <w:suppressAutoHyphens/>
        <w:spacing w:line="276" w:lineRule="auto"/>
        <w:jc w:val="center"/>
        <w:rPr>
          <w:rFonts w:asciiTheme="minorHAnsi" w:hAnsiTheme="minorHAnsi" w:cstheme="minorHAnsi"/>
          <w:b/>
          <w:sz w:val="22"/>
          <w:szCs w:val="22"/>
        </w:rPr>
      </w:pPr>
    </w:p>
    <w:p w14:paraId="7A8DE651" w14:textId="77777777" w:rsidR="00C91292" w:rsidRPr="00FD00AD" w:rsidRDefault="00C91292" w:rsidP="00C91292">
      <w:pPr>
        <w:suppressAutoHyphens/>
        <w:spacing w:line="276" w:lineRule="auto"/>
        <w:jc w:val="center"/>
        <w:rPr>
          <w:rFonts w:asciiTheme="minorHAnsi" w:hAnsiTheme="minorHAnsi" w:cstheme="minorHAnsi"/>
          <w:b/>
          <w:sz w:val="22"/>
          <w:szCs w:val="22"/>
        </w:rPr>
      </w:pPr>
    </w:p>
    <w:p w14:paraId="30C99D53" w14:textId="77777777" w:rsidR="00C91292" w:rsidRPr="00FD00AD" w:rsidRDefault="00C91292" w:rsidP="00C91292">
      <w:pPr>
        <w:suppressAutoHyphens/>
        <w:spacing w:line="276" w:lineRule="auto"/>
        <w:jc w:val="center"/>
        <w:rPr>
          <w:rFonts w:asciiTheme="minorHAnsi" w:hAnsiTheme="minorHAnsi" w:cstheme="minorHAnsi"/>
          <w:b/>
          <w:sz w:val="22"/>
          <w:szCs w:val="22"/>
        </w:rPr>
      </w:pPr>
    </w:p>
    <w:p w14:paraId="41A54235" w14:textId="77777777" w:rsidR="00C91292" w:rsidRPr="00FD00AD" w:rsidRDefault="00C91292" w:rsidP="00C91292">
      <w:pPr>
        <w:suppressAutoHyphens/>
        <w:spacing w:line="276" w:lineRule="auto"/>
        <w:jc w:val="center"/>
        <w:rPr>
          <w:rFonts w:asciiTheme="minorHAnsi" w:hAnsiTheme="minorHAnsi" w:cstheme="minorHAnsi"/>
          <w:b/>
          <w:sz w:val="22"/>
          <w:szCs w:val="22"/>
        </w:rPr>
      </w:pPr>
    </w:p>
    <w:p w14:paraId="7BE9C8E9" w14:textId="77777777" w:rsidR="00C91292" w:rsidRPr="00FD00AD" w:rsidRDefault="00C91292" w:rsidP="00C91292">
      <w:pPr>
        <w:suppressAutoHyphens/>
        <w:spacing w:line="276" w:lineRule="auto"/>
        <w:jc w:val="center"/>
        <w:rPr>
          <w:rFonts w:asciiTheme="minorHAnsi" w:hAnsiTheme="minorHAnsi" w:cstheme="minorHAnsi"/>
          <w:b/>
          <w:sz w:val="22"/>
          <w:szCs w:val="22"/>
        </w:rPr>
      </w:pPr>
    </w:p>
    <w:p w14:paraId="64435779" w14:textId="77777777" w:rsidR="00C91292" w:rsidRPr="00FD00AD" w:rsidRDefault="00C91292" w:rsidP="00C91292">
      <w:pPr>
        <w:suppressAutoHyphens/>
        <w:spacing w:line="276" w:lineRule="auto"/>
        <w:jc w:val="center"/>
        <w:rPr>
          <w:rFonts w:asciiTheme="minorHAnsi" w:hAnsiTheme="minorHAnsi" w:cstheme="minorHAnsi"/>
          <w:b/>
          <w:sz w:val="22"/>
          <w:szCs w:val="22"/>
        </w:rPr>
      </w:pPr>
      <w:r w:rsidRPr="00FD00AD">
        <w:rPr>
          <w:rFonts w:asciiTheme="minorHAnsi" w:hAnsiTheme="minorHAnsi" w:cstheme="minorHAnsi"/>
          <w:b/>
          <w:sz w:val="22"/>
          <w:szCs w:val="22"/>
        </w:rPr>
        <w:t xml:space="preserve">POTRDILO O OPRAVLJENEM REFERENČNEM DELU </w:t>
      </w:r>
    </w:p>
    <w:p w14:paraId="067FB2F9" w14:textId="77777777" w:rsidR="00C91292" w:rsidRPr="00FD00AD" w:rsidRDefault="00C91292" w:rsidP="00C91292">
      <w:pPr>
        <w:suppressAutoHyphens/>
        <w:spacing w:line="276" w:lineRule="auto"/>
        <w:jc w:val="both"/>
        <w:rPr>
          <w:rFonts w:asciiTheme="minorHAnsi" w:hAnsiTheme="minorHAnsi" w:cstheme="minorHAnsi"/>
          <w:b/>
          <w:sz w:val="22"/>
          <w:szCs w:val="22"/>
        </w:rPr>
      </w:pPr>
    </w:p>
    <w:p w14:paraId="6C01B127" w14:textId="77777777" w:rsidR="00C91292" w:rsidRPr="00FD00AD" w:rsidRDefault="00C91292" w:rsidP="00C91292">
      <w:pPr>
        <w:suppressAutoHyphens/>
        <w:spacing w:line="276" w:lineRule="auto"/>
        <w:jc w:val="both"/>
        <w:rPr>
          <w:rFonts w:asciiTheme="minorHAnsi" w:hAnsiTheme="minorHAnsi" w:cstheme="minorHAnsi"/>
          <w:b/>
          <w:sz w:val="22"/>
          <w:szCs w:val="22"/>
        </w:rPr>
      </w:pPr>
    </w:p>
    <w:p w14:paraId="17F615F0" w14:textId="77777777" w:rsidR="00C91292" w:rsidRPr="00FD00AD" w:rsidRDefault="00C91292" w:rsidP="00C91292">
      <w:pPr>
        <w:jc w:val="both"/>
        <w:rPr>
          <w:rFonts w:asciiTheme="minorHAnsi" w:hAnsiTheme="minorHAnsi" w:cstheme="minorHAnsi"/>
          <w:sz w:val="22"/>
          <w:szCs w:val="22"/>
        </w:rPr>
      </w:pPr>
      <w:r w:rsidRPr="00FD00AD">
        <w:rPr>
          <w:rFonts w:asciiTheme="minorHAnsi" w:hAnsiTheme="minorHAnsi" w:cstheme="minorHAnsi"/>
          <w:sz w:val="22"/>
          <w:szCs w:val="22"/>
        </w:rPr>
        <w:t>Naročnik referenčnega posla:</w:t>
      </w:r>
    </w:p>
    <w:p w14:paraId="56B459E6" w14:textId="77777777" w:rsidR="00C91292" w:rsidRPr="00FD00AD" w:rsidRDefault="00C91292" w:rsidP="00C91292">
      <w:pPr>
        <w:jc w:val="both"/>
        <w:rPr>
          <w:rFonts w:asciiTheme="minorHAnsi" w:hAnsiTheme="minorHAnsi" w:cstheme="minorHAnsi"/>
          <w:sz w:val="22"/>
          <w:szCs w:val="22"/>
        </w:rPr>
      </w:pPr>
    </w:p>
    <w:p w14:paraId="5FE9B1DB" w14:textId="77777777" w:rsidR="00C91292" w:rsidRPr="00FD00AD" w:rsidRDefault="00C91292" w:rsidP="00C91292">
      <w:pPr>
        <w:jc w:val="both"/>
        <w:rPr>
          <w:rFonts w:asciiTheme="minorHAnsi" w:hAnsiTheme="minorHAnsi" w:cstheme="minorHAnsi"/>
          <w:sz w:val="22"/>
          <w:szCs w:val="22"/>
        </w:rPr>
      </w:pPr>
      <w:r w:rsidRPr="00FD00AD">
        <w:rPr>
          <w:rFonts w:asciiTheme="minorHAnsi" w:hAnsiTheme="minorHAnsi" w:cstheme="minorHAnsi"/>
          <w:sz w:val="22"/>
          <w:szCs w:val="22"/>
        </w:rPr>
        <w:t>____________________________________________________________________________</w:t>
      </w:r>
    </w:p>
    <w:p w14:paraId="23590E94" w14:textId="77777777" w:rsidR="00C91292" w:rsidRPr="00FD00AD" w:rsidRDefault="00C91292" w:rsidP="00C91292">
      <w:pPr>
        <w:jc w:val="both"/>
        <w:rPr>
          <w:rFonts w:asciiTheme="minorHAnsi" w:hAnsiTheme="minorHAnsi" w:cstheme="minorHAnsi"/>
          <w:sz w:val="22"/>
          <w:szCs w:val="22"/>
        </w:rPr>
      </w:pPr>
    </w:p>
    <w:p w14:paraId="2A910C73" w14:textId="48673B87" w:rsidR="00C91292" w:rsidRPr="00FD00AD" w:rsidRDefault="00C91292" w:rsidP="00C91292">
      <w:pPr>
        <w:jc w:val="both"/>
        <w:rPr>
          <w:rFonts w:asciiTheme="minorHAnsi" w:hAnsiTheme="minorHAnsi" w:cstheme="minorHAnsi"/>
          <w:sz w:val="22"/>
          <w:szCs w:val="22"/>
        </w:rPr>
      </w:pPr>
      <w:r w:rsidRPr="00FD00AD">
        <w:rPr>
          <w:rFonts w:asciiTheme="minorHAnsi" w:hAnsiTheme="minorHAnsi" w:cstheme="minorHAnsi"/>
          <w:sz w:val="22"/>
          <w:szCs w:val="22"/>
        </w:rPr>
        <w:t xml:space="preserve">potrjuje, da je </w:t>
      </w:r>
      <w:r w:rsidR="00B735D6">
        <w:rPr>
          <w:rFonts w:asciiTheme="minorHAnsi" w:hAnsiTheme="minorHAnsi" w:cstheme="minorHAnsi"/>
          <w:sz w:val="22"/>
          <w:szCs w:val="22"/>
        </w:rPr>
        <w:t>zanj</w:t>
      </w:r>
      <w:r w:rsidRPr="00FD00AD">
        <w:rPr>
          <w:rFonts w:asciiTheme="minorHAnsi" w:hAnsiTheme="minorHAnsi" w:cstheme="minorHAnsi"/>
          <w:sz w:val="22"/>
          <w:szCs w:val="22"/>
        </w:rPr>
        <w:t xml:space="preserve"> ponudnik:</w:t>
      </w:r>
    </w:p>
    <w:p w14:paraId="19975299" w14:textId="77777777" w:rsidR="00C91292" w:rsidRPr="00FD00AD" w:rsidRDefault="00C91292" w:rsidP="00C91292">
      <w:pPr>
        <w:jc w:val="both"/>
        <w:rPr>
          <w:rFonts w:asciiTheme="minorHAnsi" w:hAnsiTheme="minorHAnsi" w:cstheme="minorHAnsi"/>
          <w:sz w:val="22"/>
          <w:szCs w:val="22"/>
        </w:rPr>
      </w:pPr>
    </w:p>
    <w:p w14:paraId="5D48819C" w14:textId="77777777" w:rsidR="00C91292" w:rsidRPr="00FD00AD" w:rsidRDefault="00C91292" w:rsidP="00C91292">
      <w:pPr>
        <w:jc w:val="both"/>
        <w:rPr>
          <w:rFonts w:asciiTheme="minorHAnsi" w:hAnsiTheme="minorHAnsi" w:cstheme="minorHAnsi"/>
          <w:sz w:val="22"/>
          <w:szCs w:val="22"/>
        </w:rPr>
      </w:pPr>
      <w:r w:rsidRPr="00FD00AD">
        <w:rPr>
          <w:rFonts w:asciiTheme="minorHAnsi" w:hAnsiTheme="minorHAnsi" w:cstheme="minorHAnsi"/>
          <w:sz w:val="22"/>
          <w:szCs w:val="22"/>
        </w:rPr>
        <w:t>____________________________________________________________________________</w:t>
      </w:r>
    </w:p>
    <w:p w14:paraId="41A12932" w14:textId="77777777" w:rsidR="00C91292" w:rsidRPr="00FD00AD" w:rsidRDefault="00C91292" w:rsidP="00C91292">
      <w:pPr>
        <w:jc w:val="both"/>
        <w:rPr>
          <w:rFonts w:asciiTheme="minorHAnsi" w:hAnsiTheme="minorHAnsi" w:cstheme="minorHAnsi"/>
          <w:sz w:val="22"/>
          <w:szCs w:val="22"/>
        </w:rPr>
      </w:pPr>
    </w:p>
    <w:p w14:paraId="5EB62FBD" w14:textId="77777777" w:rsidR="00C91292" w:rsidRPr="00FD00AD" w:rsidRDefault="00C91292" w:rsidP="00C91292">
      <w:pPr>
        <w:jc w:val="both"/>
        <w:rPr>
          <w:rFonts w:asciiTheme="minorHAnsi" w:hAnsiTheme="minorHAnsi" w:cstheme="minorHAnsi"/>
          <w:sz w:val="22"/>
          <w:szCs w:val="22"/>
        </w:rPr>
      </w:pPr>
    </w:p>
    <w:p w14:paraId="0E5257EE" w14:textId="3B637DBD" w:rsidR="00C91292" w:rsidRPr="00FD00AD" w:rsidRDefault="00C91292" w:rsidP="00C91292">
      <w:pPr>
        <w:rPr>
          <w:rFonts w:asciiTheme="minorHAnsi" w:hAnsiTheme="minorHAnsi" w:cstheme="minorHAnsi"/>
          <w:sz w:val="22"/>
          <w:szCs w:val="22"/>
        </w:rPr>
      </w:pPr>
      <w:r w:rsidRPr="00FD00AD">
        <w:rPr>
          <w:rFonts w:asciiTheme="minorHAnsi" w:hAnsiTheme="minorHAnsi" w:cstheme="minorHAnsi"/>
          <w:sz w:val="22"/>
          <w:szCs w:val="22"/>
        </w:rPr>
        <w:t>izvedel (kratek opis):</w:t>
      </w:r>
    </w:p>
    <w:p w14:paraId="0803F904" w14:textId="77777777" w:rsidR="00C91292" w:rsidRPr="00FD00AD" w:rsidRDefault="00C91292" w:rsidP="00C91292">
      <w:pPr>
        <w:rPr>
          <w:rFonts w:asciiTheme="minorHAnsi" w:hAnsiTheme="minorHAnsi" w:cstheme="minorHAnsi"/>
          <w:sz w:val="22"/>
          <w:szCs w:val="22"/>
        </w:rPr>
      </w:pPr>
    </w:p>
    <w:p w14:paraId="1B74C0BC" w14:textId="77777777" w:rsidR="00C91292" w:rsidRPr="00FD00AD" w:rsidRDefault="00C91292" w:rsidP="00C91292">
      <w:pPr>
        <w:rPr>
          <w:rFonts w:asciiTheme="minorHAnsi" w:hAnsiTheme="minorHAnsi" w:cstheme="minorHAnsi"/>
          <w:sz w:val="22"/>
          <w:szCs w:val="22"/>
        </w:rPr>
      </w:pPr>
      <w:r w:rsidRPr="00FD00AD">
        <w:rPr>
          <w:rFonts w:asciiTheme="minorHAnsi" w:hAnsiTheme="minorHAnsi" w:cstheme="minorHAnsi"/>
          <w:sz w:val="22"/>
          <w:szCs w:val="22"/>
        </w:rPr>
        <w:t>____________________________________________________________________________</w:t>
      </w:r>
    </w:p>
    <w:p w14:paraId="69129B33" w14:textId="77777777" w:rsidR="00C91292" w:rsidRPr="00FD00AD" w:rsidRDefault="00C91292" w:rsidP="00C91292">
      <w:pPr>
        <w:rPr>
          <w:rFonts w:asciiTheme="minorHAnsi" w:hAnsiTheme="minorHAnsi" w:cstheme="minorHAnsi"/>
          <w:sz w:val="22"/>
          <w:szCs w:val="22"/>
        </w:rPr>
      </w:pPr>
    </w:p>
    <w:p w14:paraId="09D8E87E" w14:textId="77777777" w:rsidR="00C91292" w:rsidRPr="00FD00AD" w:rsidRDefault="00C91292" w:rsidP="00C91292">
      <w:pPr>
        <w:rPr>
          <w:rFonts w:asciiTheme="minorHAnsi" w:hAnsiTheme="minorHAnsi" w:cstheme="minorHAnsi"/>
          <w:sz w:val="22"/>
          <w:szCs w:val="22"/>
        </w:rPr>
      </w:pPr>
      <w:r w:rsidRPr="00FD00AD">
        <w:rPr>
          <w:rFonts w:asciiTheme="minorHAnsi" w:hAnsiTheme="minorHAnsi" w:cstheme="minorHAnsi"/>
          <w:sz w:val="22"/>
          <w:szCs w:val="22"/>
        </w:rPr>
        <w:t>____________________________________________________________________________</w:t>
      </w:r>
    </w:p>
    <w:p w14:paraId="615BF201" w14:textId="77777777" w:rsidR="00C91292" w:rsidRPr="00FD00AD" w:rsidRDefault="00C91292" w:rsidP="00C91292">
      <w:pPr>
        <w:rPr>
          <w:rFonts w:asciiTheme="minorHAnsi" w:hAnsiTheme="minorHAnsi" w:cstheme="minorHAnsi"/>
          <w:sz w:val="22"/>
          <w:szCs w:val="22"/>
        </w:rPr>
      </w:pPr>
    </w:p>
    <w:p w14:paraId="1F5FEE1A" w14:textId="77777777" w:rsidR="00C91292" w:rsidRPr="00FD00AD" w:rsidRDefault="00C91292" w:rsidP="00C91292">
      <w:pPr>
        <w:rPr>
          <w:rFonts w:asciiTheme="minorHAnsi" w:hAnsiTheme="minorHAnsi" w:cstheme="minorHAnsi"/>
          <w:sz w:val="22"/>
          <w:szCs w:val="22"/>
        </w:rPr>
      </w:pPr>
      <w:r w:rsidRPr="00FD00AD">
        <w:rPr>
          <w:rFonts w:asciiTheme="minorHAnsi" w:hAnsiTheme="minorHAnsi" w:cstheme="minorHAnsi"/>
          <w:sz w:val="22"/>
          <w:szCs w:val="22"/>
        </w:rPr>
        <w:t>____________________________________________________________________________</w:t>
      </w:r>
    </w:p>
    <w:p w14:paraId="3E3E17D7" w14:textId="77777777" w:rsidR="00C91292" w:rsidRPr="00FD00AD" w:rsidRDefault="00C91292" w:rsidP="00C91292">
      <w:pPr>
        <w:rPr>
          <w:rFonts w:asciiTheme="minorHAnsi" w:hAnsiTheme="minorHAnsi" w:cstheme="minorHAnsi"/>
          <w:sz w:val="22"/>
          <w:szCs w:val="22"/>
        </w:rPr>
      </w:pPr>
    </w:p>
    <w:p w14:paraId="6F255604" w14:textId="77777777" w:rsidR="00C91292" w:rsidRPr="00FD00AD" w:rsidRDefault="00C91292" w:rsidP="00C91292">
      <w:pPr>
        <w:jc w:val="both"/>
        <w:rPr>
          <w:rFonts w:asciiTheme="minorHAnsi" w:hAnsiTheme="minorHAnsi" w:cstheme="minorHAnsi"/>
          <w:sz w:val="22"/>
          <w:szCs w:val="22"/>
        </w:rPr>
      </w:pPr>
    </w:p>
    <w:p w14:paraId="0661B92A" w14:textId="77777777" w:rsidR="00C91292" w:rsidRPr="00FD00AD" w:rsidRDefault="00C91292" w:rsidP="00C91292">
      <w:pPr>
        <w:jc w:val="both"/>
        <w:rPr>
          <w:rFonts w:asciiTheme="minorHAnsi" w:hAnsiTheme="minorHAnsi" w:cstheme="minorHAnsi"/>
          <w:sz w:val="22"/>
          <w:szCs w:val="22"/>
        </w:rPr>
      </w:pPr>
      <w:r w:rsidRPr="00FD00AD">
        <w:rPr>
          <w:rFonts w:asciiTheme="minorHAnsi" w:hAnsiTheme="minorHAnsi" w:cstheme="minorHAnsi"/>
          <w:sz w:val="22"/>
          <w:szCs w:val="22"/>
        </w:rPr>
        <w:t>v obdobju od ________________ do ______________.</w:t>
      </w:r>
    </w:p>
    <w:p w14:paraId="6E092E56" w14:textId="77777777" w:rsidR="00C91292" w:rsidRPr="00FD00AD" w:rsidRDefault="00C91292" w:rsidP="00C91292">
      <w:pPr>
        <w:jc w:val="both"/>
        <w:rPr>
          <w:rFonts w:asciiTheme="minorHAnsi" w:hAnsiTheme="minorHAnsi" w:cstheme="minorHAnsi"/>
          <w:sz w:val="22"/>
          <w:szCs w:val="22"/>
        </w:rPr>
      </w:pPr>
    </w:p>
    <w:p w14:paraId="71438E47" w14:textId="77777777" w:rsidR="00C91292" w:rsidRPr="00FD00AD" w:rsidRDefault="00C91292" w:rsidP="00C91292">
      <w:pPr>
        <w:jc w:val="both"/>
        <w:rPr>
          <w:rFonts w:asciiTheme="minorHAnsi" w:hAnsiTheme="minorHAnsi" w:cstheme="minorHAnsi"/>
          <w:sz w:val="22"/>
          <w:szCs w:val="22"/>
        </w:rPr>
      </w:pPr>
    </w:p>
    <w:p w14:paraId="47B62F81" w14:textId="72DB9160" w:rsidR="00C91292" w:rsidRPr="00FD00AD" w:rsidRDefault="00C91292" w:rsidP="00C91292">
      <w:pPr>
        <w:jc w:val="both"/>
        <w:rPr>
          <w:rFonts w:asciiTheme="minorHAnsi" w:hAnsiTheme="minorHAnsi" w:cstheme="minorHAnsi"/>
          <w:sz w:val="22"/>
          <w:szCs w:val="22"/>
        </w:rPr>
      </w:pPr>
      <w:r w:rsidRPr="00FD00AD">
        <w:rPr>
          <w:rFonts w:asciiTheme="minorHAnsi" w:hAnsiTheme="minorHAnsi" w:cstheme="minorHAnsi"/>
          <w:sz w:val="22"/>
          <w:szCs w:val="22"/>
        </w:rPr>
        <w:t>Vrednost posla, ki jo je opravil ponudnik</w:t>
      </w:r>
      <w:r w:rsidR="00B735D6">
        <w:rPr>
          <w:rFonts w:asciiTheme="minorHAnsi" w:hAnsiTheme="minorHAnsi" w:cstheme="minorHAnsi"/>
          <w:sz w:val="22"/>
          <w:szCs w:val="22"/>
        </w:rPr>
        <w:t>,</w:t>
      </w:r>
      <w:r w:rsidRPr="00FD00AD">
        <w:rPr>
          <w:rFonts w:asciiTheme="minorHAnsi" w:hAnsiTheme="minorHAnsi" w:cstheme="minorHAnsi"/>
          <w:sz w:val="22"/>
          <w:szCs w:val="22"/>
        </w:rPr>
        <w:t xml:space="preserve"> je bila  _______________ EUR brez DDV in _______________ EUR z DDV. </w:t>
      </w:r>
    </w:p>
    <w:p w14:paraId="33494F7D" w14:textId="77777777" w:rsidR="00C91292" w:rsidRPr="00FD00AD" w:rsidRDefault="00C91292" w:rsidP="00C91292">
      <w:pPr>
        <w:jc w:val="both"/>
        <w:rPr>
          <w:rFonts w:asciiTheme="minorHAnsi" w:hAnsiTheme="minorHAnsi" w:cstheme="minorHAnsi"/>
          <w:sz w:val="22"/>
          <w:szCs w:val="22"/>
        </w:rPr>
      </w:pPr>
    </w:p>
    <w:p w14:paraId="1E7B5045" w14:textId="77777777" w:rsidR="00C91292" w:rsidRPr="00FD00AD" w:rsidRDefault="00C91292" w:rsidP="00C91292">
      <w:pPr>
        <w:jc w:val="both"/>
        <w:rPr>
          <w:rFonts w:asciiTheme="minorHAnsi" w:hAnsiTheme="minorHAnsi" w:cstheme="minorHAnsi"/>
          <w:sz w:val="22"/>
          <w:szCs w:val="22"/>
        </w:rPr>
      </w:pPr>
    </w:p>
    <w:p w14:paraId="7BC32315" w14:textId="77777777" w:rsidR="00C91292" w:rsidRPr="00FD00AD" w:rsidRDefault="00C91292" w:rsidP="00C91292">
      <w:pPr>
        <w:jc w:val="both"/>
        <w:rPr>
          <w:rFonts w:asciiTheme="minorHAnsi" w:hAnsiTheme="minorHAnsi" w:cstheme="minorHAnsi"/>
          <w:sz w:val="22"/>
          <w:szCs w:val="22"/>
        </w:rPr>
      </w:pPr>
      <w:r w:rsidRPr="00FD00AD">
        <w:rPr>
          <w:rFonts w:asciiTheme="minorHAnsi" w:hAnsiTheme="minorHAnsi" w:cstheme="minorHAnsi"/>
          <w:sz w:val="22"/>
          <w:szCs w:val="22"/>
        </w:rPr>
        <w:t>Odgovorna oseba naročnika, pri katerem se lahko dobijo dodatne informacije</w:t>
      </w:r>
    </w:p>
    <w:p w14:paraId="0825C96E" w14:textId="77777777" w:rsidR="00C91292" w:rsidRPr="00FD00AD" w:rsidRDefault="00C91292" w:rsidP="00C91292">
      <w:pPr>
        <w:jc w:val="both"/>
        <w:rPr>
          <w:rFonts w:asciiTheme="minorHAnsi" w:hAnsiTheme="minorHAnsi" w:cstheme="minorHAnsi"/>
          <w:sz w:val="22"/>
          <w:szCs w:val="22"/>
        </w:rPr>
      </w:pPr>
    </w:p>
    <w:p w14:paraId="2CAD2A8C" w14:textId="77777777" w:rsidR="00C91292" w:rsidRPr="00FD00AD" w:rsidRDefault="00C91292" w:rsidP="00C91292">
      <w:pPr>
        <w:jc w:val="both"/>
        <w:rPr>
          <w:rFonts w:asciiTheme="minorHAnsi" w:hAnsiTheme="minorHAnsi" w:cstheme="minorHAnsi"/>
          <w:sz w:val="22"/>
          <w:szCs w:val="22"/>
        </w:rPr>
      </w:pPr>
      <w:r w:rsidRPr="00FD00AD">
        <w:rPr>
          <w:rFonts w:asciiTheme="minorHAnsi" w:hAnsiTheme="minorHAnsi" w:cstheme="minorHAnsi"/>
          <w:sz w:val="22"/>
          <w:szCs w:val="22"/>
        </w:rPr>
        <w:t>_________________________________ ,</w:t>
      </w:r>
    </w:p>
    <w:p w14:paraId="0A460F6F" w14:textId="77777777" w:rsidR="00C91292" w:rsidRPr="00FD00AD" w:rsidRDefault="00C91292" w:rsidP="00C91292">
      <w:pPr>
        <w:jc w:val="both"/>
        <w:rPr>
          <w:rFonts w:asciiTheme="minorHAnsi" w:hAnsiTheme="minorHAnsi" w:cstheme="minorHAnsi"/>
          <w:sz w:val="22"/>
          <w:szCs w:val="22"/>
        </w:rPr>
      </w:pPr>
    </w:p>
    <w:p w14:paraId="3CCACF3F" w14:textId="77777777" w:rsidR="00C91292" w:rsidRPr="00FD00AD" w:rsidRDefault="00C91292" w:rsidP="00C91292">
      <w:pPr>
        <w:jc w:val="both"/>
        <w:rPr>
          <w:rFonts w:asciiTheme="minorHAnsi" w:hAnsiTheme="minorHAnsi" w:cstheme="minorHAnsi"/>
          <w:sz w:val="22"/>
          <w:szCs w:val="22"/>
        </w:rPr>
      </w:pPr>
      <w:r w:rsidRPr="00FD00AD">
        <w:rPr>
          <w:rFonts w:asciiTheme="minorHAnsi" w:hAnsiTheme="minorHAnsi" w:cstheme="minorHAnsi"/>
          <w:sz w:val="22"/>
          <w:szCs w:val="22"/>
        </w:rPr>
        <w:t xml:space="preserve">tel.: ______________________________ , e - pošta: _____________________________ </w:t>
      </w:r>
    </w:p>
    <w:p w14:paraId="4B7D6706" w14:textId="77777777" w:rsidR="00C91292" w:rsidRPr="00FD00AD" w:rsidRDefault="00C91292" w:rsidP="00C91292">
      <w:pPr>
        <w:jc w:val="both"/>
        <w:rPr>
          <w:rFonts w:asciiTheme="minorHAnsi" w:hAnsiTheme="minorHAnsi" w:cstheme="minorHAnsi"/>
          <w:sz w:val="22"/>
          <w:szCs w:val="22"/>
        </w:rPr>
      </w:pPr>
    </w:p>
    <w:p w14:paraId="24E6216E" w14:textId="77777777" w:rsidR="00C91292" w:rsidRPr="00FD00AD" w:rsidRDefault="00C91292" w:rsidP="00C91292">
      <w:pPr>
        <w:jc w:val="both"/>
        <w:rPr>
          <w:rFonts w:asciiTheme="minorHAnsi" w:hAnsiTheme="minorHAnsi" w:cstheme="minorHAnsi"/>
          <w:sz w:val="22"/>
          <w:szCs w:val="22"/>
        </w:rPr>
      </w:pPr>
    </w:p>
    <w:p w14:paraId="2B9D410B" w14:textId="77777777" w:rsidR="00C91292" w:rsidRPr="00FD00AD" w:rsidRDefault="00C91292" w:rsidP="00C91292">
      <w:pPr>
        <w:jc w:val="both"/>
        <w:rPr>
          <w:rFonts w:asciiTheme="minorHAnsi" w:hAnsiTheme="minorHAnsi" w:cstheme="minorHAnsi"/>
          <w:sz w:val="22"/>
          <w:szCs w:val="22"/>
        </w:rPr>
      </w:pPr>
    </w:p>
    <w:p w14:paraId="4AD512CB" w14:textId="77777777" w:rsidR="00C91292" w:rsidRPr="00FD00AD" w:rsidRDefault="00C91292" w:rsidP="00C91292">
      <w:pPr>
        <w:jc w:val="both"/>
        <w:rPr>
          <w:rFonts w:asciiTheme="minorHAnsi" w:hAnsiTheme="minorHAnsi" w:cstheme="minorHAnsi"/>
          <w:sz w:val="22"/>
          <w:szCs w:val="22"/>
        </w:rPr>
      </w:pPr>
    </w:p>
    <w:p w14:paraId="6B3EE0BE" w14:textId="77777777" w:rsidR="00C91292" w:rsidRPr="00FD00AD" w:rsidRDefault="00C91292" w:rsidP="00C91292">
      <w:pPr>
        <w:jc w:val="both"/>
        <w:rPr>
          <w:rFonts w:asciiTheme="minorHAnsi" w:hAnsiTheme="minorHAnsi" w:cstheme="minorHAnsi"/>
          <w:sz w:val="22"/>
          <w:szCs w:val="22"/>
        </w:rPr>
      </w:pPr>
    </w:p>
    <w:p w14:paraId="6640C18C" w14:textId="7AFBAE76" w:rsidR="00C91292" w:rsidRPr="00FD00AD" w:rsidRDefault="00C91292" w:rsidP="00C91292">
      <w:pPr>
        <w:jc w:val="both"/>
        <w:rPr>
          <w:rFonts w:asciiTheme="minorHAnsi" w:hAnsiTheme="minorHAnsi" w:cstheme="minorHAnsi"/>
          <w:sz w:val="22"/>
          <w:szCs w:val="22"/>
        </w:rPr>
      </w:pPr>
      <w:r w:rsidRPr="00FD00AD">
        <w:rPr>
          <w:rFonts w:asciiTheme="minorHAnsi" w:hAnsiTheme="minorHAnsi" w:cstheme="minorHAnsi"/>
          <w:sz w:val="22"/>
          <w:szCs w:val="22"/>
        </w:rPr>
        <w:t xml:space="preserve">S podpisom tega potrdila zagotavljamo, da nam je ponudnik izvedel delo v zgoraj navedenem obsegu. </w:t>
      </w:r>
      <w:r w:rsidR="00584F4C">
        <w:rPr>
          <w:rFonts w:asciiTheme="minorHAnsi" w:hAnsiTheme="minorHAnsi" w:cstheme="minorHAnsi"/>
          <w:sz w:val="22"/>
          <w:szCs w:val="22"/>
        </w:rPr>
        <w:t>I</w:t>
      </w:r>
      <w:r w:rsidRPr="00FD00AD">
        <w:rPr>
          <w:rFonts w:asciiTheme="minorHAnsi" w:hAnsiTheme="minorHAnsi" w:cstheme="minorHAnsi"/>
          <w:sz w:val="22"/>
          <w:szCs w:val="22"/>
        </w:rPr>
        <w:t>zvedbe so v celoti ustrezale naročnikovim zahtevam. Pogodba je bila v celoti zaključena, naročnik je izved</w:t>
      </w:r>
      <w:r w:rsidR="00584F4C">
        <w:rPr>
          <w:rFonts w:asciiTheme="minorHAnsi" w:hAnsiTheme="minorHAnsi" w:cstheme="minorHAnsi"/>
          <w:sz w:val="22"/>
          <w:szCs w:val="22"/>
        </w:rPr>
        <w:t>ena dela</w:t>
      </w:r>
      <w:r w:rsidRPr="00FD00AD">
        <w:rPr>
          <w:rFonts w:asciiTheme="minorHAnsi" w:hAnsiTheme="minorHAnsi" w:cstheme="minorHAnsi"/>
          <w:sz w:val="22"/>
          <w:szCs w:val="22"/>
        </w:rPr>
        <w:t xml:space="preserve"> prevzel, pogodba ni bila prekinjena in ni bilo unovčeno finančno ali drugo zavarovanje.</w:t>
      </w:r>
    </w:p>
    <w:p w14:paraId="5D4E00AF" w14:textId="77777777" w:rsidR="00C91292" w:rsidRPr="00FD00AD" w:rsidRDefault="00C91292" w:rsidP="00C91292">
      <w:pPr>
        <w:jc w:val="both"/>
        <w:rPr>
          <w:rFonts w:asciiTheme="minorHAnsi" w:hAnsiTheme="minorHAnsi" w:cstheme="minorHAnsi"/>
          <w:sz w:val="22"/>
          <w:szCs w:val="22"/>
        </w:rPr>
      </w:pPr>
    </w:p>
    <w:p w14:paraId="147D17D6" w14:textId="77777777" w:rsidR="00C91292" w:rsidRPr="00FD00AD" w:rsidRDefault="00C91292" w:rsidP="00C91292">
      <w:pPr>
        <w:jc w:val="center"/>
        <w:outlineLvl w:val="0"/>
        <w:rPr>
          <w:rFonts w:asciiTheme="minorHAnsi" w:hAnsiTheme="minorHAnsi" w:cstheme="minorHAnsi"/>
          <w:b/>
          <w:bCs/>
          <w:kern w:val="28"/>
          <w:sz w:val="22"/>
          <w:szCs w:val="22"/>
        </w:rPr>
      </w:pPr>
    </w:p>
    <w:p w14:paraId="1E08338D" w14:textId="77777777" w:rsidR="00C91292" w:rsidRPr="00FD00AD" w:rsidRDefault="00C91292" w:rsidP="00C91292">
      <w:pPr>
        <w:autoSpaceDE w:val="0"/>
        <w:autoSpaceDN w:val="0"/>
        <w:adjustRightInd w:val="0"/>
        <w:rPr>
          <w:rFonts w:asciiTheme="minorHAnsi" w:hAnsiTheme="minorHAnsi" w:cstheme="minorHAnsi"/>
          <w:sz w:val="22"/>
          <w:szCs w:val="22"/>
        </w:rPr>
      </w:pPr>
    </w:p>
    <w:p w14:paraId="3BAE74A6" w14:textId="77777777" w:rsidR="00C91292" w:rsidRPr="00FD00AD" w:rsidRDefault="00C91292" w:rsidP="00C91292">
      <w:pPr>
        <w:numPr>
          <w:ilvl w:val="12"/>
          <w:numId w:val="0"/>
        </w:numPr>
        <w:jc w:val="both"/>
        <w:rPr>
          <w:rFonts w:asciiTheme="minorHAnsi" w:hAnsiTheme="minorHAnsi" w:cstheme="minorHAnsi"/>
          <w:sz w:val="22"/>
          <w:szCs w:val="22"/>
        </w:rPr>
      </w:pPr>
      <w:r w:rsidRPr="00FD00AD">
        <w:rPr>
          <w:rFonts w:asciiTheme="minorHAnsi" w:hAnsiTheme="minorHAnsi" w:cstheme="minorHAnsi"/>
          <w:sz w:val="22"/>
          <w:szCs w:val="22"/>
        </w:rPr>
        <w:t>Naročnik: ____________________________________</w:t>
      </w:r>
    </w:p>
    <w:p w14:paraId="2EBDE8A3" w14:textId="77777777" w:rsidR="00C91292" w:rsidRPr="00FD00AD" w:rsidRDefault="00C91292" w:rsidP="00C91292">
      <w:pPr>
        <w:numPr>
          <w:ilvl w:val="12"/>
          <w:numId w:val="0"/>
        </w:numPr>
        <w:jc w:val="both"/>
        <w:rPr>
          <w:rFonts w:asciiTheme="minorHAnsi" w:hAnsiTheme="minorHAnsi" w:cstheme="minorHAnsi"/>
          <w:sz w:val="22"/>
          <w:szCs w:val="22"/>
        </w:rPr>
      </w:pPr>
    </w:p>
    <w:p w14:paraId="46927102" w14:textId="77777777" w:rsidR="00C91292" w:rsidRPr="00FD00AD" w:rsidRDefault="00C91292" w:rsidP="00C91292">
      <w:pPr>
        <w:numPr>
          <w:ilvl w:val="12"/>
          <w:numId w:val="0"/>
        </w:numPr>
        <w:jc w:val="both"/>
        <w:rPr>
          <w:rFonts w:asciiTheme="minorHAnsi" w:hAnsiTheme="minorHAnsi" w:cstheme="minorHAnsi"/>
          <w:sz w:val="22"/>
          <w:szCs w:val="22"/>
        </w:rPr>
      </w:pPr>
    </w:p>
    <w:p w14:paraId="7B06319D" w14:textId="462ECBDA" w:rsidR="00C91292" w:rsidRPr="00FD00AD" w:rsidRDefault="00C91292" w:rsidP="00C91292">
      <w:pPr>
        <w:jc w:val="both"/>
        <w:rPr>
          <w:rFonts w:asciiTheme="minorHAnsi" w:hAnsiTheme="minorHAnsi" w:cstheme="minorHAnsi"/>
          <w:i/>
          <w:sz w:val="22"/>
          <w:szCs w:val="22"/>
        </w:rPr>
      </w:pPr>
      <w:r w:rsidRPr="00FD00AD">
        <w:rPr>
          <w:rFonts w:asciiTheme="minorHAnsi" w:hAnsiTheme="minorHAnsi" w:cstheme="minorHAnsi"/>
          <w:sz w:val="22"/>
          <w:szCs w:val="22"/>
        </w:rPr>
        <w:t xml:space="preserve">Datum: _________________         Žig:                         </w:t>
      </w:r>
      <w:r w:rsidRPr="00FD00AD">
        <w:rPr>
          <w:rFonts w:asciiTheme="minorHAnsi" w:hAnsiTheme="minorHAnsi" w:cstheme="minorHAnsi"/>
          <w:i/>
          <w:sz w:val="22"/>
          <w:szCs w:val="22"/>
        </w:rPr>
        <w:t xml:space="preserve">       </w:t>
      </w:r>
      <w:r w:rsidRPr="00FD00AD">
        <w:rPr>
          <w:rFonts w:asciiTheme="minorHAnsi" w:hAnsiTheme="minorHAnsi" w:cstheme="minorHAnsi"/>
          <w:i/>
          <w:sz w:val="22"/>
          <w:szCs w:val="22"/>
        </w:rPr>
        <w:tab/>
        <w:t>_______________________________________</w:t>
      </w:r>
    </w:p>
    <w:p w14:paraId="37AA56B6" w14:textId="77777777" w:rsidR="00C91292" w:rsidRPr="00FD00AD" w:rsidRDefault="00C91292" w:rsidP="00C91292">
      <w:pPr>
        <w:jc w:val="both"/>
        <w:rPr>
          <w:rFonts w:asciiTheme="minorHAnsi" w:hAnsiTheme="minorHAnsi" w:cstheme="minorHAnsi"/>
          <w:i/>
          <w:sz w:val="22"/>
          <w:szCs w:val="22"/>
        </w:rPr>
      </w:pPr>
      <w:r w:rsidRPr="00FD00AD">
        <w:rPr>
          <w:rFonts w:asciiTheme="minorHAnsi" w:hAnsiTheme="minorHAnsi" w:cstheme="minorHAnsi"/>
          <w:i/>
          <w:sz w:val="22"/>
          <w:szCs w:val="22"/>
        </w:rPr>
        <w:t xml:space="preserve">                                                                                                   (podpis pooblaščene osebe naročnika)</w:t>
      </w:r>
    </w:p>
    <w:p w14:paraId="1CCD5591" w14:textId="77777777" w:rsidR="00C91292" w:rsidRPr="00FD00AD" w:rsidRDefault="00C91292" w:rsidP="00C91292">
      <w:pPr>
        <w:spacing w:line="360" w:lineRule="auto"/>
        <w:jc w:val="both"/>
        <w:rPr>
          <w:rFonts w:asciiTheme="minorHAnsi" w:hAnsiTheme="minorHAnsi" w:cstheme="minorHAnsi"/>
          <w:sz w:val="22"/>
          <w:szCs w:val="22"/>
        </w:rPr>
      </w:pPr>
    </w:p>
    <w:p w14:paraId="0C58602A" w14:textId="77777777" w:rsidR="00312C04" w:rsidRPr="00FD00AD" w:rsidRDefault="00312C04" w:rsidP="0006162A">
      <w:pPr>
        <w:keepNext/>
        <w:keepLines/>
        <w:rPr>
          <w:rFonts w:asciiTheme="minorHAnsi" w:hAnsiTheme="minorHAnsi" w:cstheme="minorHAnsi"/>
          <w:b/>
          <w:bCs/>
          <w:sz w:val="22"/>
          <w:szCs w:val="22"/>
        </w:rPr>
        <w:sectPr w:rsidR="00312C04" w:rsidRPr="00FD00AD" w:rsidSect="00EA337C">
          <w:footerReference w:type="even" r:id="rId10"/>
          <w:footerReference w:type="default" r:id="rId11"/>
          <w:headerReference w:type="first" r:id="rId12"/>
          <w:footerReference w:type="first" r:id="rId13"/>
          <w:pgSz w:w="11906" w:h="16838"/>
          <w:pgMar w:top="1135" w:right="1286" w:bottom="851" w:left="1260" w:header="709" w:footer="709" w:gutter="0"/>
          <w:cols w:space="708"/>
          <w:titlePg/>
          <w:docGrid w:linePitch="360"/>
        </w:sectPr>
      </w:pP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244F7" w:rsidRPr="00FD00AD" w14:paraId="532362AD" w14:textId="77777777" w:rsidTr="00F14385">
        <w:trPr>
          <w:trHeight w:val="720"/>
        </w:trPr>
        <w:tc>
          <w:tcPr>
            <w:tcW w:w="13575" w:type="dxa"/>
          </w:tcPr>
          <w:p w14:paraId="356DDF7C" w14:textId="2460CBE5" w:rsidR="008244F7" w:rsidRPr="00FD00AD" w:rsidRDefault="00491871" w:rsidP="0006162A">
            <w:pPr>
              <w:keepNext/>
              <w:keepLines/>
              <w:jc w:val="center"/>
              <w:rPr>
                <w:rFonts w:asciiTheme="minorHAnsi" w:hAnsiTheme="minorHAnsi" w:cstheme="minorHAnsi"/>
                <w:b/>
                <w:sz w:val="22"/>
                <w:szCs w:val="22"/>
              </w:rPr>
            </w:pPr>
            <w:r w:rsidRPr="00FD00AD">
              <w:rPr>
                <w:rFonts w:asciiTheme="minorHAnsi" w:hAnsiTheme="minorHAnsi" w:cstheme="minorHAnsi"/>
                <w:b/>
                <w:sz w:val="22"/>
                <w:szCs w:val="22"/>
              </w:rPr>
              <w:lastRenderedPageBreak/>
              <w:t xml:space="preserve">Razpisni obrazec </w:t>
            </w:r>
            <w:r w:rsidR="00047E69" w:rsidRPr="00FD00AD">
              <w:rPr>
                <w:rFonts w:asciiTheme="minorHAnsi" w:hAnsiTheme="minorHAnsi" w:cstheme="minorHAnsi"/>
                <w:b/>
                <w:sz w:val="22"/>
                <w:szCs w:val="22"/>
              </w:rPr>
              <w:t>1</w:t>
            </w:r>
            <w:r w:rsidR="009A26E7" w:rsidRPr="00FD00AD">
              <w:rPr>
                <w:rFonts w:asciiTheme="minorHAnsi" w:hAnsiTheme="minorHAnsi" w:cstheme="minorHAnsi"/>
                <w:b/>
                <w:sz w:val="22"/>
                <w:szCs w:val="22"/>
              </w:rPr>
              <w:t>2</w:t>
            </w:r>
            <w:r w:rsidR="00A0395D" w:rsidRPr="00FD00AD">
              <w:rPr>
                <w:rFonts w:asciiTheme="minorHAnsi" w:hAnsiTheme="minorHAnsi" w:cstheme="minorHAnsi"/>
                <w:b/>
                <w:sz w:val="22"/>
                <w:szCs w:val="22"/>
              </w:rPr>
              <w:t xml:space="preserve"> </w:t>
            </w:r>
            <w:r w:rsidR="000A1F34" w:rsidRPr="00FD00AD">
              <w:rPr>
                <w:rFonts w:asciiTheme="minorHAnsi" w:hAnsiTheme="minorHAnsi" w:cstheme="minorHAnsi"/>
                <w:sz w:val="22"/>
                <w:szCs w:val="22"/>
              </w:rPr>
              <w:t>–</w:t>
            </w:r>
            <w:r w:rsidR="00A5674C" w:rsidRPr="00FD00AD">
              <w:rPr>
                <w:rFonts w:asciiTheme="minorHAnsi" w:hAnsiTheme="minorHAnsi" w:cstheme="minorHAnsi"/>
                <w:sz w:val="22"/>
                <w:szCs w:val="22"/>
              </w:rPr>
              <w:t xml:space="preserve"> </w:t>
            </w:r>
            <w:r w:rsidR="00FD00AD" w:rsidRPr="00FD00AD">
              <w:rPr>
                <w:rFonts w:asciiTheme="minorHAnsi" w:hAnsiTheme="minorHAnsi" w:cstheme="minorHAnsi"/>
                <w:sz w:val="22"/>
                <w:szCs w:val="22"/>
              </w:rPr>
              <w:t>»</w:t>
            </w:r>
            <w:r w:rsidR="00D215E4">
              <w:rPr>
                <w:rFonts w:asciiTheme="minorHAnsi" w:hAnsiTheme="minorHAnsi" w:cstheme="minorHAnsi"/>
                <w:sz w:val="22"/>
                <w:szCs w:val="22"/>
              </w:rPr>
              <w:t>Naročilo projektne dokumentacije za agromelioracije in sanacije kmet</w:t>
            </w:r>
            <w:r w:rsidR="00584F4C">
              <w:rPr>
                <w:rFonts w:asciiTheme="minorHAnsi" w:hAnsiTheme="minorHAnsi" w:cstheme="minorHAnsi"/>
                <w:sz w:val="22"/>
                <w:szCs w:val="22"/>
              </w:rPr>
              <w:t>ijskih</w:t>
            </w:r>
            <w:r w:rsidR="00D215E4">
              <w:rPr>
                <w:rFonts w:asciiTheme="minorHAnsi" w:hAnsiTheme="minorHAnsi" w:cstheme="minorHAnsi"/>
                <w:sz w:val="22"/>
                <w:szCs w:val="22"/>
              </w:rPr>
              <w:t xml:space="preserve"> </w:t>
            </w:r>
            <w:r w:rsidR="00D215E4" w:rsidRPr="003B6A19">
              <w:rPr>
                <w:rFonts w:asciiTheme="minorHAnsi" w:hAnsiTheme="minorHAnsi" w:cstheme="minorHAnsi"/>
                <w:sz w:val="22"/>
                <w:szCs w:val="22"/>
              </w:rPr>
              <w:t xml:space="preserve">zemljišč </w:t>
            </w:r>
            <w:r w:rsidR="00702B8D" w:rsidRPr="003B6A19">
              <w:rPr>
                <w:rFonts w:asciiTheme="minorHAnsi" w:hAnsiTheme="minorHAnsi" w:cstheme="minorHAnsi"/>
                <w:sz w:val="22"/>
                <w:szCs w:val="22"/>
              </w:rPr>
              <w:t>2026</w:t>
            </w:r>
            <w:r w:rsidR="00FD00AD" w:rsidRPr="003B6A19">
              <w:rPr>
                <w:rFonts w:asciiTheme="minorHAnsi" w:hAnsiTheme="minorHAnsi" w:cstheme="minorHAnsi"/>
                <w:sz w:val="22"/>
                <w:szCs w:val="22"/>
              </w:rPr>
              <w:t xml:space="preserve">« - </w:t>
            </w:r>
            <w:r w:rsidR="003B6A19" w:rsidRPr="003B6A19">
              <w:rPr>
                <w:rFonts w:asciiTheme="minorHAnsi" w:hAnsiTheme="minorHAnsi" w:cstheme="minorHAnsi"/>
                <w:sz w:val="22"/>
                <w:szCs w:val="22"/>
              </w:rPr>
              <w:t>V_7/2026/S</w:t>
            </w:r>
          </w:p>
        </w:tc>
      </w:tr>
    </w:tbl>
    <w:p w14:paraId="0F8D5D65" w14:textId="77777777" w:rsidR="00443B7D" w:rsidRPr="00FD00AD" w:rsidRDefault="00443B7D" w:rsidP="0006162A">
      <w:pPr>
        <w:keepNext/>
        <w:keepLines/>
        <w:jc w:val="both"/>
        <w:rPr>
          <w:rFonts w:asciiTheme="minorHAnsi" w:hAnsiTheme="minorHAnsi" w:cstheme="minorHAnsi"/>
          <w:b/>
          <w:sz w:val="22"/>
          <w:szCs w:val="22"/>
        </w:rPr>
      </w:pPr>
    </w:p>
    <w:p w14:paraId="3D44974D" w14:textId="77777777" w:rsidR="00E27569" w:rsidRPr="00FD00AD" w:rsidRDefault="00E27569" w:rsidP="0006162A">
      <w:pPr>
        <w:pStyle w:val="Naslov10"/>
        <w:keepNext/>
        <w:keepLines/>
        <w:spacing w:before="0" w:after="0"/>
        <w:jc w:val="left"/>
        <w:rPr>
          <w:rFonts w:asciiTheme="minorHAnsi" w:hAnsiTheme="minorHAnsi" w:cstheme="minorHAnsi"/>
          <w:sz w:val="22"/>
          <w:szCs w:val="22"/>
        </w:rPr>
      </w:pPr>
    </w:p>
    <w:p w14:paraId="0B6D33E0" w14:textId="77777777" w:rsidR="004C0ACB" w:rsidRPr="00FD00AD" w:rsidRDefault="004C0ACB" w:rsidP="0006162A">
      <w:pPr>
        <w:pStyle w:val="Naslov10"/>
        <w:keepNext/>
        <w:keepLines/>
        <w:spacing w:before="0" w:after="0"/>
        <w:jc w:val="left"/>
        <w:rPr>
          <w:rFonts w:asciiTheme="minorHAnsi" w:hAnsiTheme="minorHAnsi" w:cstheme="minorHAnsi"/>
          <w:sz w:val="22"/>
          <w:szCs w:val="22"/>
        </w:rPr>
      </w:pPr>
    </w:p>
    <w:p w14:paraId="776BD61D" w14:textId="77777777" w:rsidR="00E27569" w:rsidRPr="00FD00AD" w:rsidRDefault="00E27569" w:rsidP="0006162A">
      <w:pPr>
        <w:pStyle w:val="Naslov10"/>
        <w:keepNext/>
        <w:keepLines/>
        <w:spacing w:before="0" w:after="0"/>
        <w:rPr>
          <w:rFonts w:asciiTheme="minorHAnsi" w:hAnsiTheme="minorHAnsi" w:cstheme="minorHAnsi"/>
          <w:sz w:val="22"/>
          <w:szCs w:val="22"/>
        </w:rPr>
      </w:pPr>
    </w:p>
    <w:p w14:paraId="7F020A25" w14:textId="77777777" w:rsidR="00E27569" w:rsidRPr="00FD00AD" w:rsidRDefault="00E27569" w:rsidP="0006162A">
      <w:pPr>
        <w:pStyle w:val="Naslov10"/>
        <w:keepNext/>
        <w:keepLines/>
        <w:spacing w:before="0" w:after="0"/>
        <w:rPr>
          <w:rFonts w:asciiTheme="minorHAnsi" w:hAnsiTheme="minorHAnsi" w:cstheme="minorHAnsi"/>
          <w:sz w:val="22"/>
          <w:szCs w:val="22"/>
        </w:rPr>
      </w:pPr>
    </w:p>
    <w:p w14:paraId="0C4C3823" w14:textId="77777777" w:rsidR="00E27569" w:rsidRPr="00FD00AD" w:rsidRDefault="00E27569" w:rsidP="0006162A">
      <w:pPr>
        <w:pStyle w:val="Naslov10"/>
        <w:keepNext/>
        <w:keepLines/>
        <w:spacing w:before="0" w:after="0"/>
        <w:rPr>
          <w:rFonts w:asciiTheme="minorHAnsi" w:hAnsiTheme="minorHAnsi" w:cstheme="minorHAnsi"/>
          <w:sz w:val="22"/>
          <w:szCs w:val="22"/>
        </w:rPr>
      </w:pPr>
      <w:r w:rsidRPr="00FD00AD">
        <w:rPr>
          <w:rFonts w:asciiTheme="minorHAnsi" w:hAnsiTheme="minorHAnsi" w:cstheme="minorHAnsi"/>
          <w:sz w:val="22"/>
          <w:szCs w:val="22"/>
        </w:rPr>
        <w:t>OVOJNICA</w:t>
      </w:r>
    </w:p>
    <w:p w14:paraId="63125295" w14:textId="77777777" w:rsidR="00E27569" w:rsidRPr="00FD00AD" w:rsidRDefault="00E27569" w:rsidP="0006162A">
      <w:pPr>
        <w:pStyle w:val="Naslov10"/>
        <w:keepNext/>
        <w:keepLines/>
        <w:spacing w:before="0" w:after="0"/>
        <w:rPr>
          <w:rFonts w:asciiTheme="minorHAnsi" w:hAnsiTheme="minorHAnsi" w:cstheme="minorHAnsi"/>
          <w:sz w:val="22"/>
          <w:szCs w:val="22"/>
        </w:rPr>
      </w:pPr>
    </w:p>
    <w:p w14:paraId="50F6FCFD" w14:textId="77777777" w:rsidR="00E27569" w:rsidRPr="00FD00AD" w:rsidRDefault="00E27569" w:rsidP="0006162A">
      <w:pPr>
        <w:pStyle w:val="Telobesedila"/>
        <w:keepNext/>
        <w:keepLines/>
        <w:rPr>
          <w:rFonts w:asciiTheme="minorHAnsi" w:hAnsiTheme="minorHAnsi" w:cstheme="minorHAnsi"/>
          <w:sz w:val="22"/>
          <w:szCs w:val="22"/>
        </w:rPr>
      </w:pPr>
      <w:r w:rsidRPr="00FD00AD">
        <w:rPr>
          <w:rFonts w:asciiTheme="minorHAnsi" w:hAnsiTheme="minorHAnsi" w:cstheme="minorHAnsi"/>
          <w:sz w:val="22"/>
          <w:szCs w:val="22"/>
        </w:rPr>
        <w:t>Izpolniti (naziv in naslov pošiljatelja), izrezati in nalepiti na kuverto oz. ovitek!</w:t>
      </w:r>
    </w:p>
    <w:p w14:paraId="2E544E1A" w14:textId="77777777" w:rsidR="00E27569" w:rsidRPr="00FD00AD" w:rsidRDefault="00E27569" w:rsidP="0006162A">
      <w:pPr>
        <w:keepNext/>
        <w:keepLines/>
        <w:rPr>
          <w:rFonts w:asciiTheme="minorHAnsi" w:hAnsiTheme="minorHAnsi" w:cstheme="minorHAnsi"/>
          <w:sz w:val="22"/>
          <w:szCs w:val="22"/>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E27569" w:rsidRPr="00FD00AD" w14:paraId="111E9ECE" w14:textId="77777777" w:rsidTr="00C97310">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14:paraId="73450D44" w14:textId="77777777" w:rsidR="00E27569" w:rsidRPr="00FD00AD" w:rsidRDefault="00E27569" w:rsidP="0006162A">
            <w:pPr>
              <w:keepNext/>
              <w:keepLines/>
              <w:rPr>
                <w:rFonts w:asciiTheme="minorHAnsi" w:hAnsiTheme="minorHAnsi" w:cstheme="minorHAnsi"/>
                <w:b/>
                <w:bCs/>
                <w:sz w:val="22"/>
                <w:szCs w:val="22"/>
              </w:rPr>
            </w:pPr>
            <w:r w:rsidRPr="00FD00AD">
              <w:rPr>
                <w:rFonts w:asciiTheme="minorHAnsi" w:hAnsiTheme="minorHAnsi" w:cstheme="minorHAnsi"/>
                <w:b/>
                <w:bCs/>
                <w:sz w:val="22"/>
                <w:szCs w:val="22"/>
              </w:rPr>
              <w:t>Pošiljatelj (vlagatelj):</w:t>
            </w:r>
          </w:p>
        </w:tc>
        <w:tc>
          <w:tcPr>
            <w:tcW w:w="569" w:type="dxa"/>
            <w:vMerge w:val="restart"/>
            <w:tcBorders>
              <w:top w:val="thickThinSmallGap" w:sz="24" w:space="0" w:color="auto"/>
              <w:left w:val="single" w:sz="6" w:space="0" w:color="auto"/>
              <w:bottom w:val="single" w:sz="6" w:space="0" w:color="auto"/>
              <w:right w:val="single" w:sz="6" w:space="0" w:color="auto"/>
            </w:tcBorders>
          </w:tcPr>
          <w:p w14:paraId="3B1AD108" w14:textId="77777777" w:rsidR="00E27569" w:rsidRPr="00FD00AD" w:rsidRDefault="00E27569" w:rsidP="0006162A">
            <w:pPr>
              <w:keepNext/>
              <w:keepLines/>
              <w:rPr>
                <w:rFonts w:asciiTheme="minorHAnsi" w:hAnsiTheme="minorHAnsi" w:cstheme="minorHAnsi"/>
                <w:sz w:val="22"/>
                <w:szCs w:val="22"/>
              </w:rPr>
            </w:pPr>
            <w:r w:rsidRPr="00FD00AD">
              <w:rPr>
                <w:rFonts w:asciiTheme="minorHAnsi" w:hAnsiTheme="minorHAnsi" w:cstheme="minorHAnsi"/>
                <w:sz w:val="22"/>
                <w:szCs w:val="22"/>
              </w:rPr>
              <w:t xml:space="preserve"> </w:t>
            </w:r>
          </w:p>
          <w:p w14:paraId="0ED1E5F8" w14:textId="77777777" w:rsidR="00E27569" w:rsidRPr="00FD00AD" w:rsidRDefault="00E27569" w:rsidP="0006162A">
            <w:pPr>
              <w:keepNext/>
              <w:keepLines/>
              <w:spacing w:before="60"/>
              <w:jc w:val="both"/>
              <w:rPr>
                <w:rFonts w:asciiTheme="minorHAnsi" w:hAnsiTheme="minorHAnsi" w:cstheme="minorHAnsi"/>
                <w:sz w:val="22"/>
                <w:szCs w:val="22"/>
              </w:rPr>
            </w:pPr>
          </w:p>
          <w:p w14:paraId="25700834" w14:textId="77777777" w:rsidR="00E27569" w:rsidRPr="00FD00AD" w:rsidRDefault="00E27569" w:rsidP="0006162A">
            <w:pPr>
              <w:keepNext/>
              <w:keepLines/>
              <w:rPr>
                <w:rFonts w:asciiTheme="minorHAnsi" w:hAnsiTheme="minorHAnsi" w:cstheme="minorHAnsi"/>
                <w:sz w:val="22"/>
                <w:szCs w:val="22"/>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14:paraId="55F773B4" w14:textId="77777777" w:rsidR="00E27569" w:rsidRPr="00FD00AD" w:rsidRDefault="00E27569" w:rsidP="0006162A">
            <w:pPr>
              <w:keepNext/>
              <w:keepLines/>
              <w:snapToGrid w:val="0"/>
              <w:spacing w:before="120"/>
              <w:jc w:val="both"/>
              <w:rPr>
                <w:rFonts w:asciiTheme="minorHAnsi" w:hAnsiTheme="minorHAnsi" w:cstheme="minorHAnsi"/>
                <w:b/>
                <w:sz w:val="22"/>
                <w:szCs w:val="22"/>
              </w:rPr>
            </w:pPr>
            <w:r w:rsidRPr="00FD00AD">
              <w:rPr>
                <w:rFonts w:asciiTheme="minorHAnsi" w:hAnsiTheme="minorHAnsi" w:cstheme="minorHAnsi"/>
                <w:b/>
                <w:sz w:val="22"/>
                <w:szCs w:val="22"/>
              </w:rPr>
              <w:t>Prejem vloge</w:t>
            </w:r>
            <w:r w:rsidRPr="00FD00AD">
              <w:rPr>
                <w:rFonts w:asciiTheme="minorHAnsi" w:hAnsiTheme="minorHAnsi" w:cstheme="minorHAnsi"/>
                <w:sz w:val="22"/>
                <w:szCs w:val="22"/>
              </w:rPr>
              <w:t xml:space="preserve"> (izpolni prejemnik)</w:t>
            </w:r>
            <w:r w:rsidRPr="00FD00AD">
              <w:rPr>
                <w:rFonts w:asciiTheme="minorHAnsi" w:hAnsiTheme="minorHAnsi" w:cstheme="minorHAnsi"/>
                <w:b/>
                <w:sz w:val="22"/>
                <w:szCs w:val="22"/>
              </w:rPr>
              <w:t>:</w:t>
            </w:r>
          </w:p>
        </w:tc>
      </w:tr>
      <w:tr w:rsidR="00E27569" w:rsidRPr="00FD00AD" w14:paraId="2DB8D181" w14:textId="77777777" w:rsidTr="00C97310">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5EBEF337" w14:textId="77777777" w:rsidR="00E27569" w:rsidRPr="00FD00AD" w:rsidRDefault="00E27569" w:rsidP="0006162A">
            <w:pPr>
              <w:keepNext/>
              <w:keepLines/>
              <w:rPr>
                <w:rFonts w:asciiTheme="minorHAnsi" w:hAnsiTheme="minorHAnsi" w:cstheme="minorHAnsi"/>
                <w:sz w:val="22"/>
                <w:szCs w:val="22"/>
              </w:rPr>
            </w:pPr>
            <w:r w:rsidRPr="00FD00AD">
              <w:rPr>
                <w:rFonts w:asciiTheme="minorHAnsi" w:hAnsiTheme="minorHAnsi" w:cstheme="minorHAnsi"/>
                <w:sz w:val="22"/>
                <w:szCs w:val="22"/>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14:paraId="5E856F87" w14:textId="77777777" w:rsidR="00E27569" w:rsidRPr="00FD00AD" w:rsidRDefault="00E27569" w:rsidP="0006162A">
            <w:pPr>
              <w:pStyle w:val="Index"/>
              <w:keepNext/>
              <w:keepLines/>
              <w:suppressLineNumbers w:val="0"/>
              <w:rPr>
                <w:rFonts w:asciiTheme="minorHAnsi" w:hAnsiTheme="minorHAnsi" w:cstheme="minorHAnsi"/>
                <w:b/>
                <w:bCs/>
                <w:sz w:val="22"/>
                <w:szCs w:val="22"/>
                <w:lang w:val="sl-SI"/>
              </w:rPr>
            </w:pPr>
          </w:p>
        </w:tc>
        <w:tc>
          <w:tcPr>
            <w:tcW w:w="569" w:type="dxa"/>
            <w:vMerge/>
            <w:tcBorders>
              <w:top w:val="single" w:sz="6" w:space="0" w:color="auto"/>
              <w:left w:val="single" w:sz="6" w:space="0" w:color="auto"/>
              <w:bottom w:val="single" w:sz="6" w:space="0" w:color="auto"/>
              <w:right w:val="single" w:sz="6" w:space="0" w:color="auto"/>
            </w:tcBorders>
          </w:tcPr>
          <w:p w14:paraId="4014731F" w14:textId="77777777" w:rsidR="00E27569" w:rsidRPr="00FD00AD" w:rsidRDefault="00E27569" w:rsidP="0006162A">
            <w:pPr>
              <w:keepNext/>
              <w:keepLines/>
              <w:rPr>
                <w:rFonts w:asciiTheme="minorHAnsi" w:hAnsiTheme="minorHAnsi" w:cstheme="minorHAnsi"/>
                <w:sz w:val="22"/>
                <w:szCs w:val="22"/>
              </w:rPr>
            </w:pPr>
          </w:p>
        </w:tc>
        <w:tc>
          <w:tcPr>
            <w:tcW w:w="1847" w:type="dxa"/>
            <w:tcBorders>
              <w:top w:val="single" w:sz="6" w:space="0" w:color="auto"/>
              <w:left w:val="single" w:sz="6" w:space="0" w:color="auto"/>
              <w:bottom w:val="single" w:sz="6" w:space="0" w:color="auto"/>
              <w:right w:val="single" w:sz="6" w:space="0" w:color="auto"/>
            </w:tcBorders>
          </w:tcPr>
          <w:p w14:paraId="6B91475F" w14:textId="77777777" w:rsidR="00E27569" w:rsidRPr="00FD00AD" w:rsidRDefault="00E27569" w:rsidP="0006162A">
            <w:pPr>
              <w:keepNext/>
              <w:keepLines/>
              <w:snapToGrid w:val="0"/>
              <w:spacing w:before="60"/>
              <w:jc w:val="both"/>
              <w:rPr>
                <w:rFonts w:asciiTheme="minorHAnsi" w:hAnsiTheme="minorHAnsi" w:cstheme="minorHAnsi"/>
                <w:sz w:val="22"/>
                <w:szCs w:val="22"/>
              </w:rPr>
            </w:pPr>
            <w:r w:rsidRPr="00FD00AD">
              <w:rPr>
                <w:rFonts w:asciiTheme="minorHAnsi" w:hAnsiTheme="minorHAnsi" w:cstheme="minorHAnsi"/>
                <w:sz w:val="22"/>
                <w:szCs w:val="22"/>
              </w:rPr>
              <w:t>Datum in ura:</w:t>
            </w:r>
          </w:p>
        </w:tc>
        <w:tc>
          <w:tcPr>
            <w:tcW w:w="5286" w:type="dxa"/>
            <w:gridSpan w:val="2"/>
            <w:tcBorders>
              <w:top w:val="single" w:sz="6" w:space="0" w:color="auto"/>
              <w:left w:val="single" w:sz="6" w:space="0" w:color="auto"/>
              <w:bottom w:val="single" w:sz="6" w:space="0" w:color="auto"/>
              <w:right w:val="thinThickSmallGap" w:sz="24" w:space="0" w:color="auto"/>
            </w:tcBorders>
          </w:tcPr>
          <w:p w14:paraId="3F6C02EB" w14:textId="77777777" w:rsidR="00E27569" w:rsidRPr="00FD00AD" w:rsidRDefault="00E27569" w:rsidP="0006162A">
            <w:pPr>
              <w:keepNext/>
              <w:keepLines/>
              <w:snapToGrid w:val="0"/>
              <w:spacing w:before="60"/>
              <w:jc w:val="both"/>
              <w:rPr>
                <w:rFonts w:asciiTheme="minorHAnsi" w:hAnsiTheme="minorHAnsi" w:cstheme="minorHAnsi"/>
                <w:sz w:val="22"/>
                <w:szCs w:val="22"/>
              </w:rPr>
            </w:pPr>
          </w:p>
        </w:tc>
      </w:tr>
      <w:tr w:rsidR="00E27569" w:rsidRPr="00FD00AD" w14:paraId="45D7CD7E" w14:textId="77777777" w:rsidTr="00C97310">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264A1D6D" w14:textId="77777777" w:rsidR="00E27569" w:rsidRPr="00FD00AD" w:rsidRDefault="00E27569" w:rsidP="0006162A">
            <w:pPr>
              <w:pStyle w:val="Telobesedila-zamik"/>
              <w:keepNext/>
              <w:keepLines/>
              <w:ind w:left="0"/>
              <w:rPr>
                <w:rFonts w:asciiTheme="minorHAnsi" w:hAnsiTheme="minorHAnsi" w:cstheme="minorHAnsi"/>
                <w:sz w:val="22"/>
                <w:szCs w:val="22"/>
              </w:rPr>
            </w:pPr>
            <w:r w:rsidRPr="00FD00AD">
              <w:rPr>
                <w:rFonts w:asciiTheme="minorHAnsi" w:hAnsiTheme="minorHAnsi" w:cstheme="minorHAnsi"/>
                <w:sz w:val="22"/>
                <w:szCs w:val="22"/>
              </w:rPr>
              <w:t>Naslov:</w:t>
            </w:r>
          </w:p>
        </w:tc>
        <w:tc>
          <w:tcPr>
            <w:tcW w:w="4688" w:type="dxa"/>
            <w:gridSpan w:val="2"/>
            <w:tcBorders>
              <w:top w:val="single" w:sz="6" w:space="0" w:color="auto"/>
              <w:left w:val="single" w:sz="6" w:space="0" w:color="auto"/>
              <w:bottom w:val="single" w:sz="6" w:space="0" w:color="auto"/>
              <w:right w:val="single" w:sz="6" w:space="0" w:color="auto"/>
            </w:tcBorders>
          </w:tcPr>
          <w:p w14:paraId="0457B718" w14:textId="77777777" w:rsidR="00E27569" w:rsidRPr="00FD00AD" w:rsidRDefault="00E27569" w:rsidP="0006162A">
            <w:pPr>
              <w:pStyle w:val="Index"/>
              <w:keepNext/>
              <w:keepLines/>
              <w:suppressLineNumbers w:val="0"/>
              <w:rPr>
                <w:rFonts w:asciiTheme="minorHAnsi" w:hAnsiTheme="minorHAnsi" w:cstheme="minorHAnsi"/>
                <w:sz w:val="22"/>
                <w:szCs w:val="22"/>
                <w:lang w:val="sl-SI"/>
              </w:rPr>
            </w:pPr>
          </w:p>
        </w:tc>
        <w:tc>
          <w:tcPr>
            <w:tcW w:w="569" w:type="dxa"/>
            <w:vMerge/>
            <w:tcBorders>
              <w:top w:val="single" w:sz="6" w:space="0" w:color="auto"/>
              <w:left w:val="single" w:sz="6" w:space="0" w:color="auto"/>
              <w:bottom w:val="single" w:sz="6" w:space="0" w:color="auto"/>
              <w:right w:val="single" w:sz="6" w:space="0" w:color="auto"/>
            </w:tcBorders>
          </w:tcPr>
          <w:p w14:paraId="3417B4B0" w14:textId="77777777" w:rsidR="00E27569" w:rsidRPr="00FD00AD" w:rsidRDefault="00E27569" w:rsidP="0006162A">
            <w:pPr>
              <w:keepNext/>
              <w:keepLines/>
              <w:rPr>
                <w:rFonts w:asciiTheme="minorHAnsi" w:hAnsiTheme="minorHAnsi" w:cstheme="minorHAnsi"/>
                <w:sz w:val="22"/>
                <w:szCs w:val="22"/>
              </w:rPr>
            </w:pPr>
          </w:p>
        </w:tc>
        <w:tc>
          <w:tcPr>
            <w:tcW w:w="1847" w:type="dxa"/>
            <w:tcBorders>
              <w:top w:val="single" w:sz="6" w:space="0" w:color="auto"/>
              <w:left w:val="single" w:sz="6" w:space="0" w:color="auto"/>
              <w:bottom w:val="single" w:sz="6" w:space="0" w:color="auto"/>
              <w:right w:val="single" w:sz="6" w:space="0" w:color="auto"/>
            </w:tcBorders>
          </w:tcPr>
          <w:p w14:paraId="0C7B9AC8" w14:textId="77777777" w:rsidR="00E27569" w:rsidRPr="00FD00AD" w:rsidRDefault="00E27569" w:rsidP="0006162A">
            <w:pPr>
              <w:keepNext/>
              <w:keepLines/>
              <w:snapToGrid w:val="0"/>
              <w:spacing w:before="60"/>
              <w:jc w:val="both"/>
              <w:rPr>
                <w:rFonts w:asciiTheme="minorHAnsi" w:hAnsiTheme="minorHAnsi" w:cstheme="minorHAnsi"/>
                <w:sz w:val="22"/>
                <w:szCs w:val="22"/>
              </w:rPr>
            </w:pPr>
            <w:r w:rsidRPr="00FD00AD">
              <w:rPr>
                <w:rFonts w:asciiTheme="minorHAnsi" w:hAnsiTheme="minorHAnsi" w:cstheme="minorHAnsi"/>
                <w:sz w:val="22"/>
                <w:szCs w:val="22"/>
              </w:rPr>
              <w:t>Zap</w:t>
            </w:r>
            <w:r w:rsidR="00E02874" w:rsidRPr="00FD00AD">
              <w:rPr>
                <w:rFonts w:asciiTheme="minorHAnsi" w:hAnsiTheme="minorHAnsi" w:cstheme="minorHAnsi"/>
                <w:sz w:val="22"/>
                <w:szCs w:val="22"/>
              </w:rPr>
              <w:t>oredna</w:t>
            </w:r>
            <w:r w:rsidRPr="00FD00AD">
              <w:rPr>
                <w:rFonts w:asciiTheme="minorHAnsi" w:hAnsiTheme="minorHAnsi" w:cstheme="minorHAnsi"/>
                <w:sz w:val="22"/>
                <w:szCs w:val="22"/>
              </w:rPr>
              <w:t xml:space="preserve"> št.:</w:t>
            </w:r>
          </w:p>
        </w:tc>
        <w:tc>
          <w:tcPr>
            <w:tcW w:w="5286" w:type="dxa"/>
            <w:gridSpan w:val="2"/>
            <w:tcBorders>
              <w:top w:val="single" w:sz="6" w:space="0" w:color="auto"/>
              <w:left w:val="single" w:sz="6" w:space="0" w:color="auto"/>
              <w:bottom w:val="single" w:sz="6" w:space="0" w:color="auto"/>
              <w:right w:val="thinThickSmallGap" w:sz="24" w:space="0" w:color="auto"/>
            </w:tcBorders>
          </w:tcPr>
          <w:p w14:paraId="7CEDB222" w14:textId="77777777" w:rsidR="00E27569" w:rsidRPr="00FD00AD" w:rsidRDefault="00E27569" w:rsidP="0006162A">
            <w:pPr>
              <w:keepNext/>
              <w:keepLines/>
              <w:snapToGrid w:val="0"/>
              <w:spacing w:before="60"/>
              <w:jc w:val="both"/>
              <w:rPr>
                <w:rFonts w:asciiTheme="minorHAnsi" w:hAnsiTheme="minorHAnsi" w:cstheme="minorHAnsi"/>
                <w:sz w:val="22"/>
                <w:szCs w:val="22"/>
              </w:rPr>
            </w:pPr>
          </w:p>
        </w:tc>
      </w:tr>
      <w:bookmarkStart w:id="42" w:name="Check2"/>
      <w:tr w:rsidR="00E27569" w:rsidRPr="00FD00AD" w14:paraId="26F06393" w14:textId="77777777" w:rsidTr="00474735">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auto"/>
          </w:tcPr>
          <w:p w14:paraId="02F34075" w14:textId="77777777" w:rsidR="005D2AFB" w:rsidRPr="00FD00AD" w:rsidRDefault="00635D43" w:rsidP="0006162A">
            <w:pPr>
              <w:keepNext/>
              <w:keepLines/>
              <w:snapToGrid w:val="0"/>
              <w:jc w:val="both"/>
              <w:rPr>
                <w:rFonts w:asciiTheme="minorHAnsi" w:hAnsiTheme="minorHAnsi" w:cstheme="minorHAnsi"/>
                <w:sz w:val="22"/>
                <w:szCs w:val="22"/>
              </w:rPr>
            </w:pPr>
            <w:r w:rsidRPr="00FD00AD">
              <w:rPr>
                <w:rFonts w:asciiTheme="minorHAnsi" w:hAnsiTheme="minorHAnsi" w:cstheme="minorHAnsi"/>
                <w:sz w:val="22"/>
                <w:szCs w:val="22"/>
              </w:rPr>
              <w:fldChar w:fldCharType="begin">
                <w:ffData>
                  <w:name w:val="Check2"/>
                  <w:enabled/>
                  <w:calcOnExit w:val="0"/>
                  <w:checkBox>
                    <w:size w:val="20"/>
                    <w:default w:val="1"/>
                  </w:checkBox>
                </w:ffData>
              </w:fldChar>
            </w:r>
            <w:r w:rsidR="000D0E16" w:rsidRPr="00FD00AD">
              <w:rPr>
                <w:rFonts w:asciiTheme="minorHAnsi" w:hAnsiTheme="minorHAnsi" w:cstheme="minorHAnsi"/>
                <w:sz w:val="22"/>
                <w:szCs w:val="22"/>
              </w:rPr>
              <w:instrText xml:space="preserve"> FORMCHECKBOX </w:instrText>
            </w:r>
            <w:r w:rsidR="005C1949">
              <w:rPr>
                <w:rFonts w:asciiTheme="minorHAnsi" w:hAnsiTheme="minorHAnsi" w:cstheme="minorHAnsi"/>
                <w:sz w:val="22"/>
                <w:szCs w:val="22"/>
              </w:rPr>
            </w:r>
            <w:r w:rsidR="005C1949">
              <w:rPr>
                <w:rFonts w:asciiTheme="minorHAnsi" w:hAnsiTheme="minorHAnsi" w:cstheme="minorHAnsi"/>
                <w:sz w:val="22"/>
                <w:szCs w:val="22"/>
              </w:rPr>
              <w:fldChar w:fldCharType="separate"/>
            </w:r>
            <w:r w:rsidRPr="00FD00AD">
              <w:rPr>
                <w:rFonts w:asciiTheme="minorHAnsi" w:hAnsiTheme="minorHAnsi" w:cstheme="minorHAnsi"/>
                <w:sz w:val="22"/>
                <w:szCs w:val="22"/>
              </w:rPr>
              <w:fldChar w:fldCharType="end"/>
            </w:r>
            <w:bookmarkEnd w:id="42"/>
            <w:r w:rsidR="00CB6511" w:rsidRPr="00FD00AD">
              <w:rPr>
                <w:rFonts w:asciiTheme="minorHAnsi" w:hAnsiTheme="minorHAnsi" w:cstheme="minorHAnsi"/>
                <w:sz w:val="22"/>
                <w:szCs w:val="22"/>
              </w:rPr>
              <w:t xml:space="preserve"> </w:t>
            </w:r>
            <w:r w:rsidR="005D2AFB" w:rsidRPr="00FD00AD">
              <w:rPr>
                <w:rFonts w:asciiTheme="minorHAnsi" w:hAnsiTheme="minorHAnsi" w:cstheme="minorHAnsi"/>
                <w:sz w:val="22"/>
                <w:szCs w:val="22"/>
              </w:rPr>
              <w:t>Prijava</w:t>
            </w:r>
          </w:p>
          <w:p w14:paraId="48FC6846" w14:textId="77777777" w:rsidR="005D2AFB" w:rsidRPr="00FD00AD" w:rsidRDefault="00635D43" w:rsidP="0006162A">
            <w:pPr>
              <w:keepNext/>
              <w:keepLines/>
              <w:jc w:val="both"/>
              <w:rPr>
                <w:rFonts w:asciiTheme="minorHAnsi" w:hAnsiTheme="minorHAnsi" w:cstheme="minorHAnsi"/>
                <w:sz w:val="22"/>
                <w:szCs w:val="22"/>
              </w:rPr>
            </w:pPr>
            <w:r w:rsidRPr="00FD00AD">
              <w:rPr>
                <w:rFonts w:asciiTheme="minorHAnsi" w:hAnsiTheme="minorHAnsi" w:cstheme="minorHAnsi"/>
                <w:sz w:val="22"/>
                <w:szCs w:val="22"/>
              </w:rPr>
              <w:fldChar w:fldCharType="begin">
                <w:ffData>
                  <w:name w:val="Check3"/>
                  <w:enabled/>
                  <w:calcOnExit w:val="0"/>
                  <w:checkBox>
                    <w:size w:val="20"/>
                    <w:default w:val="0"/>
                  </w:checkBox>
                </w:ffData>
              </w:fldChar>
            </w:r>
            <w:r w:rsidR="005D2AFB" w:rsidRPr="00FD00AD">
              <w:rPr>
                <w:rFonts w:asciiTheme="minorHAnsi" w:hAnsiTheme="minorHAnsi" w:cstheme="minorHAnsi"/>
                <w:sz w:val="22"/>
                <w:szCs w:val="22"/>
              </w:rPr>
              <w:instrText xml:space="preserve"> FORMCHECKBOX </w:instrText>
            </w:r>
            <w:r w:rsidR="005C1949">
              <w:rPr>
                <w:rFonts w:asciiTheme="minorHAnsi" w:hAnsiTheme="minorHAnsi" w:cstheme="minorHAnsi"/>
                <w:sz w:val="22"/>
                <w:szCs w:val="22"/>
              </w:rPr>
            </w:r>
            <w:r w:rsidR="005C1949">
              <w:rPr>
                <w:rFonts w:asciiTheme="minorHAnsi" w:hAnsiTheme="minorHAnsi" w:cstheme="minorHAnsi"/>
                <w:sz w:val="22"/>
                <w:szCs w:val="22"/>
              </w:rPr>
              <w:fldChar w:fldCharType="separate"/>
            </w:r>
            <w:r w:rsidRPr="00FD00AD">
              <w:rPr>
                <w:rFonts w:asciiTheme="minorHAnsi" w:hAnsiTheme="minorHAnsi" w:cstheme="minorHAnsi"/>
                <w:sz w:val="22"/>
                <w:szCs w:val="22"/>
              </w:rPr>
              <w:fldChar w:fldCharType="end"/>
            </w:r>
            <w:r w:rsidR="005D2AFB" w:rsidRPr="00FD00AD">
              <w:rPr>
                <w:rFonts w:asciiTheme="minorHAnsi" w:hAnsiTheme="minorHAnsi" w:cstheme="minorHAnsi"/>
                <w:sz w:val="22"/>
                <w:szCs w:val="22"/>
              </w:rPr>
              <w:t xml:space="preserve"> Sprememba</w:t>
            </w:r>
          </w:p>
          <w:p w14:paraId="16391FE0" w14:textId="77777777" w:rsidR="00E27569" w:rsidRPr="00FD00AD" w:rsidRDefault="00635D43" w:rsidP="0006162A">
            <w:pPr>
              <w:keepNext/>
              <w:keepLines/>
              <w:rPr>
                <w:rFonts w:asciiTheme="minorHAnsi" w:hAnsiTheme="minorHAnsi" w:cstheme="minorHAnsi"/>
                <w:sz w:val="22"/>
                <w:szCs w:val="22"/>
              </w:rPr>
            </w:pPr>
            <w:r w:rsidRPr="00FD00AD">
              <w:rPr>
                <w:rFonts w:asciiTheme="minorHAnsi" w:hAnsiTheme="minorHAnsi" w:cstheme="minorHAnsi"/>
                <w:sz w:val="22"/>
                <w:szCs w:val="22"/>
              </w:rPr>
              <w:fldChar w:fldCharType="begin">
                <w:ffData>
                  <w:name w:val="Check4"/>
                  <w:enabled/>
                  <w:calcOnExit w:val="0"/>
                  <w:checkBox>
                    <w:size w:val="20"/>
                    <w:default w:val="0"/>
                  </w:checkBox>
                </w:ffData>
              </w:fldChar>
            </w:r>
            <w:r w:rsidR="005D2AFB" w:rsidRPr="00FD00AD">
              <w:rPr>
                <w:rFonts w:asciiTheme="minorHAnsi" w:hAnsiTheme="minorHAnsi" w:cstheme="minorHAnsi"/>
                <w:sz w:val="22"/>
                <w:szCs w:val="22"/>
              </w:rPr>
              <w:instrText xml:space="preserve"> FORMCHECKBOX </w:instrText>
            </w:r>
            <w:r w:rsidR="005C1949">
              <w:rPr>
                <w:rFonts w:asciiTheme="minorHAnsi" w:hAnsiTheme="minorHAnsi" w:cstheme="minorHAnsi"/>
                <w:sz w:val="22"/>
                <w:szCs w:val="22"/>
              </w:rPr>
            </w:r>
            <w:r w:rsidR="005C1949">
              <w:rPr>
                <w:rFonts w:asciiTheme="minorHAnsi" w:hAnsiTheme="minorHAnsi" w:cstheme="minorHAnsi"/>
                <w:sz w:val="22"/>
                <w:szCs w:val="22"/>
              </w:rPr>
              <w:fldChar w:fldCharType="separate"/>
            </w:r>
            <w:r w:rsidRPr="00FD00AD">
              <w:rPr>
                <w:rFonts w:asciiTheme="minorHAnsi" w:hAnsiTheme="minorHAnsi" w:cstheme="minorHAnsi"/>
                <w:sz w:val="22"/>
                <w:szCs w:val="22"/>
              </w:rPr>
              <w:fldChar w:fldCharType="end"/>
            </w:r>
            <w:r w:rsidR="005D2AFB" w:rsidRPr="00FD00AD">
              <w:rPr>
                <w:rFonts w:asciiTheme="minorHAnsi" w:hAnsiTheme="minorHAnsi" w:cstheme="minorHAnsi"/>
                <w:sz w:val="22"/>
                <w:szCs w:val="22"/>
              </w:rPr>
              <w:t xml:space="preserve"> Umik</w:t>
            </w:r>
          </w:p>
        </w:tc>
        <w:tc>
          <w:tcPr>
            <w:tcW w:w="569" w:type="dxa"/>
            <w:vMerge/>
            <w:tcBorders>
              <w:top w:val="single" w:sz="6" w:space="0" w:color="auto"/>
              <w:left w:val="single" w:sz="6" w:space="0" w:color="auto"/>
              <w:bottom w:val="single" w:sz="6" w:space="0" w:color="auto"/>
              <w:right w:val="single" w:sz="6" w:space="0" w:color="auto"/>
            </w:tcBorders>
          </w:tcPr>
          <w:p w14:paraId="288881B5" w14:textId="77777777" w:rsidR="00E27569" w:rsidRPr="00FD00AD" w:rsidRDefault="00E27569" w:rsidP="0006162A">
            <w:pPr>
              <w:keepNext/>
              <w:keepLines/>
              <w:rPr>
                <w:rFonts w:asciiTheme="minorHAnsi" w:hAnsiTheme="minorHAnsi" w:cstheme="minorHAnsi"/>
                <w:sz w:val="22"/>
                <w:szCs w:val="22"/>
              </w:rPr>
            </w:pPr>
          </w:p>
        </w:tc>
        <w:tc>
          <w:tcPr>
            <w:tcW w:w="1847" w:type="dxa"/>
            <w:tcBorders>
              <w:top w:val="single" w:sz="6" w:space="0" w:color="auto"/>
              <w:left w:val="single" w:sz="6" w:space="0" w:color="auto"/>
              <w:bottom w:val="single" w:sz="6" w:space="0" w:color="auto"/>
              <w:right w:val="single" w:sz="6" w:space="0" w:color="auto"/>
            </w:tcBorders>
          </w:tcPr>
          <w:p w14:paraId="17E4D27A" w14:textId="77777777" w:rsidR="00E27569" w:rsidRPr="00FD00AD" w:rsidRDefault="00E27569" w:rsidP="0006162A">
            <w:pPr>
              <w:keepNext/>
              <w:keepLines/>
              <w:rPr>
                <w:rFonts w:asciiTheme="minorHAnsi" w:hAnsiTheme="minorHAnsi" w:cstheme="minorHAnsi"/>
                <w:sz w:val="22"/>
                <w:szCs w:val="22"/>
              </w:rPr>
            </w:pPr>
            <w:r w:rsidRPr="00FD00AD">
              <w:rPr>
                <w:rFonts w:asciiTheme="minorHAnsi" w:hAnsiTheme="minorHAnsi" w:cstheme="minorHAnsi"/>
                <w:sz w:val="22"/>
                <w:szCs w:val="22"/>
              </w:rPr>
              <w:t>Podpis</w:t>
            </w:r>
            <w:r w:rsidR="00E826DA" w:rsidRPr="00FD00AD">
              <w:rPr>
                <w:rFonts w:asciiTheme="minorHAnsi" w:hAnsiTheme="minorHAnsi" w:cstheme="minorHAnsi"/>
                <w:sz w:val="22"/>
                <w:szCs w:val="22"/>
              </w:rPr>
              <w:t xml:space="preserve"> osebe,</w:t>
            </w:r>
          </w:p>
          <w:p w14:paraId="406B3E01" w14:textId="77777777" w:rsidR="00E826DA" w:rsidRPr="00FD00AD" w:rsidRDefault="00E826DA" w:rsidP="0006162A">
            <w:pPr>
              <w:keepNext/>
              <w:keepLines/>
              <w:rPr>
                <w:rFonts w:asciiTheme="minorHAnsi" w:hAnsiTheme="minorHAnsi" w:cstheme="minorHAnsi"/>
                <w:sz w:val="22"/>
                <w:szCs w:val="22"/>
              </w:rPr>
            </w:pPr>
            <w:r w:rsidRPr="00FD00AD">
              <w:rPr>
                <w:rFonts w:asciiTheme="minorHAnsi" w:hAnsiTheme="minorHAnsi" w:cstheme="minorHAnsi"/>
                <w:sz w:val="22"/>
                <w:szCs w:val="22"/>
              </w:rPr>
              <w:t xml:space="preserve">ki je </w:t>
            </w:r>
            <w:r w:rsidR="006741C8" w:rsidRPr="00FD00AD">
              <w:rPr>
                <w:rFonts w:asciiTheme="minorHAnsi" w:hAnsiTheme="minorHAnsi" w:cstheme="minorHAnsi"/>
                <w:sz w:val="22"/>
                <w:szCs w:val="22"/>
              </w:rPr>
              <w:t>s</w:t>
            </w:r>
            <w:r w:rsidRPr="00FD00AD">
              <w:rPr>
                <w:rFonts w:asciiTheme="minorHAnsi" w:hAnsiTheme="minorHAnsi" w:cstheme="minorHAnsi"/>
                <w:sz w:val="22"/>
                <w:szCs w:val="22"/>
              </w:rPr>
              <w:t>prejela pošto:</w:t>
            </w:r>
          </w:p>
        </w:tc>
        <w:tc>
          <w:tcPr>
            <w:tcW w:w="2273" w:type="dxa"/>
            <w:tcBorders>
              <w:top w:val="single" w:sz="6" w:space="0" w:color="auto"/>
              <w:left w:val="single" w:sz="6" w:space="0" w:color="auto"/>
              <w:bottom w:val="single" w:sz="6" w:space="0" w:color="auto"/>
              <w:right w:val="single" w:sz="6" w:space="0" w:color="auto"/>
            </w:tcBorders>
          </w:tcPr>
          <w:p w14:paraId="6D36823B" w14:textId="77777777" w:rsidR="00E27569" w:rsidRPr="00FD00AD" w:rsidRDefault="00E27569" w:rsidP="0006162A">
            <w:pPr>
              <w:keepNext/>
              <w:keepLines/>
              <w:rPr>
                <w:rFonts w:asciiTheme="minorHAnsi" w:hAnsiTheme="minorHAnsi" w:cstheme="minorHAnsi"/>
                <w:sz w:val="22"/>
                <w:szCs w:val="22"/>
              </w:rPr>
            </w:pPr>
          </w:p>
        </w:tc>
        <w:tc>
          <w:tcPr>
            <w:tcW w:w="3013" w:type="dxa"/>
            <w:tcBorders>
              <w:top w:val="single" w:sz="6" w:space="0" w:color="auto"/>
              <w:left w:val="single" w:sz="6" w:space="0" w:color="auto"/>
              <w:bottom w:val="single" w:sz="6" w:space="0" w:color="auto"/>
              <w:right w:val="thinThickSmallGap" w:sz="24" w:space="0" w:color="auto"/>
            </w:tcBorders>
          </w:tcPr>
          <w:p w14:paraId="5F2EF16A" w14:textId="77777777" w:rsidR="00E27569" w:rsidRPr="00FD00AD" w:rsidRDefault="00E27569" w:rsidP="0006162A">
            <w:pPr>
              <w:keepNext/>
              <w:keepLines/>
              <w:rPr>
                <w:rFonts w:asciiTheme="minorHAnsi" w:hAnsiTheme="minorHAnsi" w:cstheme="minorHAnsi"/>
                <w:sz w:val="22"/>
                <w:szCs w:val="22"/>
              </w:rPr>
            </w:pPr>
            <w:r w:rsidRPr="00FD00AD">
              <w:rPr>
                <w:rFonts w:asciiTheme="minorHAnsi" w:hAnsiTheme="minorHAnsi" w:cstheme="minorHAnsi"/>
                <w:sz w:val="22"/>
                <w:szCs w:val="22"/>
              </w:rPr>
              <w:t>Žig:</w:t>
            </w:r>
          </w:p>
        </w:tc>
      </w:tr>
      <w:tr w:rsidR="00E27569" w:rsidRPr="00FD00AD" w14:paraId="05D047F2" w14:textId="77777777" w:rsidTr="00C97310">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14:paraId="6F28BFBD" w14:textId="77777777" w:rsidR="009F055A" w:rsidRPr="00FD00AD" w:rsidRDefault="00E27569" w:rsidP="0006162A">
            <w:pPr>
              <w:keepNext/>
              <w:keepLines/>
              <w:rPr>
                <w:rFonts w:asciiTheme="minorHAnsi" w:hAnsiTheme="minorHAnsi" w:cstheme="minorHAnsi"/>
                <w:b/>
                <w:bCs/>
                <w:sz w:val="22"/>
                <w:szCs w:val="22"/>
              </w:rPr>
            </w:pPr>
            <w:r w:rsidRPr="00FD00AD">
              <w:rPr>
                <w:rFonts w:asciiTheme="minorHAnsi" w:hAnsiTheme="minorHAnsi" w:cstheme="minorHAnsi"/>
                <w:b/>
                <w:bCs/>
                <w:sz w:val="22"/>
                <w:szCs w:val="22"/>
              </w:rPr>
              <w:t xml:space="preserve">Javno naročilo: </w:t>
            </w:r>
          </w:p>
          <w:p w14:paraId="74DCD961" w14:textId="307AE0BE" w:rsidR="00855C72" w:rsidRPr="00FD00AD" w:rsidRDefault="00FD00AD" w:rsidP="0006162A">
            <w:pPr>
              <w:keepNext/>
              <w:keepLines/>
              <w:jc w:val="center"/>
              <w:rPr>
                <w:rFonts w:asciiTheme="minorHAnsi" w:hAnsiTheme="minorHAnsi" w:cstheme="minorHAnsi"/>
                <w:b/>
                <w:bCs/>
                <w:sz w:val="22"/>
                <w:szCs w:val="22"/>
              </w:rPr>
            </w:pPr>
            <w:r w:rsidRPr="00FD00AD">
              <w:rPr>
                <w:rFonts w:asciiTheme="minorHAnsi" w:hAnsiTheme="minorHAnsi" w:cstheme="minorHAnsi"/>
                <w:sz w:val="22"/>
                <w:szCs w:val="22"/>
              </w:rPr>
              <w:t>»</w:t>
            </w:r>
            <w:r w:rsidR="00D215E4">
              <w:rPr>
                <w:rFonts w:asciiTheme="minorHAnsi" w:hAnsiTheme="minorHAnsi" w:cstheme="minorHAnsi"/>
                <w:sz w:val="22"/>
                <w:szCs w:val="22"/>
              </w:rPr>
              <w:t xml:space="preserve">Naročilo projektne dokumentacije za </w:t>
            </w:r>
            <w:r w:rsidR="00D215E4" w:rsidRPr="003B6A19">
              <w:rPr>
                <w:rFonts w:asciiTheme="minorHAnsi" w:hAnsiTheme="minorHAnsi" w:cstheme="minorHAnsi"/>
                <w:sz w:val="22"/>
                <w:szCs w:val="22"/>
              </w:rPr>
              <w:t>agromelioracije in sanacije kmet</w:t>
            </w:r>
            <w:r w:rsidR="00584F4C">
              <w:rPr>
                <w:rFonts w:asciiTheme="minorHAnsi" w:hAnsiTheme="minorHAnsi" w:cstheme="minorHAnsi"/>
                <w:sz w:val="22"/>
                <w:szCs w:val="22"/>
              </w:rPr>
              <w:t>ijskih</w:t>
            </w:r>
            <w:r w:rsidR="00D215E4" w:rsidRPr="003B6A19">
              <w:rPr>
                <w:rFonts w:asciiTheme="minorHAnsi" w:hAnsiTheme="minorHAnsi" w:cstheme="minorHAnsi"/>
                <w:sz w:val="22"/>
                <w:szCs w:val="22"/>
              </w:rPr>
              <w:t xml:space="preserve"> zemljišč </w:t>
            </w:r>
            <w:r w:rsidR="00702B8D" w:rsidRPr="003B6A19">
              <w:rPr>
                <w:rFonts w:asciiTheme="minorHAnsi" w:hAnsiTheme="minorHAnsi" w:cstheme="minorHAnsi"/>
                <w:sz w:val="22"/>
                <w:szCs w:val="22"/>
              </w:rPr>
              <w:t>2026</w:t>
            </w:r>
            <w:r w:rsidRPr="003B6A19">
              <w:rPr>
                <w:rFonts w:asciiTheme="minorHAnsi" w:hAnsiTheme="minorHAnsi" w:cstheme="minorHAnsi"/>
                <w:sz w:val="22"/>
                <w:szCs w:val="22"/>
              </w:rPr>
              <w:t xml:space="preserve">« - </w:t>
            </w:r>
            <w:r w:rsidR="003B6A19" w:rsidRPr="003B6A19">
              <w:rPr>
                <w:rFonts w:asciiTheme="minorHAnsi" w:hAnsiTheme="minorHAnsi" w:cstheme="minorHAnsi"/>
                <w:sz w:val="22"/>
                <w:szCs w:val="22"/>
              </w:rPr>
              <w:t>V_7/2026/S</w:t>
            </w:r>
          </w:p>
        </w:tc>
        <w:tc>
          <w:tcPr>
            <w:tcW w:w="569" w:type="dxa"/>
            <w:vMerge/>
            <w:tcBorders>
              <w:top w:val="single" w:sz="6" w:space="0" w:color="auto"/>
              <w:left w:val="single" w:sz="6" w:space="0" w:color="auto"/>
              <w:bottom w:val="single" w:sz="6" w:space="0" w:color="auto"/>
              <w:right w:val="single" w:sz="6" w:space="0" w:color="auto"/>
            </w:tcBorders>
          </w:tcPr>
          <w:p w14:paraId="578C5260" w14:textId="77777777" w:rsidR="00E27569" w:rsidRPr="00FD00AD" w:rsidRDefault="00E27569" w:rsidP="0006162A">
            <w:pPr>
              <w:keepNext/>
              <w:keepLines/>
              <w:rPr>
                <w:rFonts w:asciiTheme="minorHAnsi" w:hAnsiTheme="minorHAnsi" w:cstheme="minorHAnsi"/>
                <w:sz w:val="22"/>
                <w:szCs w:val="22"/>
              </w:rPr>
            </w:pPr>
          </w:p>
        </w:tc>
        <w:tc>
          <w:tcPr>
            <w:tcW w:w="7134" w:type="dxa"/>
            <w:gridSpan w:val="3"/>
            <w:tcBorders>
              <w:top w:val="single" w:sz="6" w:space="0" w:color="auto"/>
              <w:left w:val="single" w:sz="6" w:space="0" w:color="auto"/>
              <w:bottom w:val="single" w:sz="6" w:space="0" w:color="auto"/>
              <w:right w:val="thinThickSmallGap" w:sz="24" w:space="0" w:color="auto"/>
            </w:tcBorders>
          </w:tcPr>
          <w:p w14:paraId="3D411BB2" w14:textId="77777777" w:rsidR="00E27569" w:rsidRPr="00FD00AD" w:rsidRDefault="00E27569" w:rsidP="0006162A">
            <w:pPr>
              <w:keepNext/>
              <w:keepLines/>
              <w:snapToGrid w:val="0"/>
              <w:spacing w:before="60"/>
              <w:jc w:val="both"/>
              <w:rPr>
                <w:rFonts w:asciiTheme="minorHAnsi" w:hAnsiTheme="minorHAnsi" w:cstheme="minorHAnsi"/>
                <w:b/>
                <w:bCs/>
                <w:sz w:val="22"/>
                <w:szCs w:val="22"/>
              </w:rPr>
            </w:pPr>
            <w:r w:rsidRPr="00FD00AD">
              <w:rPr>
                <w:rFonts w:asciiTheme="minorHAnsi" w:hAnsiTheme="minorHAnsi" w:cstheme="minorHAnsi"/>
                <w:b/>
                <w:bCs/>
                <w:sz w:val="22"/>
                <w:szCs w:val="22"/>
              </w:rPr>
              <w:t>Prejemnik :</w:t>
            </w:r>
          </w:p>
        </w:tc>
      </w:tr>
      <w:tr w:rsidR="00E27569" w:rsidRPr="00FD00AD" w14:paraId="34FD55E3" w14:textId="77777777" w:rsidTr="003A0904">
        <w:trPr>
          <w:cantSplit/>
          <w:trHeight w:val="233"/>
        </w:trPr>
        <w:tc>
          <w:tcPr>
            <w:tcW w:w="5824" w:type="dxa"/>
            <w:gridSpan w:val="3"/>
            <w:tcBorders>
              <w:top w:val="single" w:sz="6" w:space="0" w:color="auto"/>
              <w:left w:val="thickThinSmallGap" w:sz="24" w:space="0" w:color="auto"/>
              <w:bottom w:val="single" w:sz="6" w:space="0" w:color="auto"/>
              <w:right w:val="single" w:sz="6" w:space="0" w:color="auto"/>
            </w:tcBorders>
          </w:tcPr>
          <w:p w14:paraId="2264BEF2" w14:textId="77777777" w:rsidR="00E27569" w:rsidRPr="00FD00AD" w:rsidRDefault="00E27569" w:rsidP="0006162A">
            <w:pPr>
              <w:keepNext/>
              <w:keepLines/>
              <w:rPr>
                <w:rFonts w:asciiTheme="minorHAnsi" w:hAnsiTheme="minorHAnsi" w:cstheme="minorHAnsi"/>
                <w:sz w:val="22"/>
                <w:szCs w:val="22"/>
                <w:lang w:eastAsia="en-US"/>
              </w:rPr>
            </w:pPr>
          </w:p>
        </w:tc>
        <w:tc>
          <w:tcPr>
            <w:tcW w:w="569" w:type="dxa"/>
            <w:vMerge/>
            <w:tcBorders>
              <w:top w:val="single" w:sz="6" w:space="0" w:color="auto"/>
              <w:left w:val="single" w:sz="6" w:space="0" w:color="auto"/>
              <w:bottom w:val="single" w:sz="6" w:space="0" w:color="auto"/>
              <w:right w:val="single" w:sz="6" w:space="0" w:color="auto"/>
            </w:tcBorders>
          </w:tcPr>
          <w:p w14:paraId="0DFE0DF4" w14:textId="77777777" w:rsidR="00E27569" w:rsidRPr="00FD00AD" w:rsidRDefault="00E27569" w:rsidP="0006162A">
            <w:pPr>
              <w:keepNext/>
              <w:keepLines/>
              <w:rPr>
                <w:rFonts w:asciiTheme="minorHAnsi" w:hAnsiTheme="minorHAnsi" w:cstheme="minorHAnsi"/>
                <w:sz w:val="22"/>
                <w:szCs w:val="22"/>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14:paraId="6669FA6B" w14:textId="2437CD88" w:rsidR="00E27569" w:rsidRPr="00FD00AD" w:rsidRDefault="00E27569" w:rsidP="0006162A">
            <w:pPr>
              <w:keepNext/>
              <w:keepLines/>
              <w:snapToGrid w:val="0"/>
              <w:spacing w:before="60"/>
              <w:jc w:val="both"/>
              <w:rPr>
                <w:rFonts w:asciiTheme="minorHAnsi" w:hAnsiTheme="minorHAnsi" w:cstheme="minorHAnsi"/>
                <w:b/>
                <w:sz w:val="22"/>
                <w:szCs w:val="22"/>
              </w:rPr>
            </w:pPr>
            <w:r w:rsidRPr="00FD00AD">
              <w:rPr>
                <w:rFonts w:asciiTheme="minorHAnsi" w:hAnsiTheme="minorHAnsi" w:cstheme="minorHAnsi"/>
                <w:b/>
                <w:sz w:val="22"/>
                <w:szCs w:val="22"/>
              </w:rPr>
              <w:t>Sklad kmetijskih zemljišč in gozdov R</w:t>
            </w:r>
            <w:r w:rsidR="00584F4C">
              <w:rPr>
                <w:rFonts w:asciiTheme="minorHAnsi" w:hAnsiTheme="minorHAnsi" w:cstheme="minorHAnsi"/>
                <w:b/>
                <w:sz w:val="22"/>
                <w:szCs w:val="22"/>
              </w:rPr>
              <w:t xml:space="preserve">epublike </w:t>
            </w:r>
            <w:r w:rsidRPr="00FD00AD">
              <w:rPr>
                <w:rFonts w:asciiTheme="minorHAnsi" w:hAnsiTheme="minorHAnsi" w:cstheme="minorHAnsi"/>
                <w:b/>
                <w:sz w:val="22"/>
                <w:szCs w:val="22"/>
              </w:rPr>
              <w:t>S</w:t>
            </w:r>
            <w:r w:rsidR="00584F4C">
              <w:rPr>
                <w:rFonts w:asciiTheme="minorHAnsi" w:hAnsiTheme="minorHAnsi" w:cstheme="minorHAnsi"/>
                <w:b/>
                <w:sz w:val="22"/>
                <w:szCs w:val="22"/>
              </w:rPr>
              <w:t>lovenije</w:t>
            </w:r>
          </w:p>
          <w:p w14:paraId="0AB8BE3B" w14:textId="77777777" w:rsidR="00E27569" w:rsidRPr="00FD00AD" w:rsidRDefault="00E27569" w:rsidP="0006162A">
            <w:pPr>
              <w:keepNext/>
              <w:keepLines/>
              <w:snapToGrid w:val="0"/>
              <w:spacing w:before="60"/>
              <w:jc w:val="both"/>
              <w:rPr>
                <w:rFonts w:asciiTheme="minorHAnsi" w:hAnsiTheme="minorHAnsi" w:cstheme="minorHAnsi"/>
                <w:sz w:val="22"/>
                <w:szCs w:val="22"/>
              </w:rPr>
            </w:pPr>
            <w:r w:rsidRPr="00FD00AD">
              <w:rPr>
                <w:rFonts w:asciiTheme="minorHAnsi" w:hAnsiTheme="minorHAnsi" w:cstheme="minorHAnsi"/>
                <w:sz w:val="22"/>
                <w:szCs w:val="22"/>
              </w:rPr>
              <w:t>Dunajska 58</w:t>
            </w:r>
          </w:p>
          <w:p w14:paraId="6C668B5D" w14:textId="77777777" w:rsidR="00E27569" w:rsidRPr="00FD00AD" w:rsidRDefault="00E27569" w:rsidP="0006162A">
            <w:pPr>
              <w:keepNext/>
              <w:keepLines/>
              <w:snapToGrid w:val="0"/>
              <w:spacing w:before="60"/>
              <w:jc w:val="both"/>
              <w:rPr>
                <w:rFonts w:asciiTheme="minorHAnsi" w:hAnsiTheme="minorHAnsi" w:cstheme="minorHAnsi"/>
                <w:b/>
                <w:bCs/>
                <w:sz w:val="22"/>
                <w:szCs w:val="22"/>
              </w:rPr>
            </w:pPr>
            <w:r w:rsidRPr="00FD00AD">
              <w:rPr>
                <w:rFonts w:asciiTheme="minorHAnsi" w:hAnsiTheme="minorHAnsi" w:cstheme="minorHAnsi"/>
                <w:sz w:val="22"/>
                <w:szCs w:val="22"/>
              </w:rPr>
              <w:t>1000 Ljubljana</w:t>
            </w:r>
            <w:r w:rsidRPr="00FD00AD">
              <w:rPr>
                <w:rFonts w:asciiTheme="minorHAnsi" w:hAnsiTheme="minorHAnsi" w:cstheme="minorHAnsi"/>
                <w:b/>
                <w:bCs/>
                <w:sz w:val="22"/>
                <w:szCs w:val="22"/>
              </w:rPr>
              <w:t xml:space="preserve"> </w:t>
            </w:r>
          </w:p>
        </w:tc>
      </w:tr>
      <w:tr w:rsidR="00E27569" w:rsidRPr="00FD00AD" w14:paraId="5531A738" w14:textId="77777777" w:rsidTr="00C97310">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14:paraId="75D4BCE7" w14:textId="77777777" w:rsidR="00E27569" w:rsidRPr="00FD00AD" w:rsidRDefault="00E27569" w:rsidP="0006162A">
            <w:pPr>
              <w:keepNext/>
              <w:keepLines/>
              <w:rPr>
                <w:rFonts w:asciiTheme="minorHAnsi" w:hAnsiTheme="minorHAnsi" w:cstheme="minorHAnsi"/>
                <w:sz w:val="22"/>
                <w:szCs w:val="22"/>
              </w:rPr>
            </w:pPr>
            <w:r w:rsidRPr="00FD00AD">
              <w:rPr>
                <w:rFonts w:asciiTheme="minorHAnsi" w:hAnsiTheme="minorHAnsi" w:cstheme="minorHAnsi"/>
                <w:sz w:val="22"/>
                <w:szCs w:val="22"/>
              </w:rPr>
              <w:t>Oznaka JN:</w:t>
            </w:r>
          </w:p>
        </w:tc>
        <w:tc>
          <w:tcPr>
            <w:tcW w:w="3836" w:type="dxa"/>
            <w:tcBorders>
              <w:top w:val="single" w:sz="6" w:space="0" w:color="auto"/>
              <w:left w:val="single" w:sz="6" w:space="0" w:color="auto"/>
              <w:bottom w:val="single" w:sz="6" w:space="0" w:color="auto"/>
              <w:right w:val="single" w:sz="6" w:space="0" w:color="auto"/>
            </w:tcBorders>
          </w:tcPr>
          <w:p w14:paraId="7D5FE925" w14:textId="464B268E" w:rsidR="00E27569" w:rsidRPr="00280943" w:rsidRDefault="003B6A19" w:rsidP="0006162A">
            <w:pPr>
              <w:keepNext/>
              <w:keepLines/>
              <w:jc w:val="center"/>
              <w:rPr>
                <w:rFonts w:asciiTheme="minorHAnsi" w:hAnsiTheme="minorHAnsi" w:cstheme="minorHAnsi"/>
                <w:b/>
                <w:sz w:val="22"/>
                <w:szCs w:val="22"/>
                <w:highlight w:val="yellow"/>
              </w:rPr>
            </w:pPr>
            <w:r w:rsidRPr="003B6A19">
              <w:rPr>
                <w:rFonts w:asciiTheme="minorHAnsi" w:hAnsiTheme="minorHAnsi" w:cstheme="minorHAnsi"/>
                <w:b/>
                <w:sz w:val="22"/>
                <w:szCs w:val="22"/>
              </w:rPr>
              <w:t>V_7/2026/S</w:t>
            </w:r>
            <w:r w:rsidR="00263665" w:rsidRPr="003B6A19">
              <w:rPr>
                <w:rFonts w:asciiTheme="minorHAnsi" w:hAnsiTheme="minorHAnsi" w:cstheme="minorHAnsi"/>
                <w:b/>
                <w:sz w:val="22"/>
                <w:szCs w:val="22"/>
              </w:rPr>
              <w:t>; 430-</w:t>
            </w:r>
            <w:r w:rsidRPr="003B6A19">
              <w:rPr>
                <w:rFonts w:asciiTheme="minorHAnsi" w:hAnsiTheme="minorHAnsi" w:cstheme="minorHAnsi"/>
                <w:b/>
                <w:sz w:val="22"/>
                <w:szCs w:val="22"/>
              </w:rPr>
              <w:t>63</w:t>
            </w:r>
            <w:r w:rsidR="00263665" w:rsidRPr="003B6A19">
              <w:rPr>
                <w:rFonts w:asciiTheme="minorHAnsi" w:hAnsiTheme="minorHAnsi" w:cstheme="minorHAnsi"/>
                <w:b/>
                <w:sz w:val="22"/>
                <w:szCs w:val="22"/>
              </w:rPr>
              <w:t>/202</w:t>
            </w:r>
            <w:r w:rsidRPr="003B6A19">
              <w:rPr>
                <w:rFonts w:asciiTheme="minorHAnsi" w:hAnsiTheme="minorHAnsi" w:cstheme="minorHAnsi"/>
                <w:b/>
                <w:sz w:val="22"/>
                <w:szCs w:val="22"/>
              </w:rPr>
              <w:t>6</w:t>
            </w:r>
          </w:p>
        </w:tc>
        <w:tc>
          <w:tcPr>
            <w:tcW w:w="569" w:type="dxa"/>
            <w:vMerge/>
            <w:tcBorders>
              <w:top w:val="single" w:sz="6" w:space="0" w:color="auto"/>
              <w:left w:val="single" w:sz="6" w:space="0" w:color="auto"/>
              <w:bottom w:val="single" w:sz="6" w:space="0" w:color="auto"/>
              <w:right w:val="single" w:sz="6" w:space="0" w:color="auto"/>
            </w:tcBorders>
          </w:tcPr>
          <w:p w14:paraId="63801AC3" w14:textId="77777777" w:rsidR="00E27569" w:rsidRPr="00FD00AD" w:rsidRDefault="00E27569" w:rsidP="0006162A">
            <w:pPr>
              <w:keepNext/>
              <w:keepLines/>
              <w:rPr>
                <w:rFonts w:asciiTheme="minorHAnsi" w:hAnsiTheme="minorHAnsi" w:cstheme="minorHAnsi"/>
                <w:sz w:val="22"/>
                <w:szCs w:val="22"/>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448FA174" w14:textId="77777777" w:rsidR="00E27569" w:rsidRPr="00FD00AD" w:rsidRDefault="00E27569" w:rsidP="0006162A">
            <w:pPr>
              <w:keepNext/>
              <w:keepLines/>
              <w:snapToGrid w:val="0"/>
              <w:spacing w:before="60"/>
              <w:jc w:val="both"/>
              <w:rPr>
                <w:rFonts w:asciiTheme="minorHAnsi" w:hAnsiTheme="minorHAnsi" w:cstheme="minorHAnsi"/>
                <w:sz w:val="22"/>
                <w:szCs w:val="22"/>
              </w:rPr>
            </w:pPr>
          </w:p>
        </w:tc>
      </w:tr>
      <w:tr w:rsidR="00E27569" w:rsidRPr="00FD00AD" w14:paraId="2F2A988D" w14:textId="77777777" w:rsidTr="008745C9">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14:paraId="6CE90581" w14:textId="77777777" w:rsidR="00E27569" w:rsidRPr="00FD00AD" w:rsidRDefault="00E27569" w:rsidP="0006162A">
            <w:pPr>
              <w:keepNext/>
              <w:keepLines/>
              <w:rPr>
                <w:rFonts w:asciiTheme="minorHAnsi" w:hAnsiTheme="minorHAnsi" w:cstheme="minorHAnsi"/>
                <w:sz w:val="22"/>
                <w:szCs w:val="22"/>
              </w:rPr>
            </w:pPr>
            <w:r w:rsidRPr="00FD00AD">
              <w:rPr>
                <w:rFonts w:asciiTheme="minorHAnsi" w:hAnsiTheme="minorHAnsi" w:cstheme="minorHAnsi"/>
                <w:sz w:val="22"/>
                <w:szCs w:val="22"/>
              </w:rPr>
              <w:t>Rok za oddajo:</w:t>
            </w:r>
          </w:p>
        </w:tc>
        <w:tc>
          <w:tcPr>
            <w:tcW w:w="3836" w:type="dxa"/>
            <w:tcBorders>
              <w:top w:val="single" w:sz="6" w:space="0" w:color="auto"/>
              <w:left w:val="single" w:sz="6" w:space="0" w:color="auto"/>
              <w:bottom w:val="single" w:sz="4" w:space="0" w:color="auto"/>
              <w:right w:val="single" w:sz="6" w:space="0" w:color="auto"/>
            </w:tcBorders>
            <w:shd w:val="clear" w:color="auto" w:fill="auto"/>
          </w:tcPr>
          <w:p w14:paraId="428510DC" w14:textId="3397ADE1" w:rsidR="00E27569" w:rsidRPr="00280943" w:rsidRDefault="00D24A1F" w:rsidP="005C02BF">
            <w:pPr>
              <w:keepNext/>
              <w:keepLines/>
              <w:jc w:val="center"/>
              <w:rPr>
                <w:rFonts w:asciiTheme="minorHAnsi" w:hAnsiTheme="minorHAnsi" w:cstheme="minorHAnsi"/>
                <w:b/>
                <w:bCs/>
                <w:i/>
                <w:sz w:val="22"/>
                <w:szCs w:val="22"/>
                <w:highlight w:val="yellow"/>
              </w:rPr>
            </w:pPr>
            <w:r w:rsidRPr="00D24A1F">
              <w:rPr>
                <w:rFonts w:asciiTheme="minorHAnsi" w:hAnsiTheme="minorHAnsi" w:cstheme="minorHAnsi"/>
                <w:b/>
                <w:bCs/>
                <w:i/>
                <w:sz w:val="22"/>
                <w:szCs w:val="22"/>
              </w:rPr>
              <w:t>31</w:t>
            </w:r>
            <w:r w:rsidR="005B14EA" w:rsidRPr="00D24A1F">
              <w:rPr>
                <w:rFonts w:asciiTheme="minorHAnsi" w:hAnsiTheme="minorHAnsi" w:cstheme="minorHAnsi"/>
                <w:b/>
                <w:bCs/>
                <w:i/>
                <w:sz w:val="22"/>
                <w:szCs w:val="22"/>
              </w:rPr>
              <w:t>.</w:t>
            </w:r>
            <w:r w:rsidRPr="00D24A1F">
              <w:rPr>
                <w:rFonts w:asciiTheme="minorHAnsi" w:hAnsiTheme="minorHAnsi" w:cstheme="minorHAnsi"/>
                <w:b/>
                <w:bCs/>
                <w:i/>
                <w:sz w:val="22"/>
                <w:szCs w:val="22"/>
              </w:rPr>
              <w:t>08</w:t>
            </w:r>
            <w:r w:rsidR="005B14EA" w:rsidRPr="00D24A1F">
              <w:rPr>
                <w:rFonts w:asciiTheme="minorHAnsi" w:hAnsiTheme="minorHAnsi" w:cstheme="minorHAnsi"/>
                <w:b/>
                <w:bCs/>
                <w:i/>
                <w:sz w:val="22"/>
                <w:szCs w:val="22"/>
              </w:rPr>
              <w:t>.202</w:t>
            </w:r>
            <w:r w:rsidRPr="00D24A1F">
              <w:rPr>
                <w:rFonts w:asciiTheme="minorHAnsi" w:hAnsiTheme="minorHAnsi" w:cstheme="minorHAnsi"/>
                <w:b/>
                <w:bCs/>
                <w:i/>
                <w:sz w:val="22"/>
                <w:szCs w:val="22"/>
              </w:rPr>
              <w:t>6</w:t>
            </w:r>
            <w:r w:rsidR="00E27569" w:rsidRPr="00D24A1F">
              <w:rPr>
                <w:rFonts w:asciiTheme="minorHAnsi" w:hAnsiTheme="minorHAnsi" w:cstheme="minorHAnsi"/>
                <w:b/>
                <w:bCs/>
                <w:i/>
                <w:sz w:val="22"/>
                <w:szCs w:val="22"/>
              </w:rPr>
              <w:t xml:space="preserve"> do </w:t>
            </w:r>
            <w:r w:rsidR="00A5674C" w:rsidRPr="00D24A1F">
              <w:rPr>
                <w:rFonts w:asciiTheme="minorHAnsi" w:hAnsiTheme="minorHAnsi" w:cstheme="minorHAnsi"/>
                <w:b/>
                <w:bCs/>
                <w:i/>
                <w:sz w:val="22"/>
                <w:szCs w:val="22"/>
              </w:rPr>
              <w:t>10</w:t>
            </w:r>
            <w:r w:rsidR="00855C72" w:rsidRPr="00D24A1F">
              <w:rPr>
                <w:rFonts w:asciiTheme="minorHAnsi" w:hAnsiTheme="minorHAnsi" w:cstheme="minorHAnsi"/>
                <w:b/>
                <w:bCs/>
                <w:i/>
                <w:sz w:val="22"/>
                <w:szCs w:val="22"/>
              </w:rPr>
              <w:t>:</w:t>
            </w:r>
            <w:r w:rsidR="00E27569" w:rsidRPr="00D24A1F">
              <w:rPr>
                <w:rFonts w:asciiTheme="minorHAnsi" w:hAnsiTheme="minorHAnsi" w:cstheme="minorHAnsi"/>
                <w:b/>
                <w:bCs/>
                <w:i/>
                <w:sz w:val="22"/>
                <w:szCs w:val="22"/>
              </w:rPr>
              <w:t>00 ure</w:t>
            </w:r>
          </w:p>
        </w:tc>
        <w:tc>
          <w:tcPr>
            <w:tcW w:w="569" w:type="dxa"/>
            <w:vMerge/>
            <w:tcBorders>
              <w:top w:val="single" w:sz="6" w:space="0" w:color="auto"/>
              <w:left w:val="single" w:sz="6" w:space="0" w:color="auto"/>
              <w:bottom w:val="single" w:sz="6" w:space="0" w:color="auto"/>
              <w:right w:val="single" w:sz="6" w:space="0" w:color="auto"/>
            </w:tcBorders>
          </w:tcPr>
          <w:p w14:paraId="05E4B073" w14:textId="77777777" w:rsidR="00E27569" w:rsidRPr="00FD00AD" w:rsidRDefault="00E27569" w:rsidP="0006162A">
            <w:pPr>
              <w:keepNext/>
              <w:keepLines/>
              <w:rPr>
                <w:rFonts w:asciiTheme="minorHAnsi" w:hAnsiTheme="minorHAnsi" w:cstheme="minorHAnsi"/>
                <w:sz w:val="22"/>
                <w:szCs w:val="22"/>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3151EE2A" w14:textId="77777777" w:rsidR="00E27569" w:rsidRPr="00FD00AD" w:rsidRDefault="00E27569" w:rsidP="0006162A">
            <w:pPr>
              <w:pStyle w:val="BodyText21"/>
              <w:keepNext/>
              <w:keepLines/>
              <w:snapToGrid w:val="0"/>
              <w:spacing w:before="120"/>
              <w:rPr>
                <w:rFonts w:asciiTheme="minorHAnsi" w:hAnsiTheme="minorHAnsi" w:cstheme="minorHAnsi"/>
                <w:szCs w:val="22"/>
              </w:rPr>
            </w:pPr>
          </w:p>
        </w:tc>
      </w:tr>
      <w:tr w:rsidR="00E27569" w:rsidRPr="00FD00AD" w14:paraId="2CC76290" w14:textId="77777777" w:rsidTr="00C97310">
        <w:trPr>
          <w:cantSplit/>
          <w:trHeight w:val="1166"/>
        </w:trPr>
        <w:tc>
          <w:tcPr>
            <w:tcW w:w="13526" w:type="dxa"/>
            <w:gridSpan w:val="7"/>
            <w:tcBorders>
              <w:top w:val="single" w:sz="6" w:space="0" w:color="auto"/>
              <w:left w:val="thickThinSmallGap" w:sz="24" w:space="0" w:color="auto"/>
              <w:bottom w:val="thinThickSmallGap" w:sz="24" w:space="0" w:color="auto"/>
              <w:right w:val="thinThickSmallGap" w:sz="24" w:space="0" w:color="auto"/>
            </w:tcBorders>
          </w:tcPr>
          <w:p w14:paraId="102B2427" w14:textId="77777777" w:rsidR="00E27569" w:rsidRPr="00FD00AD" w:rsidRDefault="00E27569" w:rsidP="0006162A">
            <w:pPr>
              <w:keepNext/>
              <w:keepLines/>
              <w:rPr>
                <w:rFonts w:asciiTheme="minorHAnsi" w:hAnsiTheme="minorHAnsi" w:cstheme="minorHAnsi"/>
                <w:b/>
                <w:bCs/>
                <w:sz w:val="22"/>
                <w:szCs w:val="22"/>
              </w:rPr>
            </w:pPr>
          </w:p>
          <w:p w14:paraId="6216B838" w14:textId="77777777" w:rsidR="00E27569" w:rsidRPr="00FD00AD" w:rsidRDefault="00E27569" w:rsidP="0006162A">
            <w:pPr>
              <w:keepNext/>
              <w:keepLines/>
              <w:jc w:val="center"/>
              <w:rPr>
                <w:rFonts w:asciiTheme="minorHAnsi" w:hAnsiTheme="minorHAnsi" w:cstheme="minorHAnsi"/>
                <w:b/>
                <w:bCs/>
                <w:sz w:val="22"/>
                <w:szCs w:val="22"/>
              </w:rPr>
            </w:pPr>
            <w:r w:rsidRPr="00FD00AD">
              <w:rPr>
                <w:rFonts w:asciiTheme="minorHAnsi" w:hAnsiTheme="minorHAnsi" w:cstheme="minorHAnsi"/>
                <w:b/>
                <w:bCs/>
                <w:sz w:val="22"/>
                <w:szCs w:val="22"/>
              </w:rPr>
              <w:t>NE ODPIRAJ !</w:t>
            </w:r>
          </w:p>
          <w:p w14:paraId="1CA62432" w14:textId="77777777" w:rsidR="00E27569" w:rsidRPr="00FD00AD" w:rsidRDefault="00E27569" w:rsidP="0006162A">
            <w:pPr>
              <w:keepNext/>
              <w:keepLines/>
              <w:rPr>
                <w:rFonts w:asciiTheme="minorHAnsi" w:hAnsiTheme="minorHAnsi" w:cstheme="minorHAnsi"/>
                <w:sz w:val="22"/>
                <w:szCs w:val="22"/>
              </w:rPr>
            </w:pPr>
          </w:p>
        </w:tc>
      </w:tr>
    </w:tbl>
    <w:p w14:paraId="781D0454" w14:textId="77777777" w:rsidR="004943F0" w:rsidRPr="00FD00AD" w:rsidRDefault="004943F0" w:rsidP="0006162A">
      <w:pPr>
        <w:keepNext/>
        <w:keepLines/>
        <w:autoSpaceDE w:val="0"/>
        <w:autoSpaceDN w:val="0"/>
        <w:adjustRightInd w:val="0"/>
        <w:spacing w:line="360" w:lineRule="auto"/>
        <w:jc w:val="both"/>
        <w:rPr>
          <w:rFonts w:asciiTheme="minorHAnsi" w:hAnsiTheme="minorHAnsi" w:cstheme="minorHAnsi"/>
          <w:sz w:val="22"/>
          <w:szCs w:val="22"/>
          <w:highlight w:val="green"/>
        </w:rPr>
      </w:pPr>
      <w:r w:rsidRPr="00FD00AD">
        <w:rPr>
          <w:rFonts w:asciiTheme="minorHAnsi" w:hAnsiTheme="minorHAnsi" w:cstheme="minorHAnsi"/>
          <w:sz w:val="22"/>
          <w:szCs w:val="22"/>
        </w:rPr>
        <w:tab/>
      </w:r>
      <w:r w:rsidRPr="00FD00AD">
        <w:rPr>
          <w:rFonts w:asciiTheme="minorHAnsi" w:hAnsiTheme="minorHAnsi" w:cstheme="minorHAnsi"/>
          <w:sz w:val="22"/>
          <w:szCs w:val="22"/>
        </w:rPr>
        <w:tab/>
      </w:r>
      <w:r w:rsidRPr="00FD00AD">
        <w:rPr>
          <w:rFonts w:asciiTheme="minorHAnsi" w:hAnsiTheme="minorHAnsi" w:cstheme="minorHAnsi"/>
          <w:sz w:val="22"/>
          <w:szCs w:val="22"/>
        </w:rPr>
        <w:tab/>
      </w:r>
      <w:r w:rsidRPr="00FD00AD">
        <w:rPr>
          <w:rFonts w:asciiTheme="minorHAnsi" w:hAnsiTheme="minorHAnsi" w:cstheme="minorHAnsi"/>
          <w:sz w:val="22"/>
          <w:szCs w:val="22"/>
        </w:rPr>
        <w:tab/>
      </w:r>
      <w:r w:rsidRPr="00FD00AD">
        <w:rPr>
          <w:rFonts w:asciiTheme="minorHAnsi" w:hAnsiTheme="minorHAnsi" w:cstheme="minorHAnsi"/>
          <w:sz w:val="22"/>
          <w:szCs w:val="22"/>
        </w:rPr>
        <w:tab/>
      </w:r>
      <w:r w:rsidRPr="00FD00AD">
        <w:rPr>
          <w:rFonts w:asciiTheme="minorHAnsi" w:hAnsiTheme="minorHAnsi" w:cstheme="minorHAnsi"/>
          <w:sz w:val="22"/>
          <w:szCs w:val="22"/>
        </w:rPr>
        <w:tab/>
      </w:r>
      <w:r w:rsidRPr="00FD00AD">
        <w:rPr>
          <w:rFonts w:asciiTheme="minorHAnsi" w:hAnsiTheme="minorHAnsi" w:cstheme="minorHAnsi"/>
          <w:sz w:val="22"/>
          <w:szCs w:val="22"/>
        </w:rPr>
        <w:tab/>
      </w:r>
    </w:p>
    <w:sectPr w:rsidR="004943F0" w:rsidRPr="00FD00AD" w:rsidSect="003A0904">
      <w:headerReference w:type="first" r:id="rId14"/>
      <w:pgSz w:w="16838" w:h="11906" w:orient="landscape"/>
      <w:pgMar w:top="709" w:right="1440" w:bottom="993" w:left="1021" w:header="709" w:footer="1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1019F" w14:textId="77777777" w:rsidR="00406721" w:rsidRDefault="00406721">
      <w:r>
        <w:separator/>
      </w:r>
    </w:p>
  </w:endnote>
  <w:endnote w:type="continuationSeparator" w:id="0">
    <w:p w14:paraId="6FA28694" w14:textId="77777777" w:rsidR="00406721" w:rsidRDefault="00406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1)">
    <w:altName w:val="Arial"/>
    <w:charset w:val="EE"/>
    <w:family w:val="swiss"/>
    <w:pitch w:val="variable"/>
    <w:sig w:usb0="20007A87"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747D6" w14:textId="77777777" w:rsidR="001E3EE5" w:rsidRDefault="001E3EE5" w:rsidP="0005291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3DBD7B4" w14:textId="77777777" w:rsidR="001E3EE5" w:rsidRDefault="001E3EE5" w:rsidP="0007319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39C69" w14:textId="77777777" w:rsidR="001E3EE5" w:rsidRDefault="001E3EE5" w:rsidP="00073192">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372CC" w14:textId="77777777" w:rsidR="001E3EE5" w:rsidRDefault="001E3EE5" w:rsidP="00E27569">
    <w:pPr>
      <w:ind w:left="7788" w:right="-1190" w:firstLine="46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D1DD1" w14:textId="77777777" w:rsidR="00406721" w:rsidRDefault="00406721">
      <w:r>
        <w:separator/>
      </w:r>
    </w:p>
  </w:footnote>
  <w:footnote w:type="continuationSeparator" w:id="0">
    <w:p w14:paraId="594C548F" w14:textId="77777777" w:rsidR="00406721" w:rsidRDefault="004067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A7AA4" w14:textId="77777777" w:rsidR="001E3EE5" w:rsidRDefault="001E3EE5" w:rsidP="00524276">
    <w:pPr>
      <w:pStyle w:val="Glava"/>
      <w:ind w:left="-1417"/>
    </w:pPr>
    <w:r>
      <w:t xml:space="preserve">      </w:t>
    </w:r>
  </w:p>
  <w:p w14:paraId="3F4FC4F6" w14:textId="77777777" w:rsidR="001E3EE5" w:rsidRDefault="001E3EE5" w:rsidP="00524276">
    <w:pPr>
      <w:pStyle w:val="Glava"/>
      <w:ind w:left="-1417"/>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4C33A" w14:textId="77777777" w:rsidR="001E3EE5" w:rsidRDefault="001E3EE5" w:rsidP="00524276">
    <w:pPr>
      <w:pStyle w:val="Glava"/>
      <w:ind w:left="-1417"/>
    </w:pPr>
    <w:r>
      <w:t xml:space="preserve">      </w:t>
    </w:r>
  </w:p>
  <w:p w14:paraId="2C528008" w14:textId="77777777" w:rsidR="001E3EE5" w:rsidRDefault="001E3EE5" w:rsidP="00524276">
    <w:pPr>
      <w:pStyle w:val="Glava"/>
      <w:ind w:left="-1417"/>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84BD9"/>
    <w:multiLevelType w:val="hybridMultilevel"/>
    <w:tmpl w:val="813C453E"/>
    <w:lvl w:ilvl="0" w:tplc="04629E04">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774AF1"/>
    <w:multiLevelType w:val="multilevel"/>
    <w:tmpl w:val="F66E7F2A"/>
    <w:lvl w:ilvl="0">
      <w:start w:val="2"/>
      <w:numFmt w:val="bullet"/>
      <w:lvlText w:val="-"/>
      <w:lvlJc w:val="left"/>
      <w:pPr>
        <w:ind w:left="284" w:firstLine="76"/>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5B7E3A"/>
    <w:multiLevelType w:val="hybridMultilevel"/>
    <w:tmpl w:val="CC86C76C"/>
    <w:lvl w:ilvl="0" w:tplc="27E4D81A">
      <w:start w:val="2"/>
      <w:numFmt w:val="bullet"/>
      <w:lvlText w:val="-"/>
      <w:lvlJc w:val="left"/>
      <w:pPr>
        <w:ind w:left="720" w:hanging="360"/>
      </w:pPr>
      <w:rPr>
        <w:rFonts w:ascii="Arial" w:eastAsia="Calibri" w:hAnsi="Arial" w:cs="Arial" w:hint="default"/>
      </w:rPr>
    </w:lvl>
    <w:lvl w:ilvl="1" w:tplc="1A56BE74">
      <w:numFmt w:val="bullet"/>
      <w:lvlText w:val="•"/>
      <w:lvlJc w:val="left"/>
      <w:pPr>
        <w:ind w:left="1440" w:hanging="36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065174F"/>
    <w:multiLevelType w:val="hybridMultilevel"/>
    <w:tmpl w:val="D7FA143E"/>
    <w:lvl w:ilvl="0" w:tplc="27E4D81A">
      <w:start w:val="2"/>
      <w:numFmt w:val="bullet"/>
      <w:lvlText w:val="-"/>
      <w:lvlJc w:val="left"/>
      <w:pPr>
        <w:ind w:left="360" w:hanging="360"/>
      </w:pPr>
      <w:rPr>
        <w:rFonts w:ascii="Arial" w:eastAsia="Calibri" w:hAnsi="Arial" w:cs="Arial" w:hint="default"/>
      </w:rPr>
    </w:lvl>
    <w:lvl w:ilvl="1" w:tplc="27E4D81A">
      <w:start w:val="2"/>
      <w:numFmt w:val="bullet"/>
      <w:lvlText w:val="-"/>
      <w:lvlJc w:val="left"/>
      <w:pPr>
        <w:ind w:left="1080" w:hanging="360"/>
      </w:pPr>
      <w:rPr>
        <w:rFonts w:ascii="Arial" w:eastAsia="Calibri"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22C43F8"/>
    <w:multiLevelType w:val="hybridMultilevel"/>
    <w:tmpl w:val="B058CA8C"/>
    <w:lvl w:ilvl="0" w:tplc="FC6C52CC">
      <w:start w:val="3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625C16"/>
    <w:multiLevelType w:val="hybridMultilevel"/>
    <w:tmpl w:val="0DE8CCF2"/>
    <w:lvl w:ilvl="0" w:tplc="DD3846EC">
      <w:start w:val="1"/>
      <w:numFmt w:val="bullet"/>
      <w:lvlText w:val="-"/>
      <w:lvlJc w:val="left"/>
      <w:pPr>
        <w:ind w:left="720" w:hanging="360"/>
      </w:pPr>
      <w:rPr>
        <w:rFonts w:ascii="Cambria" w:hAnsi="Cambr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E1303BC"/>
    <w:multiLevelType w:val="hybridMultilevel"/>
    <w:tmpl w:val="3FD41762"/>
    <w:lvl w:ilvl="0" w:tplc="6730FDA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14E538A"/>
    <w:multiLevelType w:val="hybridMultilevel"/>
    <w:tmpl w:val="AF9CA5D6"/>
    <w:lvl w:ilvl="0" w:tplc="CF1051DA">
      <w:start w:val="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A5069AB"/>
    <w:multiLevelType w:val="hybridMultilevel"/>
    <w:tmpl w:val="4DAE9C48"/>
    <w:lvl w:ilvl="0" w:tplc="7BBC4D06">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CA2002D"/>
    <w:multiLevelType w:val="hybridMultilevel"/>
    <w:tmpl w:val="46FA4C4A"/>
    <w:lvl w:ilvl="0" w:tplc="852C5878">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EE95CFF"/>
    <w:multiLevelType w:val="hybridMultilevel"/>
    <w:tmpl w:val="2A346526"/>
    <w:lvl w:ilvl="0" w:tplc="DAD22928">
      <w:start w:val="1000"/>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0A45202"/>
    <w:multiLevelType w:val="hybridMultilevel"/>
    <w:tmpl w:val="32B6C2CC"/>
    <w:lvl w:ilvl="0" w:tplc="271A527E">
      <w:numFmt w:val="bullet"/>
      <w:lvlText w:val="-"/>
      <w:lvlJc w:val="left"/>
      <w:pPr>
        <w:ind w:left="720" w:hanging="360"/>
      </w:pPr>
      <w:rPr>
        <w:rFonts w:ascii="Cambria" w:eastAsia="Times New Roman"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5B11170"/>
    <w:multiLevelType w:val="multilevel"/>
    <w:tmpl w:val="C2E2CAA0"/>
    <w:lvl w:ilvl="0">
      <w:start w:val="1"/>
      <w:numFmt w:val="bullet"/>
      <w:lvlText w:val=""/>
      <w:lvlJc w:val="left"/>
      <w:pPr>
        <w:tabs>
          <w:tab w:val="num" w:pos="360"/>
        </w:tabs>
        <w:ind w:left="360" w:hanging="360"/>
      </w:pPr>
      <w:rPr>
        <w:rFonts w:ascii="Wingdings" w:hAnsi="Wingdings" w:hint="default"/>
        <w:b w:val="0"/>
        <w:sz w:val="20"/>
        <w:szCs w:val="2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3B6E26BD"/>
    <w:multiLevelType w:val="hybridMultilevel"/>
    <w:tmpl w:val="F9420AD6"/>
    <w:lvl w:ilvl="0" w:tplc="D6E23274">
      <w:start w:val="3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EEE01C7"/>
    <w:multiLevelType w:val="hybridMultilevel"/>
    <w:tmpl w:val="1AF69D4C"/>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4F40A4D2">
      <w:start w:val="1"/>
      <w:numFmt w:val="bullet"/>
      <w:lvlText w:val=""/>
      <w:lvlJc w:val="left"/>
      <w:pPr>
        <w:tabs>
          <w:tab w:val="num" w:pos="1080"/>
        </w:tabs>
        <w:ind w:left="1080" w:hanging="360"/>
      </w:pPr>
      <w:rPr>
        <w:rFonts w:ascii="Symbol" w:hAnsi="Symbol" w:hint="default"/>
        <w:color w:val="auto"/>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15" w15:restartNumberingAfterBreak="0">
    <w:nsid w:val="43F00A65"/>
    <w:multiLevelType w:val="hybridMultilevel"/>
    <w:tmpl w:val="30C0B242"/>
    <w:lvl w:ilvl="0" w:tplc="01D20C60">
      <w:start w:val="10"/>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47B22B80"/>
    <w:multiLevelType w:val="hybridMultilevel"/>
    <w:tmpl w:val="094ACC44"/>
    <w:lvl w:ilvl="0" w:tplc="27E4D81A">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D615229"/>
    <w:multiLevelType w:val="hybridMultilevel"/>
    <w:tmpl w:val="DE3A0412"/>
    <w:lvl w:ilvl="0" w:tplc="B0460952">
      <w:numFmt w:val="bullet"/>
      <w:lvlText w:val="-"/>
      <w:lvlJc w:val="left"/>
      <w:pPr>
        <w:ind w:left="348" w:hanging="360"/>
      </w:pPr>
      <w:rPr>
        <w:rFonts w:ascii="Arial" w:eastAsia="Calibri" w:hAnsi="Arial" w:cs="Arial" w:hint="default"/>
      </w:rPr>
    </w:lvl>
    <w:lvl w:ilvl="1" w:tplc="04240003">
      <w:start w:val="1"/>
      <w:numFmt w:val="bullet"/>
      <w:lvlText w:val="o"/>
      <w:lvlJc w:val="left"/>
      <w:pPr>
        <w:ind w:left="1068" w:hanging="360"/>
      </w:pPr>
      <w:rPr>
        <w:rFonts w:ascii="Courier New" w:hAnsi="Courier New" w:cs="Courier New" w:hint="default"/>
      </w:rPr>
    </w:lvl>
    <w:lvl w:ilvl="2" w:tplc="04240005">
      <w:start w:val="1"/>
      <w:numFmt w:val="bullet"/>
      <w:lvlText w:val=""/>
      <w:lvlJc w:val="left"/>
      <w:pPr>
        <w:ind w:left="1788" w:hanging="360"/>
      </w:pPr>
      <w:rPr>
        <w:rFonts w:ascii="Wingdings" w:hAnsi="Wingdings" w:hint="default"/>
      </w:rPr>
    </w:lvl>
    <w:lvl w:ilvl="3" w:tplc="04240001">
      <w:start w:val="1"/>
      <w:numFmt w:val="bullet"/>
      <w:lvlText w:val=""/>
      <w:lvlJc w:val="left"/>
      <w:pPr>
        <w:ind w:left="2508" w:hanging="360"/>
      </w:pPr>
      <w:rPr>
        <w:rFonts w:ascii="Symbol" w:hAnsi="Symbol" w:hint="default"/>
      </w:rPr>
    </w:lvl>
    <w:lvl w:ilvl="4" w:tplc="04240003">
      <w:start w:val="1"/>
      <w:numFmt w:val="bullet"/>
      <w:lvlText w:val="o"/>
      <w:lvlJc w:val="left"/>
      <w:pPr>
        <w:ind w:left="3228" w:hanging="360"/>
      </w:pPr>
      <w:rPr>
        <w:rFonts w:ascii="Courier New" w:hAnsi="Courier New" w:cs="Courier New" w:hint="default"/>
      </w:rPr>
    </w:lvl>
    <w:lvl w:ilvl="5" w:tplc="04240005">
      <w:start w:val="1"/>
      <w:numFmt w:val="bullet"/>
      <w:lvlText w:val=""/>
      <w:lvlJc w:val="left"/>
      <w:pPr>
        <w:ind w:left="3948" w:hanging="360"/>
      </w:pPr>
      <w:rPr>
        <w:rFonts w:ascii="Wingdings" w:hAnsi="Wingdings" w:hint="default"/>
      </w:rPr>
    </w:lvl>
    <w:lvl w:ilvl="6" w:tplc="04240001">
      <w:start w:val="1"/>
      <w:numFmt w:val="bullet"/>
      <w:lvlText w:val=""/>
      <w:lvlJc w:val="left"/>
      <w:pPr>
        <w:ind w:left="4668" w:hanging="360"/>
      </w:pPr>
      <w:rPr>
        <w:rFonts w:ascii="Symbol" w:hAnsi="Symbol" w:hint="default"/>
      </w:rPr>
    </w:lvl>
    <w:lvl w:ilvl="7" w:tplc="04240003">
      <w:start w:val="1"/>
      <w:numFmt w:val="bullet"/>
      <w:lvlText w:val="o"/>
      <w:lvlJc w:val="left"/>
      <w:pPr>
        <w:ind w:left="5388" w:hanging="360"/>
      </w:pPr>
      <w:rPr>
        <w:rFonts w:ascii="Courier New" w:hAnsi="Courier New" w:cs="Courier New" w:hint="default"/>
      </w:rPr>
    </w:lvl>
    <w:lvl w:ilvl="8" w:tplc="04240005">
      <w:start w:val="1"/>
      <w:numFmt w:val="bullet"/>
      <w:lvlText w:val=""/>
      <w:lvlJc w:val="left"/>
      <w:pPr>
        <w:ind w:left="6108" w:hanging="360"/>
      </w:pPr>
      <w:rPr>
        <w:rFonts w:ascii="Wingdings" w:hAnsi="Wingdings" w:hint="default"/>
      </w:rPr>
    </w:lvl>
  </w:abstractNum>
  <w:abstractNum w:abstractNumId="18" w15:restartNumberingAfterBreak="0">
    <w:nsid w:val="4DE04564"/>
    <w:multiLevelType w:val="hybridMultilevel"/>
    <w:tmpl w:val="C5140D70"/>
    <w:lvl w:ilvl="0" w:tplc="27E4D81A">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FBE7669"/>
    <w:multiLevelType w:val="hybridMultilevel"/>
    <w:tmpl w:val="E6F0474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5880265"/>
    <w:multiLevelType w:val="hybridMultilevel"/>
    <w:tmpl w:val="B0AEADFC"/>
    <w:lvl w:ilvl="0" w:tplc="6F4C0EB6">
      <w:start w:val="11"/>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56D858FC"/>
    <w:multiLevelType w:val="hybridMultilevel"/>
    <w:tmpl w:val="D2C6795A"/>
    <w:lvl w:ilvl="0" w:tplc="6A302F18">
      <w:start w:val="7"/>
      <w:numFmt w:val="bullet"/>
      <w:lvlText w:val="-"/>
      <w:lvlJc w:val="left"/>
      <w:pPr>
        <w:ind w:left="1428" w:hanging="360"/>
      </w:pPr>
      <w:rPr>
        <w:rFonts w:ascii="Times New Roman" w:eastAsia="Times New Roman" w:hAnsi="Times New Roman" w:cs="Times New Roman"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22" w15:restartNumberingAfterBreak="0">
    <w:nsid w:val="5B127D83"/>
    <w:multiLevelType w:val="hybridMultilevel"/>
    <w:tmpl w:val="4A74D2CC"/>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2FE0508"/>
    <w:multiLevelType w:val="hybridMultilevel"/>
    <w:tmpl w:val="D56299D2"/>
    <w:lvl w:ilvl="0" w:tplc="033A2C8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591613"/>
    <w:multiLevelType w:val="hybridMultilevel"/>
    <w:tmpl w:val="3C840CAE"/>
    <w:lvl w:ilvl="0" w:tplc="EDF214BA">
      <w:start w:val="1"/>
      <w:numFmt w:val="upperLetter"/>
      <w:lvlText w:val="%1."/>
      <w:lvlJc w:val="left"/>
      <w:pPr>
        <w:tabs>
          <w:tab w:val="num" w:pos="360"/>
        </w:tabs>
        <w:ind w:left="360" w:hanging="360"/>
      </w:pPr>
      <w:rPr>
        <w:rFonts w:cs="Times New Roman"/>
        <w:b/>
      </w:rPr>
    </w:lvl>
    <w:lvl w:ilvl="1" w:tplc="0424000F">
      <w:start w:val="1"/>
      <w:numFmt w:val="decimal"/>
      <w:lvlText w:val="%2."/>
      <w:lvlJc w:val="left"/>
      <w:pPr>
        <w:tabs>
          <w:tab w:val="num" w:pos="1080"/>
        </w:tabs>
        <w:ind w:left="1080" w:hanging="360"/>
      </w:pPr>
      <w:rPr>
        <w:rFonts w:cs="Times New Roman"/>
      </w:rPr>
    </w:lvl>
    <w:lvl w:ilvl="2" w:tplc="0424001B">
      <w:start w:val="1"/>
      <w:numFmt w:val="decimal"/>
      <w:lvlText w:val="%3."/>
      <w:lvlJc w:val="left"/>
      <w:pPr>
        <w:tabs>
          <w:tab w:val="num" w:pos="1800"/>
        </w:tabs>
        <w:ind w:left="1800" w:hanging="360"/>
      </w:pPr>
      <w:rPr>
        <w:rFonts w:cs="Times New Roman"/>
      </w:rPr>
    </w:lvl>
    <w:lvl w:ilvl="3" w:tplc="0424000F">
      <w:start w:val="1"/>
      <w:numFmt w:val="decimal"/>
      <w:lvlText w:val="%4."/>
      <w:lvlJc w:val="left"/>
      <w:pPr>
        <w:tabs>
          <w:tab w:val="num" w:pos="2520"/>
        </w:tabs>
        <w:ind w:left="2520" w:hanging="360"/>
      </w:pPr>
      <w:rPr>
        <w:rFonts w:cs="Times New Roman"/>
      </w:rPr>
    </w:lvl>
    <w:lvl w:ilvl="4" w:tplc="04240019">
      <w:start w:val="1"/>
      <w:numFmt w:val="decimal"/>
      <w:lvlText w:val="%5."/>
      <w:lvlJc w:val="left"/>
      <w:pPr>
        <w:tabs>
          <w:tab w:val="num" w:pos="3240"/>
        </w:tabs>
        <w:ind w:left="3240" w:hanging="360"/>
      </w:pPr>
      <w:rPr>
        <w:rFonts w:cs="Times New Roman"/>
      </w:rPr>
    </w:lvl>
    <w:lvl w:ilvl="5" w:tplc="0424001B">
      <w:start w:val="1"/>
      <w:numFmt w:val="decimal"/>
      <w:lvlText w:val="%6."/>
      <w:lvlJc w:val="left"/>
      <w:pPr>
        <w:tabs>
          <w:tab w:val="num" w:pos="3960"/>
        </w:tabs>
        <w:ind w:left="3960" w:hanging="360"/>
      </w:pPr>
      <w:rPr>
        <w:rFonts w:cs="Times New Roman"/>
      </w:rPr>
    </w:lvl>
    <w:lvl w:ilvl="6" w:tplc="0424000F">
      <w:start w:val="1"/>
      <w:numFmt w:val="decimal"/>
      <w:lvlText w:val="%7."/>
      <w:lvlJc w:val="left"/>
      <w:pPr>
        <w:tabs>
          <w:tab w:val="num" w:pos="4680"/>
        </w:tabs>
        <w:ind w:left="4680" w:hanging="360"/>
      </w:pPr>
      <w:rPr>
        <w:rFonts w:cs="Times New Roman"/>
      </w:rPr>
    </w:lvl>
    <w:lvl w:ilvl="7" w:tplc="04240019">
      <w:start w:val="1"/>
      <w:numFmt w:val="decimal"/>
      <w:lvlText w:val="%8."/>
      <w:lvlJc w:val="left"/>
      <w:pPr>
        <w:tabs>
          <w:tab w:val="num" w:pos="5400"/>
        </w:tabs>
        <w:ind w:left="5400" w:hanging="360"/>
      </w:pPr>
      <w:rPr>
        <w:rFonts w:cs="Times New Roman"/>
      </w:rPr>
    </w:lvl>
    <w:lvl w:ilvl="8" w:tplc="0424001B">
      <w:start w:val="1"/>
      <w:numFmt w:val="decimal"/>
      <w:lvlText w:val="%9."/>
      <w:lvlJc w:val="left"/>
      <w:pPr>
        <w:tabs>
          <w:tab w:val="num" w:pos="6120"/>
        </w:tabs>
        <w:ind w:left="6120" w:hanging="360"/>
      </w:pPr>
      <w:rPr>
        <w:rFonts w:cs="Times New Roman"/>
      </w:rPr>
    </w:lvl>
  </w:abstractNum>
  <w:abstractNum w:abstractNumId="25" w15:restartNumberingAfterBreak="0">
    <w:nsid w:val="6DE94F05"/>
    <w:multiLevelType w:val="hybridMultilevel"/>
    <w:tmpl w:val="1236F0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E2417F4"/>
    <w:multiLevelType w:val="hybridMultilevel"/>
    <w:tmpl w:val="220C70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EB3223B"/>
    <w:multiLevelType w:val="hybridMultilevel"/>
    <w:tmpl w:val="BC06E5F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700A0B2B"/>
    <w:multiLevelType w:val="hybridMultilevel"/>
    <w:tmpl w:val="DD5EDE32"/>
    <w:lvl w:ilvl="0" w:tplc="BDFE5E1C">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0A24E67"/>
    <w:multiLevelType w:val="hybridMultilevel"/>
    <w:tmpl w:val="08AAC818"/>
    <w:lvl w:ilvl="0" w:tplc="AE1E51AE">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34869EA"/>
    <w:multiLevelType w:val="hybridMultilevel"/>
    <w:tmpl w:val="E79CF4F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5E05D37"/>
    <w:multiLevelType w:val="hybridMultilevel"/>
    <w:tmpl w:val="D9F2BF68"/>
    <w:lvl w:ilvl="0" w:tplc="DD00E39E">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6321F91"/>
    <w:multiLevelType w:val="hybridMultilevel"/>
    <w:tmpl w:val="66507C02"/>
    <w:lvl w:ilvl="0" w:tplc="04601AAA">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7C50C9E"/>
    <w:multiLevelType w:val="hybridMultilevel"/>
    <w:tmpl w:val="EBFCBD5E"/>
    <w:lvl w:ilvl="0" w:tplc="71C2C41C">
      <w:start w:val="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2"/>
  </w:num>
  <w:num w:numId="2">
    <w:abstractNumId w:val="26"/>
  </w:num>
  <w:num w:numId="3">
    <w:abstractNumId w:val="31"/>
  </w:num>
  <w:num w:numId="4">
    <w:abstractNumId w:val="10"/>
  </w:num>
  <w:num w:numId="5">
    <w:abstractNumId w:val="11"/>
  </w:num>
  <w:num w:numId="6">
    <w:abstractNumId w:val="14"/>
  </w:num>
  <w:num w:numId="7">
    <w:abstractNumId w:val="30"/>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23"/>
  </w:num>
  <w:num w:numId="11">
    <w:abstractNumId w:val="6"/>
  </w:num>
  <w:num w:numId="12">
    <w:abstractNumId w:val="25"/>
  </w:num>
  <w:num w:numId="13">
    <w:abstractNumId w:val="15"/>
  </w:num>
  <w:num w:numId="14">
    <w:abstractNumId w:val="22"/>
  </w:num>
  <w:num w:numId="15">
    <w:abstractNumId w:val="4"/>
  </w:num>
  <w:num w:numId="16">
    <w:abstractNumId w:val="7"/>
  </w:num>
  <w:num w:numId="17">
    <w:abstractNumId w:val="33"/>
  </w:num>
  <w:num w:numId="18">
    <w:abstractNumId w:val="9"/>
  </w:num>
  <w:num w:numId="19">
    <w:abstractNumId w:val="28"/>
  </w:num>
  <w:num w:numId="20">
    <w:abstractNumId w:val="29"/>
  </w:num>
  <w:num w:numId="21">
    <w:abstractNumId w:val="1"/>
  </w:num>
  <w:num w:numId="22">
    <w:abstractNumId w:val="5"/>
  </w:num>
  <w:num w:numId="23">
    <w:abstractNumId w:val="8"/>
  </w:num>
  <w:num w:numId="24">
    <w:abstractNumId w:val="32"/>
  </w:num>
  <w:num w:numId="25">
    <w:abstractNumId w:val="0"/>
  </w:num>
  <w:num w:numId="26">
    <w:abstractNumId w:val="30"/>
  </w:num>
  <w:num w:numId="27">
    <w:abstractNumId w:val="14"/>
  </w:num>
  <w:num w:numId="28">
    <w:abstractNumId w:val="21"/>
  </w:num>
  <w:num w:numId="29">
    <w:abstractNumId w:val="20"/>
  </w:num>
  <w:num w:numId="30">
    <w:abstractNumId w:val="17"/>
  </w:num>
  <w:num w:numId="31">
    <w:abstractNumId w:val="13"/>
  </w:num>
  <w:num w:numId="32">
    <w:abstractNumId w:val="27"/>
  </w:num>
  <w:num w:numId="33">
    <w:abstractNumId w:val="19"/>
  </w:num>
  <w:num w:numId="34">
    <w:abstractNumId w:val="2"/>
  </w:num>
  <w:num w:numId="35">
    <w:abstractNumId w:val="16"/>
  </w:num>
  <w:num w:numId="36">
    <w:abstractNumId w:val="3"/>
  </w:num>
  <w:num w:numId="37">
    <w:abstractNumId w:val="1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rška Ilić Vidergar">
    <w15:presenceInfo w15:providerId="AD" w15:userId="S-1-5-21-642134120-1938439713-2019662872-37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5E4"/>
    <w:rsid w:val="00000F7F"/>
    <w:rsid w:val="000018B7"/>
    <w:rsid w:val="00003236"/>
    <w:rsid w:val="00004952"/>
    <w:rsid w:val="0000656D"/>
    <w:rsid w:val="00006E56"/>
    <w:rsid w:val="00007003"/>
    <w:rsid w:val="0000785D"/>
    <w:rsid w:val="00007CB8"/>
    <w:rsid w:val="00010068"/>
    <w:rsid w:val="000119C7"/>
    <w:rsid w:val="00011D1A"/>
    <w:rsid w:val="00012C3D"/>
    <w:rsid w:val="000131B4"/>
    <w:rsid w:val="00013B06"/>
    <w:rsid w:val="00013BC1"/>
    <w:rsid w:val="000156BD"/>
    <w:rsid w:val="00015B16"/>
    <w:rsid w:val="000169F4"/>
    <w:rsid w:val="00016BA3"/>
    <w:rsid w:val="000179B4"/>
    <w:rsid w:val="00017E29"/>
    <w:rsid w:val="00020A43"/>
    <w:rsid w:val="000225A8"/>
    <w:rsid w:val="000233A1"/>
    <w:rsid w:val="00023BAA"/>
    <w:rsid w:val="00024CBD"/>
    <w:rsid w:val="00026F92"/>
    <w:rsid w:val="0003130A"/>
    <w:rsid w:val="00034417"/>
    <w:rsid w:val="00034C2D"/>
    <w:rsid w:val="000358C6"/>
    <w:rsid w:val="0003605B"/>
    <w:rsid w:val="00041B44"/>
    <w:rsid w:val="000454FF"/>
    <w:rsid w:val="00046E48"/>
    <w:rsid w:val="00046EDC"/>
    <w:rsid w:val="000471AF"/>
    <w:rsid w:val="00047579"/>
    <w:rsid w:val="00047E69"/>
    <w:rsid w:val="000510D6"/>
    <w:rsid w:val="00052910"/>
    <w:rsid w:val="00054A81"/>
    <w:rsid w:val="00054D01"/>
    <w:rsid w:val="0005579C"/>
    <w:rsid w:val="00055CA9"/>
    <w:rsid w:val="0005675E"/>
    <w:rsid w:val="00056FDF"/>
    <w:rsid w:val="0006162A"/>
    <w:rsid w:val="0006252B"/>
    <w:rsid w:val="000644B2"/>
    <w:rsid w:val="00064CC8"/>
    <w:rsid w:val="00065E2E"/>
    <w:rsid w:val="0006705A"/>
    <w:rsid w:val="00070931"/>
    <w:rsid w:val="0007097B"/>
    <w:rsid w:val="00070D98"/>
    <w:rsid w:val="00071437"/>
    <w:rsid w:val="00072D6E"/>
    <w:rsid w:val="00073192"/>
    <w:rsid w:val="000735FD"/>
    <w:rsid w:val="00073803"/>
    <w:rsid w:val="00073952"/>
    <w:rsid w:val="000746EC"/>
    <w:rsid w:val="000806E2"/>
    <w:rsid w:val="000814D6"/>
    <w:rsid w:val="00081D50"/>
    <w:rsid w:val="000822FC"/>
    <w:rsid w:val="00082E47"/>
    <w:rsid w:val="00083B43"/>
    <w:rsid w:val="00084336"/>
    <w:rsid w:val="0008490C"/>
    <w:rsid w:val="000856EA"/>
    <w:rsid w:val="00085DC4"/>
    <w:rsid w:val="00085EE3"/>
    <w:rsid w:val="00087533"/>
    <w:rsid w:val="00090E5C"/>
    <w:rsid w:val="0009286C"/>
    <w:rsid w:val="00093629"/>
    <w:rsid w:val="000943FB"/>
    <w:rsid w:val="000A1F34"/>
    <w:rsid w:val="000A2CA7"/>
    <w:rsid w:val="000A2CB3"/>
    <w:rsid w:val="000A4AB4"/>
    <w:rsid w:val="000B0923"/>
    <w:rsid w:val="000B098F"/>
    <w:rsid w:val="000B6D14"/>
    <w:rsid w:val="000B6FF2"/>
    <w:rsid w:val="000B7F2C"/>
    <w:rsid w:val="000C03E7"/>
    <w:rsid w:val="000C0CEB"/>
    <w:rsid w:val="000C4D5E"/>
    <w:rsid w:val="000C7338"/>
    <w:rsid w:val="000C7899"/>
    <w:rsid w:val="000D0208"/>
    <w:rsid w:val="000D0292"/>
    <w:rsid w:val="000D0E16"/>
    <w:rsid w:val="000D237E"/>
    <w:rsid w:val="000D5EDC"/>
    <w:rsid w:val="000D74A1"/>
    <w:rsid w:val="000E17D7"/>
    <w:rsid w:val="000E415D"/>
    <w:rsid w:val="000F009A"/>
    <w:rsid w:val="000F11F1"/>
    <w:rsid w:val="000F2897"/>
    <w:rsid w:val="000F63A1"/>
    <w:rsid w:val="000F6522"/>
    <w:rsid w:val="000F6976"/>
    <w:rsid w:val="000F6C8F"/>
    <w:rsid w:val="00100BB9"/>
    <w:rsid w:val="001017FA"/>
    <w:rsid w:val="00102171"/>
    <w:rsid w:val="0010246F"/>
    <w:rsid w:val="00106863"/>
    <w:rsid w:val="0010756B"/>
    <w:rsid w:val="0011387C"/>
    <w:rsid w:val="00113935"/>
    <w:rsid w:val="001140EC"/>
    <w:rsid w:val="00114BC6"/>
    <w:rsid w:val="00116051"/>
    <w:rsid w:val="00116F3E"/>
    <w:rsid w:val="00117A75"/>
    <w:rsid w:val="00120351"/>
    <w:rsid w:val="001205A5"/>
    <w:rsid w:val="00121325"/>
    <w:rsid w:val="00124C91"/>
    <w:rsid w:val="00124D90"/>
    <w:rsid w:val="00127CC8"/>
    <w:rsid w:val="001302E4"/>
    <w:rsid w:val="00132AF2"/>
    <w:rsid w:val="0013500E"/>
    <w:rsid w:val="001350F0"/>
    <w:rsid w:val="00135622"/>
    <w:rsid w:val="00136483"/>
    <w:rsid w:val="00137565"/>
    <w:rsid w:val="00137C5A"/>
    <w:rsid w:val="00140436"/>
    <w:rsid w:val="00144ADD"/>
    <w:rsid w:val="00144DFE"/>
    <w:rsid w:val="001454AB"/>
    <w:rsid w:val="001479F3"/>
    <w:rsid w:val="00147E09"/>
    <w:rsid w:val="00150BBA"/>
    <w:rsid w:val="00151A0E"/>
    <w:rsid w:val="00153424"/>
    <w:rsid w:val="0015447C"/>
    <w:rsid w:val="001550AD"/>
    <w:rsid w:val="0015548E"/>
    <w:rsid w:val="00156008"/>
    <w:rsid w:val="00156634"/>
    <w:rsid w:val="0015739D"/>
    <w:rsid w:val="00160FAE"/>
    <w:rsid w:val="00162305"/>
    <w:rsid w:val="00171840"/>
    <w:rsid w:val="00172247"/>
    <w:rsid w:val="001722F3"/>
    <w:rsid w:val="001727C4"/>
    <w:rsid w:val="00173937"/>
    <w:rsid w:val="00173B24"/>
    <w:rsid w:val="00173B32"/>
    <w:rsid w:val="00173FDB"/>
    <w:rsid w:val="0017584C"/>
    <w:rsid w:val="00176082"/>
    <w:rsid w:val="001773B5"/>
    <w:rsid w:val="00180EAE"/>
    <w:rsid w:val="0018259C"/>
    <w:rsid w:val="00182F88"/>
    <w:rsid w:val="001832E5"/>
    <w:rsid w:val="001838E8"/>
    <w:rsid w:val="00183AC3"/>
    <w:rsid w:val="001844EF"/>
    <w:rsid w:val="001864C7"/>
    <w:rsid w:val="001949D8"/>
    <w:rsid w:val="001967AA"/>
    <w:rsid w:val="00196AAE"/>
    <w:rsid w:val="00197401"/>
    <w:rsid w:val="00197978"/>
    <w:rsid w:val="001A0247"/>
    <w:rsid w:val="001A0B4D"/>
    <w:rsid w:val="001A190C"/>
    <w:rsid w:val="001A23CB"/>
    <w:rsid w:val="001A3E78"/>
    <w:rsid w:val="001A7B1F"/>
    <w:rsid w:val="001A7EA1"/>
    <w:rsid w:val="001B003B"/>
    <w:rsid w:val="001B0B3D"/>
    <w:rsid w:val="001B167C"/>
    <w:rsid w:val="001B3AB0"/>
    <w:rsid w:val="001B598D"/>
    <w:rsid w:val="001B710A"/>
    <w:rsid w:val="001B7851"/>
    <w:rsid w:val="001C003E"/>
    <w:rsid w:val="001C16D5"/>
    <w:rsid w:val="001C42DE"/>
    <w:rsid w:val="001C6B82"/>
    <w:rsid w:val="001C7A68"/>
    <w:rsid w:val="001D0C56"/>
    <w:rsid w:val="001D40B2"/>
    <w:rsid w:val="001D4D40"/>
    <w:rsid w:val="001D781D"/>
    <w:rsid w:val="001E2031"/>
    <w:rsid w:val="001E3EE5"/>
    <w:rsid w:val="001E5F7E"/>
    <w:rsid w:val="001E6C61"/>
    <w:rsid w:val="001F076D"/>
    <w:rsid w:val="001F0ED9"/>
    <w:rsid w:val="001F1AF0"/>
    <w:rsid w:val="001F25AD"/>
    <w:rsid w:val="001F2BF7"/>
    <w:rsid w:val="001F38FF"/>
    <w:rsid w:val="001F7A47"/>
    <w:rsid w:val="001F7F7B"/>
    <w:rsid w:val="00200AB4"/>
    <w:rsid w:val="00201685"/>
    <w:rsid w:val="00201ED4"/>
    <w:rsid w:val="00204402"/>
    <w:rsid w:val="0020478D"/>
    <w:rsid w:val="0020588A"/>
    <w:rsid w:val="00205B57"/>
    <w:rsid w:val="00205CD3"/>
    <w:rsid w:val="00205D24"/>
    <w:rsid w:val="00207F49"/>
    <w:rsid w:val="00211973"/>
    <w:rsid w:val="002144E6"/>
    <w:rsid w:val="00216EB6"/>
    <w:rsid w:val="00223AAD"/>
    <w:rsid w:val="00223BFF"/>
    <w:rsid w:val="00224C39"/>
    <w:rsid w:val="00224ECB"/>
    <w:rsid w:val="002303B3"/>
    <w:rsid w:val="00231518"/>
    <w:rsid w:val="00232EA8"/>
    <w:rsid w:val="002334A0"/>
    <w:rsid w:val="0023505A"/>
    <w:rsid w:val="00235F9E"/>
    <w:rsid w:val="00236315"/>
    <w:rsid w:val="0023646A"/>
    <w:rsid w:val="002426A2"/>
    <w:rsid w:val="0024331A"/>
    <w:rsid w:val="00244791"/>
    <w:rsid w:val="0024553F"/>
    <w:rsid w:val="0024604A"/>
    <w:rsid w:val="00247959"/>
    <w:rsid w:val="00251447"/>
    <w:rsid w:val="00252530"/>
    <w:rsid w:val="00253484"/>
    <w:rsid w:val="00260C91"/>
    <w:rsid w:val="002622F1"/>
    <w:rsid w:val="0026273A"/>
    <w:rsid w:val="00263665"/>
    <w:rsid w:val="00264B15"/>
    <w:rsid w:val="002650FC"/>
    <w:rsid w:val="00270882"/>
    <w:rsid w:val="00271411"/>
    <w:rsid w:val="0027377B"/>
    <w:rsid w:val="0027454A"/>
    <w:rsid w:val="00274ECE"/>
    <w:rsid w:val="002778D9"/>
    <w:rsid w:val="00280943"/>
    <w:rsid w:val="00280F21"/>
    <w:rsid w:val="00282419"/>
    <w:rsid w:val="00282489"/>
    <w:rsid w:val="0028480A"/>
    <w:rsid w:val="00284AF6"/>
    <w:rsid w:val="00284E7C"/>
    <w:rsid w:val="002879D4"/>
    <w:rsid w:val="00287CE9"/>
    <w:rsid w:val="00294026"/>
    <w:rsid w:val="00295164"/>
    <w:rsid w:val="002965CA"/>
    <w:rsid w:val="00296882"/>
    <w:rsid w:val="002A0540"/>
    <w:rsid w:val="002A0684"/>
    <w:rsid w:val="002A2356"/>
    <w:rsid w:val="002A2E3C"/>
    <w:rsid w:val="002A356D"/>
    <w:rsid w:val="002A4A24"/>
    <w:rsid w:val="002A5330"/>
    <w:rsid w:val="002A5CED"/>
    <w:rsid w:val="002A5DD4"/>
    <w:rsid w:val="002A61E1"/>
    <w:rsid w:val="002B060C"/>
    <w:rsid w:val="002B1005"/>
    <w:rsid w:val="002B1083"/>
    <w:rsid w:val="002B1E16"/>
    <w:rsid w:val="002B5ECB"/>
    <w:rsid w:val="002B64B7"/>
    <w:rsid w:val="002B6EEE"/>
    <w:rsid w:val="002C0B3C"/>
    <w:rsid w:val="002C1815"/>
    <w:rsid w:val="002C2022"/>
    <w:rsid w:val="002C2C5C"/>
    <w:rsid w:val="002C329A"/>
    <w:rsid w:val="002C3999"/>
    <w:rsid w:val="002C3CD5"/>
    <w:rsid w:val="002C5857"/>
    <w:rsid w:val="002C60D6"/>
    <w:rsid w:val="002C678C"/>
    <w:rsid w:val="002C6B65"/>
    <w:rsid w:val="002D0CDB"/>
    <w:rsid w:val="002D1950"/>
    <w:rsid w:val="002D2DF0"/>
    <w:rsid w:val="002D4481"/>
    <w:rsid w:val="002D4C4B"/>
    <w:rsid w:val="002D5905"/>
    <w:rsid w:val="002D5C28"/>
    <w:rsid w:val="002D5D00"/>
    <w:rsid w:val="002D70BF"/>
    <w:rsid w:val="002E287E"/>
    <w:rsid w:val="002E40C8"/>
    <w:rsid w:val="002E40CE"/>
    <w:rsid w:val="002E41CA"/>
    <w:rsid w:val="002E5813"/>
    <w:rsid w:val="002E60A5"/>
    <w:rsid w:val="002E6104"/>
    <w:rsid w:val="002E67B8"/>
    <w:rsid w:val="002E6873"/>
    <w:rsid w:val="002F0024"/>
    <w:rsid w:val="002F0909"/>
    <w:rsid w:val="002F14E6"/>
    <w:rsid w:val="002F2B03"/>
    <w:rsid w:val="002F50C8"/>
    <w:rsid w:val="002F7A40"/>
    <w:rsid w:val="002F7D0F"/>
    <w:rsid w:val="0030050E"/>
    <w:rsid w:val="00300981"/>
    <w:rsid w:val="00300E38"/>
    <w:rsid w:val="003028B4"/>
    <w:rsid w:val="00303F8D"/>
    <w:rsid w:val="003078AB"/>
    <w:rsid w:val="00307C80"/>
    <w:rsid w:val="00312586"/>
    <w:rsid w:val="003128B0"/>
    <w:rsid w:val="00312C04"/>
    <w:rsid w:val="00312E03"/>
    <w:rsid w:val="003132D2"/>
    <w:rsid w:val="00314933"/>
    <w:rsid w:val="003166ED"/>
    <w:rsid w:val="003171D5"/>
    <w:rsid w:val="0032043F"/>
    <w:rsid w:val="00322A73"/>
    <w:rsid w:val="00322C98"/>
    <w:rsid w:val="003246DC"/>
    <w:rsid w:val="0032478C"/>
    <w:rsid w:val="00325ADD"/>
    <w:rsid w:val="00327257"/>
    <w:rsid w:val="00327AEF"/>
    <w:rsid w:val="003302C0"/>
    <w:rsid w:val="003303D8"/>
    <w:rsid w:val="00333393"/>
    <w:rsid w:val="0033396F"/>
    <w:rsid w:val="00334EE4"/>
    <w:rsid w:val="00335EEE"/>
    <w:rsid w:val="003366EF"/>
    <w:rsid w:val="00336A48"/>
    <w:rsid w:val="003373C7"/>
    <w:rsid w:val="003375A8"/>
    <w:rsid w:val="00341568"/>
    <w:rsid w:val="003425E3"/>
    <w:rsid w:val="003428EA"/>
    <w:rsid w:val="00343905"/>
    <w:rsid w:val="00344ED5"/>
    <w:rsid w:val="00346F85"/>
    <w:rsid w:val="0035016A"/>
    <w:rsid w:val="00350A2B"/>
    <w:rsid w:val="00350BEE"/>
    <w:rsid w:val="003517A5"/>
    <w:rsid w:val="003521EE"/>
    <w:rsid w:val="003524F8"/>
    <w:rsid w:val="00353071"/>
    <w:rsid w:val="00353BDD"/>
    <w:rsid w:val="00353C27"/>
    <w:rsid w:val="00354472"/>
    <w:rsid w:val="00354C1B"/>
    <w:rsid w:val="003553E7"/>
    <w:rsid w:val="003605FF"/>
    <w:rsid w:val="0036118B"/>
    <w:rsid w:val="003613F7"/>
    <w:rsid w:val="00362B97"/>
    <w:rsid w:val="00363239"/>
    <w:rsid w:val="00364518"/>
    <w:rsid w:val="00364667"/>
    <w:rsid w:val="00367CF6"/>
    <w:rsid w:val="00370294"/>
    <w:rsid w:val="00370727"/>
    <w:rsid w:val="003709CD"/>
    <w:rsid w:val="0037106D"/>
    <w:rsid w:val="003717F8"/>
    <w:rsid w:val="00371A02"/>
    <w:rsid w:val="00372034"/>
    <w:rsid w:val="00375C2E"/>
    <w:rsid w:val="00376052"/>
    <w:rsid w:val="00377FF1"/>
    <w:rsid w:val="00380981"/>
    <w:rsid w:val="00380D7B"/>
    <w:rsid w:val="00380E88"/>
    <w:rsid w:val="003821F1"/>
    <w:rsid w:val="003846DC"/>
    <w:rsid w:val="0038640F"/>
    <w:rsid w:val="00386994"/>
    <w:rsid w:val="003872CE"/>
    <w:rsid w:val="0038782C"/>
    <w:rsid w:val="00387F37"/>
    <w:rsid w:val="003913E0"/>
    <w:rsid w:val="00391E4D"/>
    <w:rsid w:val="00391F89"/>
    <w:rsid w:val="00392698"/>
    <w:rsid w:val="003937E5"/>
    <w:rsid w:val="00393F6E"/>
    <w:rsid w:val="00394E91"/>
    <w:rsid w:val="003952F1"/>
    <w:rsid w:val="00396F3B"/>
    <w:rsid w:val="003A0244"/>
    <w:rsid w:val="003A067D"/>
    <w:rsid w:val="003A0904"/>
    <w:rsid w:val="003A1EB3"/>
    <w:rsid w:val="003A2EE9"/>
    <w:rsid w:val="003A388C"/>
    <w:rsid w:val="003A413F"/>
    <w:rsid w:val="003A4F29"/>
    <w:rsid w:val="003B0364"/>
    <w:rsid w:val="003B09BE"/>
    <w:rsid w:val="003B137E"/>
    <w:rsid w:val="003B1444"/>
    <w:rsid w:val="003B1569"/>
    <w:rsid w:val="003B3665"/>
    <w:rsid w:val="003B4A68"/>
    <w:rsid w:val="003B6A19"/>
    <w:rsid w:val="003B7E6F"/>
    <w:rsid w:val="003C213D"/>
    <w:rsid w:val="003C6013"/>
    <w:rsid w:val="003C679E"/>
    <w:rsid w:val="003C7607"/>
    <w:rsid w:val="003C7854"/>
    <w:rsid w:val="003D005C"/>
    <w:rsid w:val="003D0E49"/>
    <w:rsid w:val="003D11E1"/>
    <w:rsid w:val="003D1CA8"/>
    <w:rsid w:val="003D2529"/>
    <w:rsid w:val="003D4235"/>
    <w:rsid w:val="003D487D"/>
    <w:rsid w:val="003D4ABA"/>
    <w:rsid w:val="003D7C3F"/>
    <w:rsid w:val="003D7D43"/>
    <w:rsid w:val="003E0826"/>
    <w:rsid w:val="003E1716"/>
    <w:rsid w:val="003E43A2"/>
    <w:rsid w:val="003E4806"/>
    <w:rsid w:val="003E5035"/>
    <w:rsid w:val="003E7DF7"/>
    <w:rsid w:val="003F0CBF"/>
    <w:rsid w:val="003F184C"/>
    <w:rsid w:val="003F29E1"/>
    <w:rsid w:val="003F29F4"/>
    <w:rsid w:val="003F2A01"/>
    <w:rsid w:val="003F3F9F"/>
    <w:rsid w:val="003F48BF"/>
    <w:rsid w:val="003F542A"/>
    <w:rsid w:val="003F58C9"/>
    <w:rsid w:val="003F6B9B"/>
    <w:rsid w:val="003F72A8"/>
    <w:rsid w:val="00400EC6"/>
    <w:rsid w:val="00402565"/>
    <w:rsid w:val="004025AD"/>
    <w:rsid w:val="00403934"/>
    <w:rsid w:val="004059F4"/>
    <w:rsid w:val="00406142"/>
    <w:rsid w:val="00406405"/>
    <w:rsid w:val="00406721"/>
    <w:rsid w:val="004076D7"/>
    <w:rsid w:val="00407A9E"/>
    <w:rsid w:val="0041040F"/>
    <w:rsid w:val="004145FB"/>
    <w:rsid w:val="00414EA7"/>
    <w:rsid w:val="004202A0"/>
    <w:rsid w:val="00420488"/>
    <w:rsid w:val="00423AA8"/>
    <w:rsid w:val="00423EBB"/>
    <w:rsid w:val="0042450C"/>
    <w:rsid w:val="00426973"/>
    <w:rsid w:val="004318CE"/>
    <w:rsid w:val="00432008"/>
    <w:rsid w:val="00432ABC"/>
    <w:rsid w:val="00433817"/>
    <w:rsid w:val="00433A1E"/>
    <w:rsid w:val="00434D9B"/>
    <w:rsid w:val="004354E2"/>
    <w:rsid w:val="004360CA"/>
    <w:rsid w:val="00440046"/>
    <w:rsid w:val="004429E1"/>
    <w:rsid w:val="00443A90"/>
    <w:rsid w:val="00443B7D"/>
    <w:rsid w:val="004448C4"/>
    <w:rsid w:val="00444D40"/>
    <w:rsid w:val="00444E91"/>
    <w:rsid w:val="00445085"/>
    <w:rsid w:val="00445BDB"/>
    <w:rsid w:val="00445C8E"/>
    <w:rsid w:val="00452B9B"/>
    <w:rsid w:val="0045321E"/>
    <w:rsid w:val="0045369B"/>
    <w:rsid w:val="00454BD2"/>
    <w:rsid w:val="00454C3D"/>
    <w:rsid w:val="004567C6"/>
    <w:rsid w:val="00457235"/>
    <w:rsid w:val="00464454"/>
    <w:rsid w:val="004661DD"/>
    <w:rsid w:val="004664FD"/>
    <w:rsid w:val="0046752E"/>
    <w:rsid w:val="004676F5"/>
    <w:rsid w:val="00467CBF"/>
    <w:rsid w:val="00470C66"/>
    <w:rsid w:val="004717DB"/>
    <w:rsid w:val="00473C0D"/>
    <w:rsid w:val="00474735"/>
    <w:rsid w:val="00476DC4"/>
    <w:rsid w:val="004802BA"/>
    <w:rsid w:val="00480711"/>
    <w:rsid w:val="004815FB"/>
    <w:rsid w:val="004822C3"/>
    <w:rsid w:val="004833C4"/>
    <w:rsid w:val="00484DA9"/>
    <w:rsid w:val="004856FF"/>
    <w:rsid w:val="00485806"/>
    <w:rsid w:val="00487BB6"/>
    <w:rsid w:val="00491871"/>
    <w:rsid w:val="004919C8"/>
    <w:rsid w:val="004943F0"/>
    <w:rsid w:val="00496B73"/>
    <w:rsid w:val="00496ED4"/>
    <w:rsid w:val="00497819"/>
    <w:rsid w:val="004A0328"/>
    <w:rsid w:val="004A1D8B"/>
    <w:rsid w:val="004A332A"/>
    <w:rsid w:val="004A39D1"/>
    <w:rsid w:val="004A49A9"/>
    <w:rsid w:val="004A7AE8"/>
    <w:rsid w:val="004B1CEE"/>
    <w:rsid w:val="004B2268"/>
    <w:rsid w:val="004B51A3"/>
    <w:rsid w:val="004C0ACB"/>
    <w:rsid w:val="004C168B"/>
    <w:rsid w:val="004C211F"/>
    <w:rsid w:val="004C21EA"/>
    <w:rsid w:val="004C4809"/>
    <w:rsid w:val="004C50EB"/>
    <w:rsid w:val="004C693B"/>
    <w:rsid w:val="004C6C2A"/>
    <w:rsid w:val="004D0C83"/>
    <w:rsid w:val="004D2B51"/>
    <w:rsid w:val="004D330E"/>
    <w:rsid w:val="004D37C6"/>
    <w:rsid w:val="004D4E55"/>
    <w:rsid w:val="004D6BB7"/>
    <w:rsid w:val="004D7581"/>
    <w:rsid w:val="004D776A"/>
    <w:rsid w:val="004E089D"/>
    <w:rsid w:val="004E179E"/>
    <w:rsid w:val="004E1DC7"/>
    <w:rsid w:val="004E2674"/>
    <w:rsid w:val="004E49BD"/>
    <w:rsid w:val="004E5C59"/>
    <w:rsid w:val="004F137A"/>
    <w:rsid w:val="004F245C"/>
    <w:rsid w:val="004F365A"/>
    <w:rsid w:val="004F389A"/>
    <w:rsid w:val="004F5A2D"/>
    <w:rsid w:val="004F6BB4"/>
    <w:rsid w:val="004F7E80"/>
    <w:rsid w:val="00501559"/>
    <w:rsid w:val="005034E0"/>
    <w:rsid w:val="00504DCD"/>
    <w:rsid w:val="0050524D"/>
    <w:rsid w:val="00505935"/>
    <w:rsid w:val="00506999"/>
    <w:rsid w:val="00506BF9"/>
    <w:rsid w:val="005100AE"/>
    <w:rsid w:val="00510762"/>
    <w:rsid w:val="00510C42"/>
    <w:rsid w:val="005121E7"/>
    <w:rsid w:val="005126AF"/>
    <w:rsid w:val="005135F8"/>
    <w:rsid w:val="00513851"/>
    <w:rsid w:val="00513F3A"/>
    <w:rsid w:val="005155D1"/>
    <w:rsid w:val="0052230F"/>
    <w:rsid w:val="00522AC3"/>
    <w:rsid w:val="005238D9"/>
    <w:rsid w:val="00523FF4"/>
    <w:rsid w:val="005241DE"/>
    <w:rsid w:val="00524276"/>
    <w:rsid w:val="00525168"/>
    <w:rsid w:val="00531AA2"/>
    <w:rsid w:val="00532C26"/>
    <w:rsid w:val="00533534"/>
    <w:rsid w:val="00533D9D"/>
    <w:rsid w:val="00534F26"/>
    <w:rsid w:val="005359A1"/>
    <w:rsid w:val="00541133"/>
    <w:rsid w:val="00541224"/>
    <w:rsid w:val="0054205B"/>
    <w:rsid w:val="0054315F"/>
    <w:rsid w:val="0054410B"/>
    <w:rsid w:val="005474FF"/>
    <w:rsid w:val="00551FE3"/>
    <w:rsid w:val="0055250E"/>
    <w:rsid w:val="00553809"/>
    <w:rsid w:val="0055434F"/>
    <w:rsid w:val="00555349"/>
    <w:rsid w:val="00556D4F"/>
    <w:rsid w:val="00560D09"/>
    <w:rsid w:val="00560E51"/>
    <w:rsid w:val="00560EFB"/>
    <w:rsid w:val="00564A39"/>
    <w:rsid w:val="005650CC"/>
    <w:rsid w:val="00565356"/>
    <w:rsid w:val="005672E9"/>
    <w:rsid w:val="0057201D"/>
    <w:rsid w:val="005723CB"/>
    <w:rsid w:val="00572D6C"/>
    <w:rsid w:val="00573889"/>
    <w:rsid w:val="00573B0E"/>
    <w:rsid w:val="00575177"/>
    <w:rsid w:val="005754D0"/>
    <w:rsid w:val="00580192"/>
    <w:rsid w:val="00580EE7"/>
    <w:rsid w:val="00581772"/>
    <w:rsid w:val="005817AF"/>
    <w:rsid w:val="00582CF7"/>
    <w:rsid w:val="005834A6"/>
    <w:rsid w:val="00583E65"/>
    <w:rsid w:val="00584F04"/>
    <w:rsid w:val="00584F4C"/>
    <w:rsid w:val="005866C3"/>
    <w:rsid w:val="00587A65"/>
    <w:rsid w:val="00587CA0"/>
    <w:rsid w:val="0059360B"/>
    <w:rsid w:val="00593F19"/>
    <w:rsid w:val="00595A9D"/>
    <w:rsid w:val="00595C75"/>
    <w:rsid w:val="00596C22"/>
    <w:rsid w:val="005A0ADC"/>
    <w:rsid w:val="005A182A"/>
    <w:rsid w:val="005A4AB6"/>
    <w:rsid w:val="005A5411"/>
    <w:rsid w:val="005A6106"/>
    <w:rsid w:val="005A6413"/>
    <w:rsid w:val="005A76F6"/>
    <w:rsid w:val="005B14EA"/>
    <w:rsid w:val="005B189D"/>
    <w:rsid w:val="005B33E5"/>
    <w:rsid w:val="005B4973"/>
    <w:rsid w:val="005B7B07"/>
    <w:rsid w:val="005C02BF"/>
    <w:rsid w:val="005C1949"/>
    <w:rsid w:val="005C28DD"/>
    <w:rsid w:val="005C4045"/>
    <w:rsid w:val="005C6A01"/>
    <w:rsid w:val="005D06A3"/>
    <w:rsid w:val="005D2AFB"/>
    <w:rsid w:val="005D3A10"/>
    <w:rsid w:val="005D6009"/>
    <w:rsid w:val="005D73EE"/>
    <w:rsid w:val="005E211B"/>
    <w:rsid w:val="005E6978"/>
    <w:rsid w:val="005E7E67"/>
    <w:rsid w:val="005F19E3"/>
    <w:rsid w:val="005F2C4E"/>
    <w:rsid w:val="005F5943"/>
    <w:rsid w:val="005F5A64"/>
    <w:rsid w:val="005F6244"/>
    <w:rsid w:val="005F665D"/>
    <w:rsid w:val="005F6927"/>
    <w:rsid w:val="005F7B86"/>
    <w:rsid w:val="0060080E"/>
    <w:rsid w:val="00601754"/>
    <w:rsid w:val="00601D21"/>
    <w:rsid w:val="0060495B"/>
    <w:rsid w:val="00604CF4"/>
    <w:rsid w:val="00605635"/>
    <w:rsid w:val="00605964"/>
    <w:rsid w:val="00606726"/>
    <w:rsid w:val="00607672"/>
    <w:rsid w:val="00610E1E"/>
    <w:rsid w:val="00610FBA"/>
    <w:rsid w:val="006115E4"/>
    <w:rsid w:val="00611D41"/>
    <w:rsid w:val="00613C8F"/>
    <w:rsid w:val="00614448"/>
    <w:rsid w:val="00615557"/>
    <w:rsid w:val="006178C5"/>
    <w:rsid w:val="00620321"/>
    <w:rsid w:val="0062138F"/>
    <w:rsid w:val="006250CA"/>
    <w:rsid w:val="00630B72"/>
    <w:rsid w:val="00632E9F"/>
    <w:rsid w:val="00633BEC"/>
    <w:rsid w:val="00633D3B"/>
    <w:rsid w:val="00634DAF"/>
    <w:rsid w:val="00635CFF"/>
    <w:rsid w:val="00635D43"/>
    <w:rsid w:val="00637193"/>
    <w:rsid w:val="006405A0"/>
    <w:rsid w:val="00641E3E"/>
    <w:rsid w:val="006420E1"/>
    <w:rsid w:val="006452E4"/>
    <w:rsid w:val="00645BAB"/>
    <w:rsid w:val="00646351"/>
    <w:rsid w:val="00653CA2"/>
    <w:rsid w:val="00654308"/>
    <w:rsid w:val="0065487D"/>
    <w:rsid w:val="00655BCF"/>
    <w:rsid w:val="00660B50"/>
    <w:rsid w:val="00660EA2"/>
    <w:rsid w:val="00661BC9"/>
    <w:rsid w:val="00661F78"/>
    <w:rsid w:val="00662735"/>
    <w:rsid w:val="0066280A"/>
    <w:rsid w:val="00662B3A"/>
    <w:rsid w:val="00663BF1"/>
    <w:rsid w:val="0066470C"/>
    <w:rsid w:val="006659F2"/>
    <w:rsid w:val="00666511"/>
    <w:rsid w:val="00671DC2"/>
    <w:rsid w:val="00671DD8"/>
    <w:rsid w:val="006731EA"/>
    <w:rsid w:val="006739C1"/>
    <w:rsid w:val="00673A13"/>
    <w:rsid w:val="006741C8"/>
    <w:rsid w:val="00675AD9"/>
    <w:rsid w:val="00675FE5"/>
    <w:rsid w:val="00676340"/>
    <w:rsid w:val="00680494"/>
    <w:rsid w:val="00680B12"/>
    <w:rsid w:val="00680C2F"/>
    <w:rsid w:val="00682A32"/>
    <w:rsid w:val="00682BD6"/>
    <w:rsid w:val="00683C7B"/>
    <w:rsid w:val="00683FF8"/>
    <w:rsid w:val="00685839"/>
    <w:rsid w:val="00686B65"/>
    <w:rsid w:val="00687EF7"/>
    <w:rsid w:val="00690458"/>
    <w:rsid w:val="00690989"/>
    <w:rsid w:val="00690F8D"/>
    <w:rsid w:val="00692C95"/>
    <w:rsid w:val="006949B6"/>
    <w:rsid w:val="00694C14"/>
    <w:rsid w:val="0069517F"/>
    <w:rsid w:val="0069650C"/>
    <w:rsid w:val="006977D2"/>
    <w:rsid w:val="00697DC9"/>
    <w:rsid w:val="006A074E"/>
    <w:rsid w:val="006A10B3"/>
    <w:rsid w:val="006A170F"/>
    <w:rsid w:val="006A6217"/>
    <w:rsid w:val="006B0634"/>
    <w:rsid w:val="006B171C"/>
    <w:rsid w:val="006B2EF1"/>
    <w:rsid w:val="006B2FD8"/>
    <w:rsid w:val="006B32E3"/>
    <w:rsid w:val="006B34B4"/>
    <w:rsid w:val="006B3668"/>
    <w:rsid w:val="006B603C"/>
    <w:rsid w:val="006B701D"/>
    <w:rsid w:val="006B77DD"/>
    <w:rsid w:val="006B7A18"/>
    <w:rsid w:val="006C0FC7"/>
    <w:rsid w:val="006C1658"/>
    <w:rsid w:val="006C1E97"/>
    <w:rsid w:val="006C469F"/>
    <w:rsid w:val="006C55E0"/>
    <w:rsid w:val="006C5A3B"/>
    <w:rsid w:val="006C6D99"/>
    <w:rsid w:val="006C6FE2"/>
    <w:rsid w:val="006D04F4"/>
    <w:rsid w:val="006D1877"/>
    <w:rsid w:val="006D1B97"/>
    <w:rsid w:val="006D3B07"/>
    <w:rsid w:val="006D42B5"/>
    <w:rsid w:val="006D4DA6"/>
    <w:rsid w:val="006D556F"/>
    <w:rsid w:val="006D7E0F"/>
    <w:rsid w:val="006E3581"/>
    <w:rsid w:val="006E41C7"/>
    <w:rsid w:val="006E4398"/>
    <w:rsid w:val="006E444D"/>
    <w:rsid w:val="006E635D"/>
    <w:rsid w:val="006E6F55"/>
    <w:rsid w:val="006E74ED"/>
    <w:rsid w:val="006F0D46"/>
    <w:rsid w:val="006F1DC4"/>
    <w:rsid w:val="006F2FEB"/>
    <w:rsid w:val="006F3E6A"/>
    <w:rsid w:val="006F496B"/>
    <w:rsid w:val="006F4A80"/>
    <w:rsid w:val="006F649B"/>
    <w:rsid w:val="006F6E26"/>
    <w:rsid w:val="00702B8D"/>
    <w:rsid w:val="00703B80"/>
    <w:rsid w:val="00704A93"/>
    <w:rsid w:val="00706A9B"/>
    <w:rsid w:val="00711010"/>
    <w:rsid w:val="0071118A"/>
    <w:rsid w:val="00711D23"/>
    <w:rsid w:val="00713FEF"/>
    <w:rsid w:val="00714974"/>
    <w:rsid w:val="00714BDC"/>
    <w:rsid w:val="0071584C"/>
    <w:rsid w:val="007170EE"/>
    <w:rsid w:val="00720245"/>
    <w:rsid w:val="00720A47"/>
    <w:rsid w:val="00720A71"/>
    <w:rsid w:val="00720BC0"/>
    <w:rsid w:val="007210F6"/>
    <w:rsid w:val="0072257E"/>
    <w:rsid w:val="00723072"/>
    <w:rsid w:val="00723C38"/>
    <w:rsid w:val="007240AC"/>
    <w:rsid w:val="00724FE1"/>
    <w:rsid w:val="00725D1D"/>
    <w:rsid w:val="00726691"/>
    <w:rsid w:val="007266D6"/>
    <w:rsid w:val="007277C1"/>
    <w:rsid w:val="00727D92"/>
    <w:rsid w:val="00730EA7"/>
    <w:rsid w:val="00731558"/>
    <w:rsid w:val="007326BD"/>
    <w:rsid w:val="00737FB0"/>
    <w:rsid w:val="00740C61"/>
    <w:rsid w:val="00741430"/>
    <w:rsid w:val="0074342B"/>
    <w:rsid w:val="00743D40"/>
    <w:rsid w:val="00743F04"/>
    <w:rsid w:val="00746048"/>
    <w:rsid w:val="00746F7A"/>
    <w:rsid w:val="0074759F"/>
    <w:rsid w:val="00751B41"/>
    <w:rsid w:val="00752418"/>
    <w:rsid w:val="007530AA"/>
    <w:rsid w:val="007531BE"/>
    <w:rsid w:val="00755994"/>
    <w:rsid w:val="00756308"/>
    <w:rsid w:val="0075679B"/>
    <w:rsid w:val="00756A40"/>
    <w:rsid w:val="00757CC0"/>
    <w:rsid w:val="007613C9"/>
    <w:rsid w:val="00761EB5"/>
    <w:rsid w:val="007625E7"/>
    <w:rsid w:val="00762B8C"/>
    <w:rsid w:val="00762F3A"/>
    <w:rsid w:val="00763A41"/>
    <w:rsid w:val="00765351"/>
    <w:rsid w:val="00765508"/>
    <w:rsid w:val="00765F3D"/>
    <w:rsid w:val="0077008E"/>
    <w:rsid w:val="00771A45"/>
    <w:rsid w:val="00771CAB"/>
    <w:rsid w:val="007722B9"/>
    <w:rsid w:val="00774999"/>
    <w:rsid w:val="00775506"/>
    <w:rsid w:val="00775B99"/>
    <w:rsid w:val="00775E05"/>
    <w:rsid w:val="007762E8"/>
    <w:rsid w:val="007770C5"/>
    <w:rsid w:val="007822BB"/>
    <w:rsid w:val="0078269D"/>
    <w:rsid w:val="00783C25"/>
    <w:rsid w:val="00785E13"/>
    <w:rsid w:val="00785F0E"/>
    <w:rsid w:val="00786105"/>
    <w:rsid w:val="00791696"/>
    <w:rsid w:val="00792017"/>
    <w:rsid w:val="0079207E"/>
    <w:rsid w:val="00792B99"/>
    <w:rsid w:val="00795BE4"/>
    <w:rsid w:val="0079640A"/>
    <w:rsid w:val="007971E2"/>
    <w:rsid w:val="007979F0"/>
    <w:rsid w:val="007A0053"/>
    <w:rsid w:val="007A0221"/>
    <w:rsid w:val="007A1B4A"/>
    <w:rsid w:val="007A47F5"/>
    <w:rsid w:val="007A6F62"/>
    <w:rsid w:val="007A72D2"/>
    <w:rsid w:val="007B0826"/>
    <w:rsid w:val="007B4888"/>
    <w:rsid w:val="007B5678"/>
    <w:rsid w:val="007B69F3"/>
    <w:rsid w:val="007B6A1C"/>
    <w:rsid w:val="007B7876"/>
    <w:rsid w:val="007B788E"/>
    <w:rsid w:val="007C248D"/>
    <w:rsid w:val="007C3493"/>
    <w:rsid w:val="007C4231"/>
    <w:rsid w:val="007C476C"/>
    <w:rsid w:val="007C55F5"/>
    <w:rsid w:val="007C5829"/>
    <w:rsid w:val="007C598D"/>
    <w:rsid w:val="007C6DBF"/>
    <w:rsid w:val="007D0A3C"/>
    <w:rsid w:val="007D134D"/>
    <w:rsid w:val="007D1407"/>
    <w:rsid w:val="007D355E"/>
    <w:rsid w:val="007D5450"/>
    <w:rsid w:val="007D7AF0"/>
    <w:rsid w:val="007E1DBE"/>
    <w:rsid w:val="007E2B3D"/>
    <w:rsid w:val="007E4977"/>
    <w:rsid w:val="007F056A"/>
    <w:rsid w:val="007F292A"/>
    <w:rsid w:val="007F3F12"/>
    <w:rsid w:val="007F4C68"/>
    <w:rsid w:val="007F4D85"/>
    <w:rsid w:val="007F72EA"/>
    <w:rsid w:val="0080104A"/>
    <w:rsid w:val="0080110F"/>
    <w:rsid w:val="008012A9"/>
    <w:rsid w:val="0080213D"/>
    <w:rsid w:val="0080274E"/>
    <w:rsid w:val="00802758"/>
    <w:rsid w:val="00804185"/>
    <w:rsid w:val="00805993"/>
    <w:rsid w:val="00810043"/>
    <w:rsid w:val="00811A52"/>
    <w:rsid w:val="00811AD2"/>
    <w:rsid w:val="00811B25"/>
    <w:rsid w:val="00811B4B"/>
    <w:rsid w:val="00812B68"/>
    <w:rsid w:val="00812FD7"/>
    <w:rsid w:val="00813400"/>
    <w:rsid w:val="00820829"/>
    <w:rsid w:val="00822387"/>
    <w:rsid w:val="008244F7"/>
    <w:rsid w:val="00825CDD"/>
    <w:rsid w:val="0082635A"/>
    <w:rsid w:val="008267F7"/>
    <w:rsid w:val="00826BDA"/>
    <w:rsid w:val="008271B2"/>
    <w:rsid w:val="00830E87"/>
    <w:rsid w:val="00832A2B"/>
    <w:rsid w:val="00834D58"/>
    <w:rsid w:val="00837688"/>
    <w:rsid w:val="008413CA"/>
    <w:rsid w:val="00843A3F"/>
    <w:rsid w:val="00844BA0"/>
    <w:rsid w:val="00845EFC"/>
    <w:rsid w:val="00850DE9"/>
    <w:rsid w:val="00851402"/>
    <w:rsid w:val="00851B37"/>
    <w:rsid w:val="00853436"/>
    <w:rsid w:val="008544A2"/>
    <w:rsid w:val="00855446"/>
    <w:rsid w:val="00855C72"/>
    <w:rsid w:val="00857399"/>
    <w:rsid w:val="0086041A"/>
    <w:rsid w:val="00860A74"/>
    <w:rsid w:val="00867691"/>
    <w:rsid w:val="0087125C"/>
    <w:rsid w:val="00872E4D"/>
    <w:rsid w:val="008735F2"/>
    <w:rsid w:val="008745C9"/>
    <w:rsid w:val="00876862"/>
    <w:rsid w:val="00880D24"/>
    <w:rsid w:val="00881803"/>
    <w:rsid w:val="00881963"/>
    <w:rsid w:val="00882361"/>
    <w:rsid w:val="0088455C"/>
    <w:rsid w:val="00884958"/>
    <w:rsid w:val="00885961"/>
    <w:rsid w:val="0088651D"/>
    <w:rsid w:val="008868E5"/>
    <w:rsid w:val="00886DDD"/>
    <w:rsid w:val="008875CD"/>
    <w:rsid w:val="00890E18"/>
    <w:rsid w:val="00891823"/>
    <w:rsid w:val="00893298"/>
    <w:rsid w:val="00893C87"/>
    <w:rsid w:val="0089461D"/>
    <w:rsid w:val="008A0DC6"/>
    <w:rsid w:val="008A33C7"/>
    <w:rsid w:val="008A53E9"/>
    <w:rsid w:val="008A656C"/>
    <w:rsid w:val="008B13F2"/>
    <w:rsid w:val="008B18A4"/>
    <w:rsid w:val="008B3447"/>
    <w:rsid w:val="008B5B14"/>
    <w:rsid w:val="008B62C0"/>
    <w:rsid w:val="008B7B87"/>
    <w:rsid w:val="008B7C6C"/>
    <w:rsid w:val="008C1FB7"/>
    <w:rsid w:val="008C271F"/>
    <w:rsid w:val="008C3E9E"/>
    <w:rsid w:val="008C4132"/>
    <w:rsid w:val="008C756A"/>
    <w:rsid w:val="008D00EF"/>
    <w:rsid w:val="008D0477"/>
    <w:rsid w:val="008D05AA"/>
    <w:rsid w:val="008D0BDC"/>
    <w:rsid w:val="008D0EB9"/>
    <w:rsid w:val="008D11FE"/>
    <w:rsid w:val="008D205B"/>
    <w:rsid w:val="008D3C53"/>
    <w:rsid w:val="008D3F77"/>
    <w:rsid w:val="008D5004"/>
    <w:rsid w:val="008D6448"/>
    <w:rsid w:val="008D7824"/>
    <w:rsid w:val="008E0784"/>
    <w:rsid w:val="008E0B7F"/>
    <w:rsid w:val="008E1046"/>
    <w:rsid w:val="008E3331"/>
    <w:rsid w:val="008E5139"/>
    <w:rsid w:val="008E5457"/>
    <w:rsid w:val="008E58F8"/>
    <w:rsid w:val="008E5DC2"/>
    <w:rsid w:val="008E6095"/>
    <w:rsid w:val="008E6EA6"/>
    <w:rsid w:val="008E755C"/>
    <w:rsid w:val="008E7F13"/>
    <w:rsid w:val="008F09BE"/>
    <w:rsid w:val="008F2B0E"/>
    <w:rsid w:val="008F3C56"/>
    <w:rsid w:val="008F3FF2"/>
    <w:rsid w:val="008F5823"/>
    <w:rsid w:val="008F61D2"/>
    <w:rsid w:val="008F7DC3"/>
    <w:rsid w:val="008F7F87"/>
    <w:rsid w:val="009024F5"/>
    <w:rsid w:val="00902FCC"/>
    <w:rsid w:val="0090373F"/>
    <w:rsid w:val="00904B32"/>
    <w:rsid w:val="00905779"/>
    <w:rsid w:val="00905895"/>
    <w:rsid w:val="00910B84"/>
    <w:rsid w:val="00911F05"/>
    <w:rsid w:val="0091251B"/>
    <w:rsid w:val="009127C1"/>
    <w:rsid w:val="00912BFC"/>
    <w:rsid w:val="009139C1"/>
    <w:rsid w:val="00914E0C"/>
    <w:rsid w:val="00916861"/>
    <w:rsid w:val="0092092B"/>
    <w:rsid w:val="0092230A"/>
    <w:rsid w:val="00923D87"/>
    <w:rsid w:val="0092400F"/>
    <w:rsid w:val="00927019"/>
    <w:rsid w:val="00927BA1"/>
    <w:rsid w:val="00927D91"/>
    <w:rsid w:val="00930801"/>
    <w:rsid w:val="00931F49"/>
    <w:rsid w:val="00933950"/>
    <w:rsid w:val="00933C39"/>
    <w:rsid w:val="00935C40"/>
    <w:rsid w:val="00936452"/>
    <w:rsid w:val="00937441"/>
    <w:rsid w:val="0094010A"/>
    <w:rsid w:val="00940883"/>
    <w:rsid w:val="00940E72"/>
    <w:rsid w:val="009418DB"/>
    <w:rsid w:val="00943320"/>
    <w:rsid w:val="009438CE"/>
    <w:rsid w:val="00944DA5"/>
    <w:rsid w:val="009452CD"/>
    <w:rsid w:val="00946552"/>
    <w:rsid w:val="00946C0E"/>
    <w:rsid w:val="00947B3D"/>
    <w:rsid w:val="00950379"/>
    <w:rsid w:val="00950F88"/>
    <w:rsid w:val="00951040"/>
    <w:rsid w:val="0095632C"/>
    <w:rsid w:val="009568B2"/>
    <w:rsid w:val="00957503"/>
    <w:rsid w:val="00961572"/>
    <w:rsid w:val="009625A3"/>
    <w:rsid w:val="00962C26"/>
    <w:rsid w:val="00964287"/>
    <w:rsid w:val="009644B7"/>
    <w:rsid w:val="00964F6D"/>
    <w:rsid w:val="00965555"/>
    <w:rsid w:val="00965E61"/>
    <w:rsid w:val="009669AE"/>
    <w:rsid w:val="00971AA5"/>
    <w:rsid w:val="00972327"/>
    <w:rsid w:val="00972668"/>
    <w:rsid w:val="0097535A"/>
    <w:rsid w:val="00975BA7"/>
    <w:rsid w:val="00975C85"/>
    <w:rsid w:val="00976300"/>
    <w:rsid w:val="0097767C"/>
    <w:rsid w:val="00977CFD"/>
    <w:rsid w:val="009809CE"/>
    <w:rsid w:val="00981DE1"/>
    <w:rsid w:val="0098325F"/>
    <w:rsid w:val="00984F17"/>
    <w:rsid w:val="00986452"/>
    <w:rsid w:val="00987943"/>
    <w:rsid w:val="009879FE"/>
    <w:rsid w:val="00987CA8"/>
    <w:rsid w:val="00990571"/>
    <w:rsid w:val="009908A9"/>
    <w:rsid w:val="009915B7"/>
    <w:rsid w:val="00993B83"/>
    <w:rsid w:val="00995938"/>
    <w:rsid w:val="0099647B"/>
    <w:rsid w:val="00996AFC"/>
    <w:rsid w:val="00997086"/>
    <w:rsid w:val="009A12E0"/>
    <w:rsid w:val="009A26E7"/>
    <w:rsid w:val="009A6C11"/>
    <w:rsid w:val="009A78EF"/>
    <w:rsid w:val="009A7FD5"/>
    <w:rsid w:val="009B0A91"/>
    <w:rsid w:val="009B0FFD"/>
    <w:rsid w:val="009B32D3"/>
    <w:rsid w:val="009B3304"/>
    <w:rsid w:val="009B4340"/>
    <w:rsid w:val="009B53DD"/>
    <w:rsid w:val="009B7D0D"/>
    <w:rsid w:val="009C0502"/>
    <w:rsid w:val="009C0E23"/>
    <w:rsid w:val="009C1424"/>
    <w:rsid w:val="009C205D"/>
    <w:rsid w:val="009C235E"/>
    <w:rsid w:val="009C2A77"/>
    <w:rsid w:val="009C4E3B"/>
    <w:rsid w:val="009C548E"/>
    <w:rsid w:val="009C6F22"/>
    <w:rsid w:val="009D0B5C"/>
    <w:rsid w:val="009D0CFC"/>
    <w:rsid w:val="009D126F"/>
    <w:rsid w:val="009D2310"/>
    <w:rsid w:val="009D3DAE"/>
    <w:rsid w:val="009D75F0"/>
    <w:rsid w:val="009D78D6"/>
    <w:rsid w:val="009E0C77"/>
    <w:rsid w:val="009E1B8F"/>
    <w:rsid w:val="009E3A82"/>
    <w:rsid w:val="009E48C7"/>
    <w:rsid w:val="009E4AF2"/>
    <w:rsid w:val="009E4AF5"/>
    <w:rsid w:val="009E67AF"/>
    <w:rsid w:val="009F055A"/>
    <w:rsid w:val="009F342A"/>
    <w:rsid w:val="009F477C"/>
    <w:rsid w:val="009F4C73"/>
    <w:rsid w:val="009F5641"/>
    <w:rsid w:val="009F58D3"/>
    <w:rsid w:val="00A011F2"/>
    <w:rsid w:val="00A013B0"/>
    <w:rsid w:val="00A0346E"/>
    <w:rsid w:val="00A0395D"/>
    <w:rsid w:val="00A039C6"/>
    <w:rsid w:val="00A03CD5"/>
    <w:rsid w:val="00A04563"/>
    <w:rsid w:val="00A04719"/>
    <w:rsid w:val="00A1154D"/>
    <w:rsid w:val="00A11A04"/>
    <w:rsid w:val="00A1503E"/>
    <w:rsid w:val="00A150DE"/>
    <w:rsid w:val="00A15534"/>
    <w:rsid w:val="00A1792D"/>
    <w:rsid w:val="00A209DC"/>
    <w:rsid w:val="00A20E5A"/>
    <w:rsid w:val="00A21F65"/>
    <w:rsid w:val="00A22984"/>
    <w:rsid w:val="00A23DA1"/>
    <w:rsid w:val="00A24F7C"/>
    <w:rsid w:val="00A25652"/>
    <w:rsid w:val="00A25B32"/>
    <w:rsid w:val="00A25C48"/>
    <w:rsid w:val="00A26D90"/>
    <w:rsid w:val="00A272DA"/>
    <w:rsid w:val="00A33A81"/>
    <w:rsid w:val="00A40C25"/>
    <w:rsid w:val="00A4187B"/>
    <w:rsid w:val="00A41D97"/>
    <w:rsid w:val="00A42408"/>
    <w:rsid w:val="00A43AA8"/>
    <w:rsid w:val="00A43EBF"/>
    <w:rsid w:val="00A442FF"/>
    <w:rsid w:val="00A455F9"/>
    <w:rsid w:val="00A466FE"/>
    <w:rsid w:val="00A51745"/>
    <w:rsid w:val="00A51C14"/>
    <w:rsid w:val="00A51D0A"/>
    <w:rsid w:val="00A522FF"/>
    <w:rsid w:val="00A52370"/>
    <w:rsid w:val="00A52D6A"/>
    <w:rsid w:val="00A541C9"/>
    <w:rsid w:val="00A5674C"/>
    <w:rsid w:val="00A60BAC"/>
    <w:rsid w:val="00A631FF"/>
    <w:rsid w:val="00A63C9A"/>
    <w:rsid w:val="00A650A4"/>
    <w:rsid w:val="00A6592C"/>
    <w:rsid w:val="00A65952"/>
    <w:rsid w:val="00A65B05"/>
    <w:rsid w:val="00A65DB5"/>
    <w:rsid w:val="00A65E1A"/>
    <w:rsid w:val="00A67C0D"/>
    <w:rsid w:val="00A67F63"/>
    <w:rsid w:val="00A70673"/>
    <w:rsid w:val="00A7128D"/>
    <w:rsid w:val="00A71591"/>
    <w:rsid w:val="00A721A5"/>
    <w:rsid w:val="00A738CC"/>
    <w:rsid w:val="00A73BF1"/>
    <w:rsid w:val="00A740E2"/>
    <w:rsid w:val="00A74820"/>
    <w:rsid w:val="00A74953"/>
    <w:rsid w:val="00A752E4"/>
    <w:rsid w:val="00A77CD1"/>
    <w:rsid w:val="00A77F10"/>
    <w:rsid w:val="00A808B9"/>
    <w:rsid w:val="00A81D11"/>
    <w:rsid w:val="00A82025"/>
    <w:rsid w:val="00A83A57"/>
    <w:rsid w:val="00A865DA"/>
    <w:rsid w:val="00A867AA"/>
    <w:rsid w:val="00A87184"/>
    <w:rsid w:val="00A872FF"/>
    <w:rsid w:val="00A876FC"/>
    <w:rsid w:val="00A917E2"/>
    <w:rsid w:val="00A92620"/>
    <w:rsid w:val="00A9359A"/>
    <w:rsid w:val="00A93CAB"/>
    <w:rsid w:val="00A948E7"/>
    <w:rsid w:val="00A96EA9"/>
    <w:rsid w:val="00AA04FF"/>
    <w:rsid w:val="00AA0C19"/>
    <w:rsid w:val="00AA1A71"/>
    <w:rsid w:val="00AA26B9"/>
    <w:rsid w:val="00AA2CE3"/>
    <w:rsid w:val="00AA50A0"/>
    <w:rsid w:val="00AA6D45"/>
    <w:rsid w:val="00AB13A8"/>
    <w:rsid w:val="00AB1B0B"/>
    <w:rsid w:val="00AB1D24"/>
    <w:rsid w:val="00AB2843"/>
    <w:rsid w:val="00AB2AA7"/>
    <w:rsid w:val="00AB2CD8"/>
    <w:rsid w:val="00AB32F5"/>
    <w:rsid w:val="00AB35F6"/>
    <w:rsid w:val="00AB409A"/>
    <w:rsid w:val="00AB4E92"/>
    <w:rsid w:val="00AB4FB7"/>
    <w:rsid w:val="00AB5C17"/>
    <w:rsid w:val="00AB7128"/>
    <w:rsid w:val="00AB7CE1"/>
    <w:rsid w:val="00AC048C"/>
    <w:rsid w:val="00AC0EA0"/>
    <w:rsid w:val="00AC1595"/>
    <w:rsid w:val="00AC2791"/>
    <w:rsid w:val="00AC4DE3"/>
    <w:rsid w:val="00AC5C98"/>
    <w:rsid w:val="00AC64A0"/>
    <w:rsid w:val="00AC7961"/>
    <w:rsid w:val="00AD1D99"/>
    <w:rsid w:val="00AD2A88"/>
    <w:rsid w:val="00AD3B9A"/>
    <w:rsid w:val="00AD60B0"/>
    <w:rsid w:val="00AE0BEF"/>
    <w:rsid w:val="00AE15E4"/>
    <w:rsid w:val="00AE1935"/>
    <w:rsid w:val="00AE19F7"/>
    <w:rsid w:val="00AE2B48"/>
    <w:rsid w:val="00AE30A9"/>
    <w:rsid w:val="00AE3AD5"/>
    <w:rsid w:val="00AE4D27"/>
    <w:rsid w:val="00AE6DA0"/>
    <w:rsid w:val="00AE7F4D"/>
    <w:rsid w:val="00AF1EF1"/>
    <w:rsid w:val="00AF2CC2"/>
    <w:rsid w:val="00AF49A1"/>
    <w:rsid w:val="00AF6E13"/>
    <w:rsid w:val="00B00011"/>
    <w:rsid w:val="00B00456"/>
    <w:rsid w:val="00B024EF"/>
    <w:rsid w:val="00B029CD"/>
    <w:rsid w:val="00B03C7F"/>
    <w:rsid w:val="00B04006"/>
    <w:rsid w:val="00B05ECE"/>
    <w:rsid w:val="00B1062F"/>
    <w:rsid w:val="00B116D4"/>
    <w:rsid w:val="00B13238"/>
    <w:rsid w:val="00B14769"/>
    <w:rsid w:val="00B14896"/>
    <w:rsid w:val="00B1551A"/>
    <w:rsid w:val="00B179A1"/>
    <w:rsid w:val="00B20E43"/>
    <w:rsid w:val="00B23406"/>
    <w:rsid w:val="00B23556"/>
    <w:rsid w:val="00B25504"/>
    <w:rsid w:val="00B279D3"/>
    <w:rsid w:val="00B3182B"/>
    <w:rsid w:val="00B32FA2"/>
    <w:rsid w:val="00B330BA"/>
    <w:rsid w:val="00B33FF0"/>
    <w:rsid w:val="00B3474E"/>
    <w:rsid w:val="00B354AE"/>
    <w:rsid w:val="00B36133"/>
    <w:rsid w:val="00B36308"/>
    <w:rsid w:val="00B364A3"/>
    <w:rsid w:val="00B37884"/>
    <w:rsid w:val="00B41370"/>
    <w:rsid w:val="00B42032"/>
    <w:rsid w:val="00B425E2"/>
    <w:rsid w:val="00B43FE8"/>
    <w:rsid w:val="00B447AB"/>
    <w:rsid w:val="00B45273"/>
    <w:rsid w:val="00B45DAE"/>
    <w:rsid w:val="00B46245"/>
    <w:rsid w:val="00B505C5"/>
    <w:rsid w:val="00B50FCD"/>
    <w:rsid w:val="00B511B7"/>
    <w:rsid w:val="00B51991"/>
    <w:rsid w:val="00B526F8"/>
    <w:rsid w:val="00B52E3A"/>
    <w:rsid w:val="00B54C0A"/>
    <w:rsid w:val="00B55836"/>
    <w:rsid w:val="00B6193A"/>
    <w:rsid w:val="00B6279A"/>
    <w:rsid w:val="00B62F8E"/>
    <w:rsid w:val="00B63000"/>
    <w:rsid w:val="00B639A8"/>
    <w:rsid w:val="00B63DFF"/>
    <w:rsid w:val="00B63E78"/>
    <w:rsid w:val="00B64127"/>
    <w:rsid w:val="00B645DD"/>
    <w:rsid w:val="00B64E02"/>
    <w:rsid w:val="00B65543"/>
    <w:rsid w:val="00B661B0"/>
    <w:rsid w:val="00B6681D"/>
    <w:rsid w:val="00B67438"/>
    <w:rsid w:val="00B70D73"/>
    <w:rsid w:val="00B70EC6"/>
    <w:rsid w:val="00B72179"/>
    <w:rsid w:val="00B735D6"/>
    <w:rsid w:val="00B73EC0"/>
    <w:rsid w:val="00B74404"/>
    <w:rsid w:val="00B763FB"/>
    <w:rsid w:val="00B80767"/>
    <w:rsid w:val="00B81DA1"/>
    <w:rsid w:val="00B82888"/>
    <w:rsid w:val="00B828B2"/>
    <w:rsid w:val="00B833A1"/>
    <w:rsid w:val="00B8375D"/>
    <w:rsid w:val="00B902EA"/>
    <w:rsid w:val="00B905FA"/>
    <w:rsid w:val="00B91FD8"/>
    <w:rsid w:val="00B925B9"/>
    <w:rsid w:val="00B92B91"/>
    <w:rsid w:val="00B931D5"/>
    <w:rsid w:val="00B94D42"/>
    <w:rsid w:val="00BA2008"/>
    <w:rsid w:val="00BA2B7F"/>
    <w:rsid w:val="00BA551B"/>
    <w:rsid w:val="00BA649A"/>
    <w:rsid w:val="00BB0D5F"/>
    <w:rsid w:val="00BB1988"/>
    <w:rsid w:val="00BB381E"/>
    <w:rsid w:val="00BB44B0"/>
    <w:rsid w:val="00BB4D5D"/>
    <w:rsid w:val="00BB60CA"/>
    <w:rsid w:val="00BB7DA1"/>
    <w:rsid w:val="00BC1DD3"/>
    <w:rsid w:val="00BC3F70"/>
    <w:rsid w:val="00BC64C7"/>
    <w:rsid w:val="00BC74BA"/>
    <w:rsid w:val="00BD0EA5"/>
    <w:rsid w:val="00BD1229"/>
    <w:rsid w:val="00BD49B6"/>
    <w:rsid w:val="00BD66C2"/>
    <w:rsid w:val="00BD6E11"/>
    <w:rsid w:val="00BE1C85"/>
    <w:rsid w:val="00BE3064"/>
    <w:rsid w:val="00BE43A2"/>
    <w:rsid w:val="00BE492F"/>
    <w:rsid w:val="00BE5B0F"/>
    <w:rsid w:val="00BE6E2E"/>
    <w:rsid w:val="00BE7336"/>
    <w:rsid w:val="00BF00B0"/>
    <w:rsid w:val="00BF0124"/>
    <w:rsid w:val="00BF055F"/>
    <w:rsid w:val="00BF24AF"/>
    <w:rsid w:val="00BF2559"/>
    <w:rsid w:val="00BF27C7"/>
    <w:rsid w:val="00BF2810"/>
    <w:rsid w:val="00BF317C"/>
    <w:rsid w:val="00BF5803"/>
    <w:rsid w:val="00BF66DC"/>
    <w:rsid w:val="00BF6CA0"/>
    <w:rsid w:val="00BF6DC7"/>
    <w:rsid w:val="00BF7887"/>
    <w:rsid w:val="00C000F0"/>
    <w:rsid w:val="00C01DA9"/>
    <w:rsid w:val="00C02376"/>
    <w:rsid w:val="00C03C1A"/>
    <w:rsid w:val="00C04929"/>
    <w:rsid w:val="00C05C39"/>
    <w:rsid w:val="00C116AB"/>
    <w:rsid w:val="00C122EF"/>
    <w:rsid w:val="00C14131"/>
    <w:rsid w:val="00C1464E"/>
    <w:rsid w:val="00C14A9A"/>
    <w:rsid w:val="00C153C5"/>
    <w:rsid w:val="00C15571"/>
    <w:rsid w:val="00C15D90"/>
    <w:rsid w:val="00C17071"/>
    <w:rsid w:val="00C218F0"/>
    <w:rsid w:val="00C249A5"/>
    <w:rsid w:val="00C25E69"/>
    <w:rsid w:val="00C26527"/>
    <w:rsid w:val="00C26D73"/>
    <w:rsid w:val="00C275AE"/>
    <w:rsid w:val="00C31380"/>
    <w:rsid w:val="00C31389"/>
    <w:rsid w:val="00C322C0"/>
    <w:rsid w:val="00C333DB"/>
    <w:rsid w:val="00C34BCE"/>
    <w:rsid w:val="00C35896"/>
    <w:rsid w:val="00C364C2"/>
    <w:rsid w:val="00C36BA0"/>
    <w:rsid w:val="00C378CB"/>
    <w:rsid w:val="00C4511E"/>
    <w:rsid w:val="00C45159"/>
    <w:rsid w:val="00C4522A"/>
    <w:rsid w:val="00C456E1"/>
    <w:rsid w:val="00C458EA"/>
    <w:rsid w:val="00C45B97"/>
    <w:rsid w:val="00C466B2"/>
    <w:rsid w:val="00C46801"/>
    <w:rsid w:val="00C47388"/>
    <w:rsid w:val="00C50102"/>
    <w:rsid w:val="00C50462"/>
    <w:rsid w:val="00C51812"/>
    <w:rsid w:val="00C532AF"/>
    <w:rsid w:val="00C5423F"/>
    <w:rsid w:val="00C54679"/>
    <w:rsid w:val="00C55A68"/>
    <w:rsid w:val="00C55AF2"/>
    <w:rsid w:val="00C5739D"/>
    <w:rsid w:val="00C57565"/>
    <w:rsid w:val="00C60A06"/>
    <w:rsid w:val="00C618FC"/>
    <w:rsid w:val="00C639B0"/>
    <w:rsid w:val="00C63FA3"/>
    <w:rsid w:val="00C6431E"/>
    <w:rsid w:val="00C65A08"/>
    <w:rsid w:val="00C6660A"/>
    <w:rsid w:val="00C67F89"/>
    <w:rsid w:val="00C70B24"/>
    <w:rsid w:val="00C721DD"/>
    <w:rsid w:val="00C77F43"/>
    <w:rsid w:val="00C80BDD"/>
    <w:rsid w:val="00C80E0C"/>
    <w:rsid w:val="00C81F72"/>
    <w:rsid w:val="00C84D01"/>
    <w:rsid w:val="00C90645"/>
    <w:rsid w:val="00C91292"/>
    <w:rsid w:val="00C916FD"/>
    <w:rsid w:val="00C91D4C"/>
    <w:rsid w:val="00C93ACD"/>
    <w:rsid w:val="00C93F0D"/>
    <w:rsid w:val="00C95D4C"/>
    <w:rsid w:val="00C96A73"/>
    <w:rsid w:val="00C970DC"/>
    <w:rsid w:val="00C97310"/>
    <w:rsid w:val="00CA0507"/>
    <w:rsid w:val="00CA0610"/>
    <w:rsid w:val="00CA0D65"/>
    <w:rsid w:val="00CA11E7"/>
    <w:rsid w:val="00CA1E1D"/>
    <w:rsid w:val="00CA29AA"/>
    <w:rsid w:val="00CA499C"/>
    <w:rsid w:val="00CA5401"/>
    <w:rsid w:val="00CA6433"/>
    <w:rsid w:val="00CA664F"/>
    <w:rsid w:val="00CA6DF6"/>
    <w:rsid w:val="00CB0950"/>
    <w:rsid w:val="00CB2E05"/>
    <w:rsid w:val="00CB37DE"/>
    <w:rsid w:val="00CB569B"/>
    <w:rsid w:val="00CB6511"/>
    <w:rsid w:val="00CB7CD3"/>
    <w:rsid w:val="00CC0EA7"/>
    <w:rsid w:val="00CC2E21"/>
    <w:rsid w:val="00CC3DCA"/>
    <w:rsid w:val="00CC4538"/>
    <w:rsid w:val="00CC6509"/>
    <w:rsid w:val="00CC76F2"/>
    <w:rsid w:val="00CC7B71"/>
    <w:rsid w:val="00CD0732"/>
    <w:rsid w:val="00CD0F29"/>
    <w:rsid w:val="00CD5D3D"/>
    <w:rsid w:val="00CD7F2A"/>
    <w:rsid w:val="00CE0C2F"/>
    <w:rsid w:val="00CE0D0A"/>
    <w:rsid w:val="00CE1131"/>
    <w:rsid w:val="00CE278C"/>
    <w:rsid w:val="00CE37F5"/>
    <w:rsid w:val="00CE38B8"/>
    <w:rsid w:val="00CE3F07"/>
    <w:rsid w:val="00CE57F0"/>
    <w:rsid w:val="00CE63D7"/>
    <w:rsid w:val="00CE6D26"/>
    <w:rsid w:val="00CF2D45"/>
    <w:rsid w:val="00CF3B5C"/>
    <w:rsid w:val="00CF53DC"/>
    <w:rsid w:val="00D00141"/>
    <w:rsid w:val="00D00A15"/>
    <w:rsid w:val="00D01430"/>
    <w:rsid w:val="00D03D1A"/>
    <w:rsid w:val="00D05FEE"/>
    <w:rsid w:val="00D071DB"/>
    <w:rsid w:val="00D0795A"/>
    <w:rsid w:val="00D07A06"/>
    <w:rsid w:val="00D102D1"/>
    <w:rsid w:val="00D1062E"/>
    <w:rsid w:val="00D10D5C"/>
    <w:rsid w:val="00D11DED"/>
    <w:rsid w:val="00D11EC1"/>
    <w:rsid w:val="00D15029"/>
    <w:rsid w:val="00D15329"/>
    <w:rsid w:val="00D1564D"/>
    <w:rsid w:val="00D17D25"/>
    <w:rsid w:val="00D213F6"/>
    <w:rsid w:val="00D215E4"/>
    <w:rsid w:val="00D243D5"/>
    <w:rsid w:val="00D24A1F"/>
    <w:rsid w:val="00D26BB0"/>
    <w:rsid w:val="00D27164"/>
    <w:rsid w:val="00D2766F"/>
    <w:rsid w:val="00D279DF"/>
    <w:rsid w:val="00D32245"/>
    <w:rsid w:val="00D327B4"/>
    <w:rsid w:val="00D33251"/>
    <w:rsid w:val="00D34BF5"/>
    <w:rsid w:val="00D35386"/>
    <w:rsid w:val="00D3539D"/>
    <w:rsid w:val="00D40DD2"/>
    <w:rsid w:val="00D411B0"/>
    <w:rsid w:val="00D42DCC"/>
    <w:rsid w:val="00D4375E"/>
    <w:rsid w:val="00D43A8B"/>
    <w:rsid w:val="00D443B5"/>
    <w:rsid w:val="00D44D3E"/>
    <w:rsid w:val="00D45284"/>
    <w:rsid w:val="00D47AEE"/>
    <w:rsid w:val="00D50027"/>
    <w:rsid w:val="00D523D4"/>
    <w:rsid w:val="00D52490"/>
    <w:rsid w:val="00D52979"/>
    <w:rsid w:val="00D52BB6"/>
    <w:rsid w:val="00D54008"/>
    <w:rsid w:val="00D54BE6"/>
    <w:rsid w:val="00D54E2E"/>
    <w:rsid w:val="00D5559A"/>
    <w:rsid w:val="00D57E62"/>
    <w:rsid w:val="00D57EA7"/>
    <w:rsid w:val="00D602CF"/>
    <w:rsid w:val="00D639C2"/>
    <w:rsid w:val="00D639DC"/>
    <w:rsid w:val="00D63F0C"/>
    <w:rsid w:val="00D65DED"/>
    <w:rsid w:val="00D66972"/>
    <w:rsid w:val="00D710B7"/>
    <w:rsid w:val="00D75F01"/>
    <w:rsid w:val="00D76EC0"/>
    <w:rsid w:val="00D76F28"/>
    <w:rsid w:val="00D7722C"/>
    <w:rsid w:val="00D8095E"/>
    <w:rsid w:val="00D80AF3"/>
    <w:rsid w:val="00D80B1B"/>
    <w:rsid w:val="00D82587"/>
    <w:rsid w:val="00D8297C"/>
    <w:rsid w:val="00D85652"/>
    <w:rsid w:val="00D85995"/>
    <w:rsid w:val="00D85E0D"/>
    <w:rsid w:val="00D85E57"/>
    <w:rsid w:val="00D86627"/>
    <w:rsid w:val="00D90730"/>
    <w:rsid w:val="00D91370"/>
    <w:rsid w:val="00D91385"/>
    <w:rsid w:val="00D9234F"/>
    <w:rsid w:val="00D9330E"/>
    <w:rsid w:val="00D95587"/>
    <w:rsid w:val="00D9635F"/>
    <w:rsid w:val="00D965C6"/>
    <w:rsid w:val="00D96CB5"/>
    <w:rsid w:val="00D97DD8"/>
    <w:rsid w:val="00DA0CCF"/>
    <w:rsid w:val="00DA17A2"/>
    <w:rsid w:val="00DA3CF8"/>
    <w:rsid w:val="00DA448D"/>
    <w:rsid w:val="00DA6020"/>
    <w:rsid w:val="00DA6BCA"/>
    <w:rsid w:val="00DB0ADE"/>
    <w:rsid w:val="00DB0B6A"/>
    <w:rsid w:val="00DB1C33"/>
    <w:rsid w:val="00DB23C7"/>
    <w:rsid w:val="00DB24F4"/>
    <w:rsid w:val="00DB35EA"/>
    <w:rsid w:val="00DB380D"/>
    <w:rsid w:val="00DB3981"/>
    <w:rsid w:val="00DB4992"/>
    <w:rsid w:val="00DB4E56"/>
    <w:rsid w:val="00DB4FF5"/>
    <w:rsid w:val="00DB69D8"/>
    <w:rsid w:val="00DC10A6"/>
    <w:rsid w:val="00DC2400"/>
    <w:rsid w:val="00DC3174"/>
    <w:rsid w:val="00DC4199"/>
    <w:rsid w:val="00DC4C7E"/>
    <w:rsid w:val="00DC5C92"/>
    <w:rsid w:val="00DD1B97"/>
    <w:rsid w:val="00DD2146"/>
    <w:rsid w:val="00DD246B"/>
    <w:rsid w:val="00DD2B37"/>
    <w:rsid w:val="00DD3A42"/>
    <w:rsid w:val="00DD5587"/>
    <w:rsid w:val="00DD57BD"/>
    <w:rsid w:val="00DD6C43"/>
    <w:rsid w:val="00DD6F36"/>
    <w:rsid w:val="00DD7657"/>
    <w:rsid w:val="00DE11D5"/>
    <w:rsid w:val="00DE1CDF"/>
    <w:rsid w:val="00DE1D8D"/>
    <w:rsid w:val="00DE2FBE"/>
    <w:rsid w:val="00DE587F"/>
    <w:rsid w:val="00DE6346"/>
    <w:rsid w:val="00DE6B9F"/>
    <w:rsid w:val="00DE737F"/>
    <w:rsid w:val="00DF0E8D"/>
    <w:rsid w:val="00DF10B1"/>
    <w:rsid w:val="00DF25BD"/>
    <w:rsid w:val="00DF26FE"/>
    <w:rsid w:val="00DF54D8"/>
    <w:rsid w:val="00DF6A38"/>
    <w:rsid w:val="00DF6ECD"/>
    <w:rsid w:val="00DF75EE"/>
    <w:rsid w:val="00E02874"/>
    <w:rsid w:val="00E03DC5"/>
    <w:rsid w:val="00E1090B"/>
    <w:rsid w:val="00E1153F"/>
    <w:rsid w:val="00E137CC"/>
    <w:rsid w:val="00E1530C"/>
    <w:rsid w:val="00E16274"/>
    <w:rsid w:val="00E17348"/>
    <w:rsid w:val="00E202CF"/>
    <w:rsid w:val="00E20A02"/>
    <w:rsid w:val="00E214B6"/>
    <w:rsid w:val="00E21774"/>
    <w:rsid w:val="00E2192C"/>
    <w:rsid w:val="00E219F9"/>
    <w:rsid w:val="00E23169"/>
    <w:rsid w:val="00E23C00"/>
    <w:rsid w:val="00E27569"/>
    <w:rsid w:val="00E2761B"/>
    <w:rsid w:val="00E30AB0"/>
    <w:rsid w:val="00E31DC9"/>
    <w:rsid w:val="00E33735"/>
    <w:rsid w:val="00E36929"/>
    <w:rsid w:val="00E423FB"/>
    <w:rsid w:val="00E42917"/>
    <w:rsid w:val="00E433EE"/>
    <w:rsid w:val="00E435D0"/>
    <w:rsid w:val="00E4799B"/>
    <w:rsid w:val="00E47E9D"/>
    <w:rsid w:val="00E522E3"/>
    <w:rsid w:val="00E54DD8"/>
    <w:rsid w:val="00E550DC"/>
    <w:rsid w:val="00E558A1"/>
    <w:rsid w:val="00E5604D"/>
    <w:rsid w:val="00E56AA0"/>
    <w:rsid w:val="00E5788E"/>
    <w:rsid w:val="00E57DB4"/>
    <w:rsid w:val="00E60769"/>
    <w:rsid w:val="00E61910"/>
    <w:rsid w:val="00E61E3E"/>
    <w:rsid w:val="00E6226E"/>
    <w:rsid w:val="00E63CBE"/>
    <w:rsid w:val="00E65E70"/>
    <w:rsid w:val="00E676F1"/>
    <w:rsid w:val="00E7038C"/>
    <w:rsid w:val="00E7326A"/>
    <w:rsid w:val="00E75331"/>
    <w:rsid w:val="00E769B5"/>
    <w:rsid w:val="00E76DB1"/>
    <w:rsid w:val="00E7708E"/>
    <w:rsid w:val="00E771DC"/>
    <w:rsid w:val="00E77490"/>
    <w:rsid w:val="00E77E2F"/>
    <w:rsid w:val="00E77E51"/>
    <w:rsid w:val="00E8131C"/>
    <w:rsid w:val="00E82151"/>
    <w:rsid w:val="00E826DA"/>
    <w:rsid w:val="00E846F0"/>
    <w:rsid w:val="00E90126"/>
    <w:rsid w:val="00E91A29"/>
    <w:rsid w:val="00E976FD"/>
    <w:rsid w:val="00EA337C"/>
    <w:rsid w:val="00EA420E"/>
    <w:rsid w:val="00EA4B83"/>
    <w:rsid w:val="00EA63CE"/>
    <w:rsid w:val="00EA68DF"/>
    <w:rsid w:val="00EA6AF4"/>
    <w:rsid w:val="00EA7358"/>
    <w:rsid w:val="00EB04A5"/>
    <w:rsid w:val="00EB0C95"/>
    <w:rsid w:val="00EB1E0B"/>
    <w:rsid w:val="00EB4A63"/>
    <w:rsid w:val="00EB6807"/>
    <w:rsid w:val="00EC079A"/>
    <w:rsid w:val="00EC0A1D"/>
    <w:rsid w:val="00EC228D"/>
    <w:rsid w:val="00EC398D"/>
    <w:rsid w:val="00EC6D7B"/>
    <w:rsid w:val="00ED040D"/>
    <w:rsid w:val="00ED0548"/>
    <w:rsid w:val="00ED0BD8"/>
    <w:rsid w:val="00ED483C"/>
    <w:rsid w:val="00ED4EC9"/>
    <w:rsid w:val="00ED50EB"/>
    <w:rsid w:val="00ED5ABB"/>
    <w:rsid w:val="00EE27DB"/>
    <w:rsid w:val="00EE40B8"/>
    <w:rsid w:val="00EE46B8"/>
    <w:rsid w:val="00EE515A"/>
    <w:rsid w:val="00EE6918"/>
    <w:rsid w:val="00EF0797"/>
    <w:rsid w:val="00EF0FD0"/>
    <w:rsid w:val="00EF21A0"/>
    <w:rsid w:val="00EF2433"/>
    <w:rsid w:val="00EF25A3"/>
    <w:rsid w:val="00EF3115"/>
    <w:rsid w:val="00EF4D05"/>
    <w:rsid w:val="00EF765F"/>
    <w:rsid w:val="00EF7A54"/>
    <w:rsid w:val="00F002BD"/>
    <w:rsid w:val="00F0448E"/>
    <w:rsid w:val="00F04E7F"/>
    <w:rsid w:val="00F06462"/>
    <w:rsid w:val="00F067C9"/>
    <w:rsid w:val="00F1192D"/>
    <w:rsid w:val="00F121D5"/>
    <w:rsid w:val="00F12B26"/>
    <w:rsid w:val="00F12D8E"/>
    <w:rsid w:val="00F135F8"/>
    <w:rsid w:val="00F14385"/>
    <w:rsid w:val="00F1440B"/>
    <w:rsid w:val="00F1497C"/>
    <w:rsid w:val="00F14AB8"/>
    <w:rsid w:val="00F23BE2"/>
    <w:rsid w:val="00F3202F"/>
    <w:rsid w:val="00F3393A"/>
    <w:rsid w:val="00F34408"/>
    <w:rsid w:val="00F34624"/>
    <w:rsid w:val="00F34772"/>
    <w:rsid w:val="00F34856"/>
    <w:rsid w:val="00F36B8C"/>
    <w:rsid w:val="00F41E72"/>
    <w:rsid w:val="00F4255F"/>
    <w:rsid w:val="00F44D46"/>
    <w:rsid w:val="00F44F0F"/>
    <w:rsid w:val="00F45855"/>
    <w:rsid w:val="00F467D4"/>
    <w:rsid w:val="00F468FE"/>
    <w:rsid w:val="00F471E5"/>
    <w:rsid w:val="00F512BD"/>
    <w:rsid w:val="00F554D6"/>
    <w:rsid w:val="00F57232"/>
    <w:rsid w:val="00F57586"/>
    <w:rsid w:val="00F6255E"/>
    <w:rsid w:val="00F63F43"/>
    <w:rsid w:val="00F663BD"/>
    <w:rsid w:val="00F671AB"/>
    <w:rsid w:val="00F67419"/>
    <w:rsid w:val="00F67F19"/>
    <w:rsid w:val="00F7024C"/>
    <w:rsid w:val="00F72CA8"/>
    <w:rsid w:val="00F73033"/>
    <w:rsid w:val="00F73DE6"/>
    <w:rsid w:val="00F76BB6"/>
    <w:rsid w:val="00F81184"/>
    <w:rsid w:val="00F84A65"/>
    <w:rsid w:val="00F84ADF"/>
    <w:rsid w:val="00F84C7A"/>
    <w:rsid w:val="00F850AE"/>
    <w:rsid w:val="00F85C80"/>
    <w:rsid w:val="00F85D50"/>
    <w:rsid w:val="00F86314"/>
    <w:rsid w:val="00F86CB2"/>
    <w:rsid w:val="00F91B7E"/>
    <w:rsid w:val="00F91C31"/>
    <w:rsid w:val="00F9528A"/>
    <w:rsid w:val="00F954F8"/>
    <w:rsid w:val="00F95F9C"/>
    <w:rsid w:val="00F96CC6"/>
    <w:rsid w:val="00F96E06"/>
    <w:rsid w:val="00F97FC9"/>
    <w:rsid w:val="00FA126F"/>
    <w:rsid w:val="00FA1322"/>
    <w:rsid w:val="00FA172F"/>
    <w:rsid w:val="00FA18ED"/>
    <w:rsid w:val="00FA2D8C"/>
    <w:rsid w:val="00FA326C"/>
    <w:rsid w:val="00FA4937"/>
    <w:rsid w:val="00FA726F"/>
    <w:rsid w:val="00FA7963"/>
    <w:rsid w:val="00FB018E"/>
    <w:rsid w:val="00FB0205"/>
    <w:rsid w:val="00FB173E"/>
    <w:rsid w:val="00FB2CD2"/>
    <w:rsid w:val="00FB3278"/>
    <w:rsid w:val="00FB3E6A"/>
    <w:rsid w:val="00FB40C5"/>
    <w:rsid w:val="00FB6FE7"/>
    <w:rsid w:val="00FB747F"/>
    <w:rsid w:val="00FC0CB6"/>
    <w:rsid w:val="00FC2104"/>
    <w:rsid w:val="00FC2196"/>
    <w:rsid w:val="00FC328B"/>
    <w:rsid w:val="00FC36E3"/>
    <w:rsid w:val="00FC4A5B"/>
    <w:rsid w:val="00FC5F61"/>
    <w:rsid w:val="00FC7C77"/>
    <w:rsid w:val="00FC7CAF"/>
    <w:rsid w:val="00FC7E0C"/>
    <w:rsid w:val="00FD00AD"/>
    <w:rsid w:val="00FD0571"/>
    <w:rsid w:val="00FD360A"/>
    <w:rsid w:val="00FD42BA"/>
    <w:rsid w:val="00FD4C59"/>
    <w:rsid w:val="00FD58D5"/>
    <w:rsid w:val="00FD596A"/>
    <w:rsid w:val="00FD6384"/>
    <w:rsid w:val="00FD7F09"/>
    <w:rsid w:val="00FE2CC4"/>
    <w:rsid w:val="00FE33E0"/>
    <w:rsid w:val="00FE3560"/>
    <w:rsid w:val="00FE3AEF"/>
    <w:rsid w:val="00FE5BF8"/>
    <w:rsid w:val="00FF12A4"/>
    <w:rsid w:val="00FF382B"/>
    <w:rsid w:val="00FF6176"/>
    <w:rsid w:val="00FF689C"/>
    <w:rsid w:val="00FF7170"/>
    <w:rsid w:val="00FF72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6A797F75"/>
  <w15:docId w15:val="{AC21310E-F5C0-41C5-8A50-95FE1F537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607"/>
    <w:rPr>
      <w:sz w:val="24"/>
      <w:szCs w:val="24"/>
    </w:rPr>
  </w:style>
  <w:style w:type="paragraph" w:styleId="Naslov1">
    <w:name w:val="heading 1"/>
    <w:basedOn w:val="Navaden"/>
    <w:next w:val="Navaden"/>
    <w:link w:val="Naslov1Znak"/>
    <w:uiPriority w:val="9"/>
    <w:qFormat/>
    <w:rsid w:val="0085343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826BD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unhideWhenUsed/>
    <w:qFormat/>
    <w:rsid w:val="00E676F1"/>
    <w:pPr>
      <w:keepNext/>
      <w:keepLines/>
      <w:spacing w:before="200"/>
      <w:outlineLvl w:val="2"/>
    </w:pPr>
    <w:rPr>
      <w:rFonts w:asciiTheme="majorHAnsi" w:eastAsiaTheme="majorEastAsia" w:hAnsiTheme="majorHAnsi" w:cstheme="majorBidi"/>
      <w:b/>
      <w:bCs/>
      <w:color w:val="4F81BD" w:themeColor="accent1"/>
    </w:rPr>
  </w:style>
  <w:style w:type="paragraph" w:styleId="Naslov5">
    <w:name w:val="heading 5"/>
    <w:basedOn w:val="Navaden"/>
    <w:next w:val="Navaden"/>
    <w:link w:val="Naslov5Znak"/>
    <w:qFormat/>
    <w:rsid w:val="007A0053"/>
    <w:pPr>
      <w:keepNext/>
      <w:tabs>
        <w:tab w:val="left" w:pos="454"/>
      </w:tabs>
      <w:jc w:val="both"/>
      <w:outlineLvl w:val="4"/>
    </w:pPr>
    <w:rPr>
      <w:rFonts w:ascii="Arial" w:hAnsi="Arial"/>
      <w:b/>
      <w:bCs/>
      <w:noProof/>
      <w:szCs w:val="20"/>
    </w:rPr>
  </w:style>
  <w:style w:type="paragraph" w:styleId="Naslov6">
    <w:name w:val="heading 6"/>
    <w:basedOn w:val="Navaden"/>
    <w:next w:val="Navaden"/>
    <w:link w:val="Naslov6Znak"/>
    <w:qFormat/>
    <w:rsid w:val="00DE6B9F"/>
    <w:pPr>
      <w:spacing w:before="240" w:after="60"/>
      <w:outlineLvl w:val="5"/>
    </w:pPr>
    <w:rPr>
      <w:b/>
      <w:bCs/>
      <w:sz w:val="22"/>
      <w:szCs w:val="22"/>
    </w:rPr>
  </w:style>
  <w:style w:type="paragraph" w:styleId="Naslov8">
    <w:name w:val="heading 8"/>
    <w:basedOn w:val="Navaden"/>
    <w:next w:val="Navaden"/>
    <w:link w:val="Naslov8Znak"/>
    <w:qFormat/>
    <w:rsid w:val="00DE6B9F"/>
    <w:pPr>
      <w:spacing w:before="240" w:after="60"/>
      <w:outlineLvl w:val="7"/>
    </w:pPr>
    <w:rPr>
      <w:i/>
      <w:iCs/>
    </w:rPr>
  </w:style>
  <w:style w:type="paragraph" w:styleId="Naslov9">
    <w:name w:val="heading 9"/>
    <w:basedOn w:val="Navaden"/>
    <w:next w:val="Navaden"/>
    <w:link w:val="Naslov9Znak"/>
    <w:qFormat/>
    <w:rsid w:val="00DE6B9F"/>
    <w:pPr>
      <w:keepNext/>
      <w:tabs>
        <w:tab w:val="left" w:pos="5529"/>
        <w:tab w:val="left" w:pos="7088"/>
      </w:tabs>
      <w:outlineLvl w:val="8"/>
    </w:pPr>
    <w:rPr>
      <w:b/>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Znak Znak Znak Znak,Glava Znak,Glava Znak Znak Znak Znak Znak,Glava Znak Znak Znak,Glava Znak Znak Znak Znak Znak Znak Znak Znak Znak Znak Znak Znak Znak Zn Znak,Glava Znak Znak Znak Znak Znak Znak Znak Znak Znak Znak Znak,E-PVO-glava"/>
    <w:basedOn w:val="Navaden"/>
    <w:link w:val="GlavaZnak1"/>
    <w:rsid w:val="00524276"/>
    <w:pPr>
      <w:tabs>
        <w:tab w:val="center" w:pos="4536"/>
        <w:tab w:val="right" w:pos="9072"/>
      </w:tabs>
    </w:pPr>
  </w:style>
  <w:style w:type="paragraph" w:styleId="Noga">
    <w:name w:val="footer"/>
    <w:basedOn w:val="Navaden"/>
    <w:link w:val="NogaZnak"/>
    <w:rsid w:val="00524276"/>
    <w:pPr>
      <w:tabs>
        <w:tab w:val="center" w:pos="4536"/>
        <w:tab w:val="right" w:pos="9072"/>
      </w:tabs>
    </w:pPr>
  </w:style>
  <w:style w:type="table" w:styleId="Tabelaspletna2">
    <w:name w:val="Table Web 2"/>
    <w:basedOn w:val="Navadnatabela"/>
    <w:rsid w:val="004B51A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Slogtabele1">
    <w:name w:val="Slog tabele1"/>
    <w:basedOn w:val="Tabelaspletna1"/>
    <w:rsid w:val="004B51A3"/>
    <w:rPr>
      <w:rFonts w:ascii="Arial" w:hAnsi="Arial"/>
    </w:rPr>
    <w:tblPr/>
    <w:tcPr>
      <w:shd w:val="clear" w:color="auto" w:fill="auto"/>
      <w:vAlign w:val="center"/>
    </w:tcPr>
    <w:tblStylePr w:type="firstRow">
      <w:rPr>
        <w:color w:val="auto"/>
      </w:rPr>
      <w:tblPr/>
      <w:tcPr>
        <w:tcBorders>
          <w:tl2br w:val="none" w:sz="0" w:space="0" w:color="auto"/>
          <w:tr2bl w:val="none" w:sz="0" w:space="0" w:color="auto"/>
        </w:tcBorders>
      </w:tcPr>
    </w:tblStylePr>
  </w:style>
  <w:style w:type="table" w:styleId="Tabelaspletna1">
    <w:name w:val="Table Web 1"/>
    <w:basedOn w:val="Navadnatabela"/>
    <w:rsid w:val="004B51A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073192"/>
  </w:style>
  <w:style w:type="character" w:styleId="Hiperpovezava">
    <w:name w:val="Hyperlink"/>
    <w:basedOn w:val="Privzetapisavaodstavka"/>
    <w:uiPriority w:val="99"/>
    <w:rsid w:val="00052910"/>
    <w:rPr>
      <w:color w:val="0000FF"/>
      <w:u w:val="single"/>
    </w:rPr>
  </w:style>
  <w:style w:type="table" w:styleId="Tabelamrea1">
    <w:name w:val="Table Grid 1"/>
    <w:basedOn w:val="Navadnatabela"/>
    <w:rsid w:val="004A7AE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z-vrhobrazca">
    <w:name w:val="HTML Top of Form"/>
    <w:basedOn w:val="Navaden"/>
    <w:next w:val="Navaden"/>
    <w:link w:val="z-vrhobrazcaZnak"/>
    <w:hidden/>
    <w:rsid w:val="007C248D"/>
    <w:pPr>
      <w:pBdr>
        <w:bottom w:val="single" w:sz="6" w:space="1" w:color="auto"/>
      </w:pBdr>
      <w:jc w:val="center"/>
    </w:pPr>
    <w:rPr>
      <w:rFonts w:ascii="Arial" w:hAnsi="Arial" w:cs="Arial"/>
      <w:vanish/>
      <w:sz w:val="16"/>
      <w:szCs w:val="16"/>
    </w:rPr>
  </w:style>
  <w:style w:type="paragraph" w:styleId="z-dnoobrazca">
    <w:name w:val="HTML Bottom of Form"/>
    <w:basedOn w:val="Navaden"/>
    <w:next w:val="Navaden"/>
    <w:link w:val="z-dnoobrazcaZnak"/>
    <w:hidden/>
    <w:rsid w:val="007C248D"/>
    <w:pPr>
      <w:pBdr>
        <w:top w:val="single" w:sz="6" w:space="1" w:color="auto"/>
      </w:pBdr>
      <w:jc w:val="center"/>
    </w:pPr>
    <w:rPr>
      <w:rFonts w:ascii="Arial" w:hAnsi="Arial" w:cs="Arial"/>
      <w:vanish/>
      <w:sz w:val="16"/>
      <w:szCs w:val="16"/>
    </w:rPr>
  </w:style>
  <w:style w:type="paragraph" w:styleId="Besedilooblaka">
    <w:name w:val="Balloon Text"/>
    <w:basedOn w:val="Navaden"/>
    <w:link w:val="BesedilooblakaZnak"/>
    <w:uiPriority w:val="99"/>
    <w:semiHidden/>
    <w:rsid w:val="00713FEF"/>
    <w:rPr>
      <w:rFonts w:ascii="Tahoma" w:hAnsi="Tahoma" w:cs="Tahoma"/>
      <w:sz w:val="16"/>
      <w:szCs w:val="16"/>
    </w:rPr>
  </w:style>
  <w:style w:type="paragraph" w:customStyle="1" w:styleId="contentzone">
    <w:name w:val="contentzone"/>
    <w:basedOn w:val="Navaden"/>
    <w:rsid w:val="003A413F"/>
    <w:rPr>
      <w:rFonts w:ascii="Verdana" w:hAnsi="Verdana"/>
      <w:color w:val="323232"/>
      <w:sz w:val="17"/>
      <w:szCs w:val="17"/>
    </w:rPr>
  </w:style>
  <w:style w:type="character" w:styleId="Sprotnaopomba-sklic">
    <w:name w:val="footnote reference"/>
    <w:basedOn w:val="Privzetapisavaodstavka"/>
    <w:rsid w:val="003A413F"/>
    <w:rPr>
      <w:rFonts w:ascii="Verdana" w:hAnsi="Verdana" w:hint="default"/>
      <w:b w:val="0"/>
      <w:bCs w:val="0"/>
      <w:color w:val="323232"/>
      <w:sz w:val="17"/>
      <w:szCs w:val="17"/>
    </w:rPr>
  </w:style>
  <w:style w:type="paragraph" w:styleId="Telobesedila">
    <w:name w:val="Body Text"/>
    <w:basedOn w:val="Navaden"/>
    <w:link w:val="TelobesedilaZnak"/>
    <w:rsid w:val="00731558"/>
    <w:pPr>
      <w:jc w:val="center"/>
    </w:pPr>
    <w:rPr>
      <w:rFonts w:ascii="Arial" w:hAnsi="Arial"/>
      <w:b/>
      <w:sz w:val="32"/>
      <w:szCs w:val="20"/>
      <w:lang w:eastAsia="en-US"/>
    </w:rPr>
  </w:style>
  <w:style w:type="table" w:styleId="Tabelamrea">
    <w:name w:val="Table Grid"/>
    <w:basedOn w:val="Navadnatabela"/>
    <w:uiPriority w:val="39"/>
    <w:rsid w:val="001E20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4919C8"/>
    <w:pPr>
      <w:ind w:left="708"/>
    </w:pPr>
  </w:style>
  <w:style w:type="paragraph" w:styleId="Navadensplet">
    <w:name w:val="Normal (Web)"/>
    <w:basedOn w:val="Navaden"/>
    <w:uiPriority w:val="99"/>
    <w:unhideWhenUsed/>
    <w:rsid w:val="002A2E3C"/>
    <w:pPr>
      <w:spacing w:before="100" w:beforeAutospacing="1" w:after="100" w:afterAutospacing="1"/>
    </w:pPr>
  </w:style>
  <w:style w:type="paragraph" w:styleId="Telobesedila-zamik">
    <w:name w:val="Body Text Indent"/>
    <w:basedOn w:val="Navaden"/>
    <w:link w:val="Telobesedila-zamikZnak"/>
    <w:uiPriority w:val="99"/>
    <w:semiHidden/>
    <w:unhideWhenUsed/>
    <w:rsid w:val="00E27569"/>
    <w:pPr>
      <w:spacing w:after="120"/>
      <w:ind w:left="283"/>
    </w:pPr>
  </w:style>
  <w:style w:type="character" w:customStyle="1" w:styleId="Telobesedila-zamikZnak">
    <w:name w:val="Telo besedila - zamik Znak"/>
    <w:basedOn w:val="Privzetapisavaodstavka"/>
    <w:link w:val="Telobesedila-zamik"/>
    <w:uiPriority w:val="99"/>
    <w:semiHidden/>
    <w:rsid w:val="00E27569"/>
    <w:rPr>
      <w:sz w:val="24"/>
      <w:szCs w:val="24"/>
    </w:rPr>
  </w:style>
  <w:style w:type="paragraph" w:customStyle="1" w:styleId="Index">
    <w:name w:val="Index"/>
    <w:basedOn w:val="Navaden"/>
    <w:rsid w:val="00E27569"/>
    <w:pPr>
      <w:suppressLineNumbers/>
      <w:suppressAutoHyphens/>
    </w:pPr>
    <w:rPr>
      <w:rFonts w:cs="Tahoma"/>
      <w:lang w:val="en-GB" w:eastAsia="ar-SA"/>
    </w:rPr>
  </w:style>
  <w:style w:type="paragraph" w:customStyle="1" w:styleId="BodyText21">
    <w:name w:val="Body Text 21"/>
    <w:basedOn w:val="Navaden"/>
    <w:rsid w:val="00E27569"/>
    <w:pPr>
      <w:suppressAutoHyphens/>
      <w:jc w:val="both"/>
    </w:pPr>
    <w:rPr>
      <w:b/>
      <w:sz w:val="22"/>
      <w:lang w:eastAsia="ar-SA"/>
    </w:rPr>
  </w:style>
  <w:style w:type="paragraph" w:customStyle="1" w:styleId="Naslov10">
    <w:name w:val="Naslov1"/>
    <w:basedOn w:val="Naslov"/>
    <w:rsid w:val="00E27569"/>
  </w:style>
  <w:style w:type="paragraph" w:styleId="Naslov">
    <w:name w:val="Title"/>
    <w:basedOn w:val="Navaden"/>
    <w:next w:val="Navaden"/>
    <w:link w:val="NaslovZnak"/>
    <w:uiPriority w:val="10"/>
    <w:qFormat/>
    <w:rsid w:val="00E27569"/>
    <w:pPr>
      <w:spacing w:before="240" w:after="60"/>
      <w:jc w:val="center"/>
      <w:outlineLvl w:val="0"/>
    </w:pPr>
    <w:rPr>
      <w:rFonts w:ascii="Cambria" w:hAnsi="Cambria"/>
      <w:b/>
      <w:bCs/>
      <w:kern w:val="28"/>
      <w:sz w:val="32"/>
      <w:szCs w:val="32"/>
    </w:rPr>
  </w:style>
  <w:style w:type="character" w:customStyle="1" w:styleId="NaslovZnak">
    <w:name w:val="Naslov Znak"/>
    <w:basedOn w:val="Privzetapisavaodstavka"/>
    <w:link w:val="Naslov"/>
    <w:uiPriority w:val="10"/>
    <w:rsid w:val="00E27569"/>
    <w:rPr>
      <w:rFonts w:ascii="Cambria" w:eastAsia="Times New Roman" w:hAnsi="Cambria" w:cs="Times New Roman"/>
      <w:b/>
      <w:bCs/>
      <w:kern w:val="28"/>
      <w:sz w:val="32"/>
      <w:szCs w:val="32"/>
    </w:rPr>
  </w:style>
  <w:style w:type="paragraph" w:customStyle="1" w:styleId="TableContents">
    <w:name w:val="Table Contents"/>
    <w:basedOn w:val="Navaden"/>
    <w:rsid w:val="00683FF8"/>
    <w:pPr>
      <w:widowControl w:val="0"/>
      <w:suppressLineNumbers/>
      <w:suppressAutoHyphens/>
    </w:pPr>
    <w:rPr>
      <w:rFonts w:ascii="Verdana" w:eastAsia="Arial Unicode MS" w:hAnsi="Verdana"/>
      <w:kern w:val="1"/>
      <w:sz w:val="20"/>
    </w:rPr>
  </w:style>
  <w:style w:type="character" w:customStyle="1" w:styleId="NogaZnak">
    <w:name w:val="Noga Znak"/>
    <w:basedOn w:val="Privzetapisavaodstavka"/>
    <w:link w:val="Noga"/>
    <w:rsid w:val="005E6978"/>
    <w:rPr>
      <w:sz w:val="24"/>
      <w:szCs w:val="24"/>
    </w:rPr>
  </w:style>
  <w:style w:type="paragraph" w:styleId="Telobesedila2">
    <w:name w:val="Body Text 2"/>
    <w:basedOn w:val="Navaden"/>
    <w:link w:val="Telobesedila2Znak"/>
    <w:uiPriority w:val="99"/>
    <w:unhideWhenUsed/>
    <w:rsid w:val="001B0B3D"/>
    <w:pPr>
      <w:spacing w:after="120" w:line="480" w:lineRule="auto"/>
    </w:pPr>
  </w:style>
  <w:style w:type="character" w:customStyle="1" w:styleId="Telobesedila2Znak">
    <w:name w:val="Telo besedila 2 Znak"/>
    <w:basedOn w:val="Privzetapisavaodstavka"/>
    <w:link w:val="Telobesedila2"/>
    <w:uiPriority w:val="99"/>
    <w:rsid w:val="001B0B3D"/>
    <w:rPr>
      <w:sz w:val="24"/>
      <w:szCs w:val="24"/>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link w:val="Glava"/>
    <w:locked/>
    <w:rsid w:val="006731EA"/>
    <w:rPr>
      <w:sz w:val="24"/>
      <w:szCs w:val="24"/>
    </w:rPr>
  </w:style>
  <w:style w:type="character" w:customStyle="1" w:styleId="goohl3">
    <w:name w:val="goohl3"/>
    <w:basedOn w:val="Privzetapisavaodstavka"/>
    <w:rsid w:val="00944DA5"/>
  </w:style>
  <w:style w:type="character" w:customStyle="1" w:styleId="goohl1">
    <w:name w:val="goohl1"/>
    <w:basedOn w:val="Privzetapisavaodstavka"/>
    <w:rsid w:val="00944DA5"/>
  </w:style>
  <w:style w:type="character" w:customStyle="1" w:styleId="goohl0">
    <w:name w:val="goohl0"/>
    <w:basedOn w:val="Privzetapisavaodstavka"/>
    <w:rsid w:val="00944DA5"/>
  </w:style>
  <w:style w:type="character" w:customStyle="1" w:styleId="Naslov5Znak">
    <w:name w:val="Naslov 5 Znak"/>
    <w:basedOn w:val="Privzetapisavaodstavka"/>
    <w:link w:val="Naslov5"/>
    <w:rsid w:val="007A0053"/>
    <w:rPr>
      <w:rFonts w:ascii="Arial" w:hAnsi="Arial"/>
      <w:b/>
      <w:bCs/>
      <w:noProof/>
      <w:sz w:val="24"/>
    </w:rPr>
  </w:style>
  <w:style w:type="character" w:customStyle="1" w:styleId="Naslov3Znak">
    <w:name w:val="Naslov 3 Znak"/>
    <w:basedOn w:val="Privzetapisavaodstavka"/>
    <w:link w:val="Naslov3"/>
    <w:uiPriority w:val="9"/>
    <w:semiHidden/>
    <w:rsid w:val="00E676F1"/>
    <w:rPr>
      <w:rFonts w:asciiTheme="majorHAnsi" w:eastAsiaTheme="majorEastAsia" w:hAnsiTheme="majorHAnsi" w:cstheme="majorBidi"/>
      <w:b/>
      <w:bCs/>
      <w:color w:val="4F81BD" w:themeColor="accent1"/>
      <w:sz w:val="24"/>
      <w:szCs w:val="24"/>
    </w:rPr>
  </w:style>
  <w:style w:type="paragraph" w:styleId="Pripombabesedilo">
    <w:name w:val="annotation text"/>
    <w:basedOn w:val="Navaden"/>
    <w:link w:val="PripombabesediloZnak"/>
    <w:uiPriority w:val="99"/>
    <w:unhideWhenUsed/>
    <w:rsid w:val="00403934"/>
    <w:rPr>
      <w:sz w:val="20"/>
      <w:szCs w:val="20"/>
    </w:rPr>
  </w:style>
  <w:style w:type="character" w:customStyle="1" w:styleId="PripombabesediloZnak">
    <w:name w:val="Pripomba – besedilo Znak"/>
    <w:basedOn w:val="Privzetapisavaodstavka"/>
    <w:link w:val="Pripombabesedilo"/>
    <w:uiPriority w:val="99"/>
    <w:rsid w:val="00403934"/>
  </w:style>
  <w:style w:type="character" w:customStyle="1" w:styleId="Naslov1Znak">
    <w:name w:val="Naslov 1 Znak"/>
    <w:basedOn w:val="Privzetapisavaodstavka"/>
    <w:link w:val="Naslov1"/>
    <w:uiPriority w:val="9"/>
    <w:rsid w:val="00853436"/>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826BDA"/>
    <w:rPr>
      <w:rFonts w:asciiTheme="majorHAnsi" w:eastAsiaTheme="majorEastAsia" w:hAnsiTheme="majorHAnsi" w:cstheme="majorBidi"/>
      <w:b/>
      <w:bCs/>
      <w:color w:val="4F81BD" w:themeColor="accent1"/>
      <w:sz w:val="26"/>
      <w:szCs w:val="26"/>
    </w:rPr>
  </w:style>
  <w:style w:type="character" w:customStyle="1" w:styleId="TelobesedilaZnak">
    <w:name w:val="Telo besedila Znak"/>
    <w:basedOn w:val="Privzetapisavaodstavka"/>
    <w:link w:val="Telobesedila"/>
    <w:rsid w:val="00E435D0"/>
    <w:rPr>
      <w:rFonts w:ascii="Arial" w:hAnsi="Arial"/>
      <w:b/>
      <w:sz w:val="32"/>
      <w:lang w:eastAsia="en-US"/>
    </w:rPr>
  </w:style>
  <w:style w:type="table" w:customStyle="1" w:styleId="Tabelamrea2">
    <w:name w:val="Tabela – mreža2"/>
    <w:basedOn w:val="Navadnatabela"/>
    <w:next w:val="Tabelamrea"/>
    <w:rsid w:val="00E435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6Znak">
    <w:name w:val="Naslov 6 Znak"/>
    <w:basedOn w:val="Privzetapisavaodstavka"/>
    <w:link w:val="Naslov6"/>
    <w:rsid w:val="00DE6B9F"/>
    <w:rPr>
      <w:b/>
      <w:bCs/>
      <w:sz w:val="22"/>
      <w:szCs w:val="22"/>
    </w:rPr>
  </w:style>
  <w:style w:type="character" w:customStyle="1" w:styleId="Naslov8Znak">
    <w:name w:val="Naslov 8 Znak"/>
    <w:basedOn w:val="Privzetapisavaodstavka"/>
    <w:link w:val="Naslov8"/>
    <w:rsid w:val="00DE6B9F"/>
    <w:rPr>
      <w:i/>
      <w:iCs/>
      <w:sz w:val="24"/>
      <w:szCs w:val="24"/>
    </w:rPr>
  </w:style>
  <w:style w:type="character" w:customStyle="1" w:styleId="Naslov9Znak">
    <w:name w:val="Naslov 9 Znak"/>
    <w:basedOn w:val="Privzetapisavaodstavka"/>
    <w:link w:val="Naslov9"/>
    <w:rsid w:val="00DE6B9F"/>
    <w:rPr>
      <w:b/>
      <w:sz w:val="24"/>
    </w:rPr>
  </w:style>
  <w:style w:type="numbering" w:customStyle="1" w:styleId="Brezseznama1">
    <w:name w:val="Brez seznama1"/>
    <w:next w:val="Brezseznama"/>
    <w:uiPriority w:val="99"/>
    <w:semiHidden/>
    <w:unhideWhenUsed/>
    <w:rsid w:val="00DE6B9F"/>
  </w:style>
  <w:style w:type="character" w:customStyle="1" w:styleId="BesedilooblakaZnak">
    <w:name w:val="Besedilo oblačka Znak"/>
    <w:basedOn w:val="Privzetapisavaodstavka"/>
    <w:link w:val="Besedilooblaka"/>
    <w:uiPriority w:val="99"/>
    <w:semiHidden/>
    <w:rsid w:val="00DE6B9F"/>
    <w:rPr>
      <w:rFonts w:ascii="Tahoma" w:hAnsi="Tahoma" w:cs="Tahoma"/>
      <w:sz w:val="16"/>
      <w:szCs w:val="16"/>
    </w:rPr>
  </w:style>
  <w:style w:type="paragraph" w:styleId="Brezrazmikov">
    <w:name w:val="No Spacing"/>
    <w:basedOn w:val="Navaden"/>
    <w:uiPriority w:val="1"/>
    <w:qFormat/>
    <w:rsid w:val="00DE6B9F"/>
    <w:rPr>
      <w:rFonts w:ascii="Calibri" w:eastAsiaTheme="minorHAnsi" w:hAnsi="Calibri"/>
      <w:sz w:val="22"/>
      <w:szCs w:val="22"/>
    </w:rPr>
  </w:style>
  <w:style w:type="character" w:styleId="Krepko">
    <w:name w:val="Strong"/>
    <w:basedOn w:val="Privzetapisavaodstavka"/>
    <w:uiPriority w:val="22"/>
    <w:qFormat/>
    <w:rsid w:val="00DE6B9F"/>
    <w:rPr>
      <w:b/>
      <w:bCs/>
    </w:rPr>
  </w:style>
  <w:style w:type="table" w:customStyle="1" w:styleId="Tabelamrea21">
    <w:name w:val="Tabela – mreža21"/>
    <w:basedOn w:val="Navadnatabela"/>
    <w:next w:val="Tabelamrea"/>
    <w:rsid w:val="00C023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
    <w:name w:val="Tabela – mreža22"/>
    <w:basedOn w:val="Navadnatabela"/>
    <w:next w:val="Tabelamrea"/>
    <w:rsid w:val="008E6E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logtabele11">
    <w:name w:val="Slog tabele11"/>
    <w:basedOn w:val="Tabelaspletna1"/>
    <w:rsid w:val="003C7607"/>
    <w:rPr>
      <w:rFonts w:ascii="Arial" w:hAnsi="Arial"/>
    </w:rPr>
    <w:tblPr/>
    <w:tcPr>
      <w:shd w:val="clear" w:color="auto" w:fill="auto"/>
      <w:vAlign w:val="center"/>
    </w:tcPr>
    <w:tblStylePr w:type="firstRow">
      <w:rPr>
        <w:color w:val="auto"/>
      </w:rPr>
      <w:tblPr/>
      <w:tcPr>
        <w:tcBorders>
          <w:tl2br w:val="none" w:sz="0" w:space="0" w:color="auto"/>
          <w:tr2bl w:val="none" w:sz="0" w:space="0" w:color="auto"/>
        </w:tcBorders>
      </w:tcPr>
    </w:tblStylePr>
  </w:style>
  <w:style w:type="character" w:customStyle="1" w:styleId="z-vrhobrazcaZnak">
    <w:name w:val="z-vrh obrazca Znak"/>
    <w:basedOn w:val="Privzetapisavaodstavka"/>
    <w:link w:val="z-vrhobrazca"/>
    <w:rsid w:val="003C7607"/>
    <w:rPr>
      <w:rFonts w:ascii="Arial" w:hAnsi="Arial" w:cs="Arial"/>
      <w:vanish/>
      <w:sz w:val="16"/>
      <w:szCs w:val="16"/>
    </w:rPr>
  </w:style>
  <w:style w:type="character" w:customStyle="1" w:styleId="z-dnoobrazcaZnak">
    <w:name w:val="z-dno obrazca Znak"/>
    <w:basedOn w:val="Privzetapisavaodstavka"/>
    <w:link w:val="z-dnoobrazca"/>
    <w:rsid w:val="003C7607"/>
    <w:rPr>
      <w:rFonts w:ascii="Arial" w:hAnsi="Arial" w:cs="Arial"/>
      <w:vanish/>
      <w:sz w:val="16"/>
      <w:szCs w:val="16"/>
    </w:rPr>
  </w:style>
  <w:style w:type="paragraph" w:styleId="Sprotnaopomba-besedilo">
    <w:name w:val="footnote text"/>
    <w:basedOn w:val="Navaden"/>
    <w:link w:val="Sprotnaopomba-besediloZnak"/>
    <w:uiPriority w:val="99"/>
    <w:semiHidden/>
    <w:unhideWhenUsed/>
    <w:rsid w:val="003C7607"/>
    <w:rPr>
      <w:sz w:val="20"/>
      <w:szCs w:val="20"/>
    </w:rPr>
  </w:style>
  <w:style w:type="character" w:customStyle="1" w:styleId="Sprotnaopomba-besediloZnak">
    <w:name w:val="Sprotna opomba - besedilo Znak"/>
    <w:basedOn w:val="Privzetapisavaodstavka"/>
    <w:link w:val="Sprotnaopomba-besedilo"/>
    <w:uiPriority w:val="99"/>
    <w:semiHidden/>
    <w:rsid w:val="003C7607"/>
  </w:style>
  <w:style w:type="character" w:customStyle="1" w:styleId="ZadevapripombeZnak">
    <w:name w:val="Zadeva pripombe Znak"/>
    <w:basedOn w:val="PripombabesediloZnak"/>
    <w:link w:val="Zadevapripombe"/>
    <w:uiPriority w:val="99"/>
    <w:semiHidden/>
    <w:rsid w:val="003C7607"/>
    <w:rPr>
      <w:b/>
      <w:bCs/>
    </w:rPr>
  </w:style>
  <w:style w:type="paragraph" w:styleId="Zadevapripombe">
    <w:name w:val="annotation subject"/>
    <w:basedOn w:val="Pripombabesedilo"/>
    <w:next w:val="Pripombabesedilo"/>
    <w:link w:val="ZadevapripombeZnak"/>
    <w:uiPriority w:val="99"/>
    <w:semiHidden/>
    <w:unhideWhenUsed/>
    <w:rsid w:val="003C7607"/>
    <w:rPr>
      <w:b/>
      <w:bCs/>
    </w:rPr>
  </w:style>
  <w:style w:type="character" w:customStyle="1" w:styleId="ZadevapripombeZnak1">
    <w:name w:val="Zadeva pripombe Znak1"/>
    <w:basedOn w:val="PripombabesediloZnak"/>
    <w:uiPriority w:val="99"/>
    <w:semiHidden/>
    <w:rsid w:val="003C7607"/>
    <w:rPr>
      <w:b/>
      <w:bCs/>
    </w:rPr>
  </w:style>
  <w:style w:type="paragraph" w:customStyle="1" w:styleId="xl65">
    <w:name w:val="xl65"/>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6">
    <w:name w:val="xl66"/>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7">
    <w:name w:val="xl67"/>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8">
    <w:name w:val="xl68"/>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4">
    <w:name w:val="xl74"/>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6">
    <w:name w:val="xl76"/>
    <w:basedOn w:val="Navaden"/>
    <w:rsid w:val="003C76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character" w:styleId="Pripombasklic">
    <w:name w:val="annotation reference"/>
    <w:basedOn w:val="Privzetapisavaodstavka"/>
    <w:uiPriority w:val="99"/>
    <w:semiHidden/>
    <w:unhideWhenUsed/>
    <w:rsid w:val="00D96CB5"/>
    <w:rPr>
      <w:sz w:val="16"/>
      <w:szCs w:val="16"/>
    </w:rPr>
  </w:style>
  <w:style w:type="numbering" w:customStyle="1" w:styleId="Brezseznama2">
    <w:name w:val="Brez seznama2"/>
    <w:next w:val="Brezseznama"/>
    <w:uiPriority w:val="99"/>
    <w:semiHidden/>
    <w:unhideWhenUsed/>
    <w:rsid w:val="000D74A1"/>
  </w:style>
  <w:style w:type="table" w:customStyle="1" w:styleId="Tabelamrea10">
    <w:name w:val="Tabela – mreža1"/>
    <w:basedOn w:val="Navadnatabela"/>
    <w:next w:val="Tabelamrea"/>
    <w:rsid w:val="000D74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3">
    <w:name w:val="Tabela – mreža23"/>
    <w:basedOn w:val="Navadnatabela"/>
    <w:next w:val="Tabelamrea"/>
    <w:rsid w:val="000D74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
    <w:name w:val="Tabela – mreža24"/>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5">
    <w:name w:val="Tabela – mreža25"/>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6">
    <w:name w:val="Tabela – mreža26"/>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7">
    <w:name w:val="Tabela – mreža27"/>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1">
    <w:name w:val="Tabela – mreža22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1">
    <w:name w:val="Tabela – mreža24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2">
    <w:name w:val="Tabela – mreža82"/>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3">
    <w:name w:val="Tabela – mreža83"/>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4">
    <w:name w:val="Tabela – mreža84"/>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2">
    <w:name w:val="Tabela – mreža242"/>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
    <w:name w:val="Tabela – mreža42"/>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
    <w:name w:val="Tabela – mreža222"/>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8">
    <w:name w:val="Tabela – mreža28"/>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1">
    <w:name w:val="Tabela – mreža421"/>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1">
    <w:name w:val="Tabela – mreža2221"/>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9">
    <w:name w:val="Tabela – mreža29"/>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3">
    <w:name w:val="Tabela – mreža223"/>
    <w:basedOn w:val="Navadnatabela"/>
    <w:next w:val="Tabelamrea"/>
    <w:rsid w:val="00473C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3">
    <w:name w:val="Tabela – mreža43"/>
    <w:basedOn w:val="Navadnatabela"/>
    <w:next w:val="Tabelamrea"/>
    <w:rsid w:val="00473C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11">
    <w:name w:val="Tabela – mreža2211"/>
    <w:basedOn w:val="Navadnatabela"/>
    <w:next w:val="Tabelamrea"/>
    <w:rsid w:val="006F6E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1">
    <w:name w:val="Tabela – mreža411"/>
    <w:basedOn w:val="Navadnatabela"/>
    <w:next w:val="Tabelamrea"/>
    <w:rsid w:val="006F6E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4">
    <w:name w:val="Tabela – mreža224"/>
    <w:basedOn w:val="Navadnatabela"/>
    <w:next w:val="Tabelamrea"/>
    <w:rsid w:val="00DD76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4">
    <w:name w:val="Tabela – mreža44"/>
    <w:basedOn w:val="Navadnatabela"/>
    <w:next w:val="Tabelamrea"/>
    <w:rsid w:val="00DD76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5">
    <w:name w:val="Tabela – mreža225"/>
    <w:basedOn w:val="Navadnatabela"/>
    <w:next w:val="Tabelamrea"/>
    <w:rsid w:val="00DD76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5">
    <w:name w:val="Tabela – mreža45"/>
    <w:basedOn w:val="Navadnatabela"/>
    <w:next w:val="Tabelamrea"/>
    <w:rsid w:val="00DD76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6">
    <w:name w:val="Tabela – mreža226"/>
    <w:basedOn w:val="Navadnatabela"/>
    <w:next w:val="Tabelamrea"/>
    <w:rsid w:val="00201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6">
    <w:name w:val="Tabela – mreža46"/>
    <w:basedOn w:val="Navadnatabela"/>
    <w:next w:val="Tabelamrea"/>
    <w:rsid w:val="00201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7">
    <w:name w:val="Tabela – mreža227"/>
    <w:basedOn w:val="Navadnatabela"/>
    <w:next w:val="Tabelamrea"/>
    <w:rsid w:val="00201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7">
    <w:name w:val="Tabela – mreža47"/>
    <w:basedOn w:val="Navadnatabela"/>
    <w:next w:val="Tabelamrea"/>
    <w:rsid w:val="00201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8">
    <w:name w:val="Tabela – mreža228"/>
    <w:basedOn w:val="Navadnatabela"/>
    <w:next w:val="Tabelamrea"/>
    <w:rsid w:val="00201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8">
    <w:name w:val="Tabela – mreža48"/>
    <w:basedOn w:val="Navadnatabela"/>
    <w:next w:val="Tabelamrea"/>
    <w:rsid w:val="00201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9">
    <w:name w:val="Tabela – mreža229"/>
    <w:basedOn w:val="Navadnatabela"/>
    <w:next w:val="Tabelamrea"/>
    <w:rsid w:val="004269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9">
    <w:name w:val="Tabela – mreža49"/>
    <w:basedOn w:val="Navadnatabela"/>
    <w:next w:val="Tabelamrea"/>
    <w:rsid w:val="004269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10">
    <w:name w:val="Tabela – mreža2210"/>
    <w:basedOn w:val="Navadnatabela"/>
    <w:next w:val="Tabelamrea"/>
    <w:rsid w:val="004269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0">
    <w:name w:val="Tabela – mreža410"/>
    <w:basedOn w:val="Navadnatabela"/>
    <w:next w:val="Tabelamrea"/>
    <w:rsid w:val="004269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12">
    <w:name w:val="Tabela – mreža2212"/>
    <w:basedOn w:val="Navadnatabela"/>
    <w:next w:val="Tabelamrea"/>
    <w:rsid w:val="004269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2">
    <w:name w:val="Tabela – mreža412"/>
    <w:basedOn w:val="Navadnatabela"/>
    <w:next w:val="Tabelamrea"/>
    <w:rsid w:val="004269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13">
    <w:name w:val="Tabela – mreža2213"/>
    <w:basedOn w:val="Navadnatabela"/>
    <w:next w:val="Tabelamrea"/>
    <w:rsid w:val="004269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3">
    <w:name w:val="Tabela – mreža413"/>
    <w:basedOn w:val="Navadnatabela"/>
    <w:next w:val="Tabelamrea"/>
    <w:rsid w:val="004269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14">
    <w:name w:val="Tabela – mreža2214"/>
    <w:basedOn w:val="Navadnatabela"/>
    <w:next w:val="Tabelamrea"/>
    <w:rsid w:val="00D856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4">
    <w:name w:val="Tabela – mreža414"/>
    <w:basedOn w:val="Navadnatabela"/>
    <w:next w:val="Tabelamrea"/>
    <w:rsid w:val="00D856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36231">
      <w:bodyDiv w:val="1"/>
      <w:marLeft w:val="0"/>
      <w:marRight w:val="0"/>
      <w:marTop w:val="0"/>
      <w:marBottom w:val="0"/>
      <w:divBdr>
        <w:top w:val="none" w:sz="0" w:space="0" w:color="auto"/>
        <w:left w:val="none" w:sz="0" w:space="0" w:color="auto"/>
        <w:bottom w:val="none" w:sz="0" w:space="0" w:color="auto"/>
        <w:right w:val="none" w:sz="0" w:space="0" w:color="auto"/>
      </w:divBdr>
    </w:div>
    <w:div w:id="69890901">
      <w:bodyDiv w:val="1"/>
      <w:marLeft w:val="0"/>
      <w:marRight w:val="0"/>
      <w:marTop w:val="0"/>
      <w:marBottom w:val="0"/>
      <w:divBdr>
        <w:top w:val="none" w:sz="0" w:space="0" w:color="auto"/>
        <w:left w:val="none" w:sz="0" w:space="0" w:color="auto"/>
        <w:bottom w:val="none" w:sz="0" w:space="0" w:color="auto"/>
        <w:right w:val="none" w:sz="0" w:space="0" w:color="auto"/>
      </w:divBdr>
    </w:div>
    <w:div w:id="119616652">
      <w:bodyDiv w:val="1"/>
      <w:marLeft w:val="0"/>
      <w:marRight w:val="0"/>
      <w:marTop w:val="0"/>
      <w:marBottom w:val="0"/>
      <w:divBdr>
        <w:top w:val="none" w:sz="0" w:space="0" w:color="auto"/>
        <w:left w:val="none" w:sz="0" w:space="0" w:color="auto"/>
        <w:bottom w:val="none" w:sz="0" w:space="0" w:color="auto"/>
        <w:right w:val="none" w:sz="0" w:space="0" w:color="auto"/>
      </w:divBdr>
    </w:div>
    <w:div w:id="144010137">
      <w:bodyDiv w:val="1"/>
      <w:marLeft w:val="0"/>
      <w:marRight w:val="0"/>
      <w:marTop w:val="0"/>
      <w:marBottom w:val="0"/>
      <w:divBdr>
        <w:top w:val="none" w:sz="0" w:space="0" w:color="auto"/>
        <w:left w:val="none" w:sz="0" w:space="0" w:color="auto"/>
        <w:bottom w:val="none" w:sz="0" w:space="0" w:color="auto"/>
        <w:right w:val="none" w:sz="0" w:space="0" w:color="auto"/>
      </w:divBdr>
    </w:div>
    <w:div w:id="149250574">
      <w:bodyDiv w:val="1"/>
      <w:marLeft w:val="0"/>
      <w:marRight w:val="0"/>
      <w:marTop w:val="0"/>
      <w:marBottom w:val="0"/>
      <w:divBdr>
        <w:top w:val="none" w:sz="0" w:space="0" w:color="auto"/>
        <w:left w:val="none" w:sz="0" w:space="0" w:color="auto"/>
        <w:bottom w:val="none" w:sz="0" w:space="0" w:color="auto"/>
        <w:right w:val="none" w:sz="0" w:space="0" w:color="auto"/>
      </w:divBdr>
    </w:div>
    <w:div w:id="168913364">
      <w:bodyDiv w:val="1"/>
      <w:marLeft w:val="0"/>
      <w:marRight w:val="0"/>
      <w:marTop w:val="0"/>
      <w:marBottom w:val="0"/>
      <w:divBdr>
        <w:top w:val="none" w:sz="0" w:space="0" w:color="auto"/>
        <w:left w:val="none" w:sz="0" w:space="0" w:color="auto"/>
        <w:bottom w:val="none" w:sz="0" w:space="0" w:color="auto"/>
        <w:right w:val="none" w:sz="0" w:space="0" w:color="auto"/>
      </w:divBdr>
    </w:div>
    <w:div w:id="256521987">
      <w:bodyDiv w:val="1"/>
      <w:marLeft w:val="0"/>
      <w:marRight w:val="0"/>
      <w:marTop w:val="0"/>
      <w:marBottom w:val="0"/>
      <w:divBdr>
        <w:top w:val="none" w:sz="0" w:space="0" w:color="auto"/>
        <w:left w:val="none" w:sz="0" w:space="0" w:color="auto"/>
        <w:bottom w:val="none" w:sz="0" w:space="0" w:color="auto"/>
        <w:right w:val="none" w:sz="0" w:space="0" w:color="auto"/>
      </w:divBdr>
    </w:div>
    <w:div w:id="264072711">
      <w:bodyDiv w:val="1"/>
      <w:marLeft w:val="0"/>
      <w:marRight w:val="0"/>
      <w:marTop w:val="0"/>
      <w:marBottom w:val="0"/>
      <w:divBdr>
        <w:top w:val="none" w:sz="0" w:space="0" w:color="auto"/>
        <w:left w:val="none" w:sz="0" w:space="0" w:color="auto"/>
        <w:bottom w:val="none" w:sz="0" w:space="0" w:color="auto"/>
        <w:right w:val="none" w:sz="0" w:space="0" w:color="auto"/>
      </w:divBdr>
    </w:div>
    <w:div w:id="370039148">
      <w:bodyDiv w:val="1"/>
      <w:marLeft w:val="0"/>
      <w:marRight w:val="0"/>
      <w:marTop w:val="0"/>
      <w:marBottom w:val="0"/>
      <w:divBdr>
        <w:top w:val="none" w:sz="0" w:space="0" w:color="auto"/>
        <w:left w:val="none" w:sz="0" w:space="0" w:color="auto"/>
        <w:bottom w:val="none" w:sz="0" w:space="0" w:color="auto"/>
        <w:right w:val="none" w:sz="0" w:space="0" w:color="auto"/>
      </w:divBdr>
    </w:div>
    <w:div w:id="427819969">
      <w:bodyDiv w:val="1"/>
      <w:marLeft w:val="0"/>
      <w:marRight w:val="0"/>
      <w:marTop w:val="0"/>
      <w:marBottom w:val="0"/>
      <w:divBdr>
        <w:top w:val="none" w:sz="0" w:space="0" w:color="auto"/>
        <w:left w:val="none" w:sz="0" w:space="0" w:color="auto"/>
        <w:bottom w:val="none" w:sz="0" w:space="0" w:color="auto"/>
        <w:right w:val="none" w:sz="0" w:space="0" w:color="auto"/>
      </w:divBdr>
    </w:div>
    <w:div w:id="465779996">
      <w:bodyDiv w:val="1"/>
      <w:marLeft w:val="0"/>
      <w:marRight w:val="0"/>
      <w:marTop w:val="0"/>
      <w:marBottom w:val="0"/>
      <w:divBdr>
        <w:top w:val="none" w:sz="0" w:space="0" w:color="auto"/>
        <w:left w:val="none" w:sz="0" w:space="0" w:color="auto"/>
        <w:bottom w:val="none" w:sz="0" w:space="0" w:color="auto"/>
        <w:right w:val="none" w:sz="0" w:space="0" w:color="auto"/>
      </w:divBdr>
    </w:div>
    <w:div w:id="584412860">
      <w:bodyDiv w:val="1"/>
      <w:marLeft w:val="0"/>
      <w:marRight w:val="0"/>
      <w:marTop w:val="0"/>
      <w:marBottom w:val="0"/>
      <w:divBdr>
        <w:top w:val="none" w:sz="0" w:space="0" w:color="auto"/>
        <w:left w:val="none" w:sz="0" w:space="0" w:color="auto"/>
        <w:bottom w:val="none" w:sz="0" w:space="0" w:color="auto"/>
        <w:right w:val="none" w:sz="0" w:space="0" w:color="auto"/>
      </w:divBdr>
    </w:div>
    <w:div w:id="593562555">
      <w:bodyDiv w:val="1"/>
      <w:marLeft w:val="0"/>
      <w:marRight w:val="0"/>
      <w:marTop w:val="0"/>
      <w:marBottom w:val="0"/>
      <w:divBdr>
        <w:top w:val="none" w:sz="0" w:space="0" w:color="auto"/>
        <w:left w:val="none" w:sz="0" w:space="0" w:color="auto"/>
        <w:bottom w:val="none" w:sz="0" w:space="0" w:color="auto"/>
        <w:right w:val="none" w:sz="0" w:space="0" w:color="auto"/>
      </w:divBdr>
    </w:div>
    <w:div w:id="700862822">
      <w:bodyDiv w:val="1"/>
      <w:marLeft w:val="0"/>
      <w:marRight w:val="0"/>
      <w:marTop w:val="0"/>
      <w:marBottom w:val="0"/>
      <w:divBdr>
        <w:top w:val="none" w:sz="0" w:space="0" w:color="auto"/>
        <w:left w:val="none" w:sz="0" w:space="0" w:color="auto"/>
        <w:bottom w:val="none" w:sz="0" w:space="0" w:color="auto"/>
        <w:right w:val="none" w:sz="0" w:space="0" w:color="auto"/>
      </w:divBdr>
    </w:div>
    <w:div w:id="702367764">
      <w:bodyDiv w:val="1"/>
      <w:marLeft w:val="0"/>
      <w:marRight w:val="0"/>
      <w:marTop w:val="0"/>
      <w:marBottom w:val="0"/>
      <w:divBdr>
        <w:top w:val="none" w:sz="0" w:space="0" w:color="auto"/>
        <w:left w:val="none" w:sz="0" w:space="0" w:color="auto"/>
        <w:bottom w:val="none" w:sz="0" w:space="0" w:color="auto"/>
        <w:right w:val="none" w:sz="0" w:space="0" w:color="auto"/>
      </w:divBdr>
    </w:div>
    <w:div w:id="719400609">
      <w:bodyDiv w:val="1"/>
      <w:marLeft w:val="0"/>
      <w:marRight w:val="0"/>
      <w:marTop w:val="0"/>
      <w:marBottom w:val="0"/>
      <w:divBdr>
        <w:top w:val="none" w:sz="0" w:space="0" w:color="auto"/>
        <w:left w:val="none" w:sz="0" w:space="0" w:color="auto"/>
        <w:bottom w:val="none" w:sz="0" w:space="0" w:color="auto"/>
        <w:right w:val="none" w:sz="0" w:space="0" w:color="auto"/>
      </w:divBdr>
    </w:div>
    <w:div w:id="791748466">
      <w:bodyDiv w:val="1"/>
      <w:marLeft w:val="0"/>
      <w:marRight w:val="0"/>
      <w:marTop w:val="0"/>
      <w:marBottom w:val="0"/>
      <w:divBdr>
        <w:top w:val="none" w:sz="0" w:space="0" w:color="auto"/>
        <w:left w:val="none" w:sz="0" w:space="0" w:color="auto"/>
        <w:bottom w:val="none" w:sz="0" w:space="0" w:color="auto"/>
        <w:right w:val="none" w:sz="0" w:space="0" w:color="auto"/>
      </w:divBdr>
    </w:div>
    <w:div w:id="1006129165">
      <w:bodyDiv w:val="1"/>
      <w:marLeft w:val="0"/>
      <w:marRight w:val="0"/>
      <w:marTop w:val="0"/>
      <w:marBottom w:val="0"/>
      <w:divBdr>
        <w:top w:val="none" w:sz="0" w:space="0" w:color="auto"/>
        <w:left w:val="none" w:sz="0" w:space="0" w:color="auto"/>
        <w:bottom w:val="none" w:sz="0" w:space="0" w:color="auto"/>
        <w:right w:val="none" w:sz="0" w:space="0" w:color="auto"/>
      </w:divBdr>
    </w:div>
    <w:div w:id="1016614664">
      <w:bodyDiv w:val="1"/>
      <w:marLeft w:val="0"/>
      <w:marRight w:val="0"/>
      <w:marTop w:val="0"/>
      <w:marBottom w:val="0"/>
      <w:divBdr>
        <w:top w:val="none" w:sz="0" w:space="0" w:color="auto"/>
        <w:left w:val="none" w:sz="0" w:space="0" w:color="auto"/>
        <w:bottom w:val="none" w:sz="0" w:space="0" w:color="auto"/>
        <w:right w:val="none" w:sz="0" w:space="0" w:color="auto"/>
      </w:divBdr>
    </w:div>
    <w:div w:id="1158889145">
      <w:bodyDiv w:val="1"/>
      <w:marLeft w:val="0"/>
      <w:marRight w:val="0"/>
      <w:marTop w:val="0"/>
      <w:marBottom w:val="0"/>
      <w:divBdr>
        <w:top w:val="none" w:sz="0" w:space="0" w:color="auto"/>
        <w:left w:val="none" w:sz="0" w:space="0" w:color="auto"/>
        <w:bottom w:val="none" w:sz="0" w:space="0" w:color="auto"/>
        <w:right w:val="none" w:sz="0" w:space="0" w:color="auto"/>
      </w:divBdr>
    </w:div>
    <w:div w:id="1195464139">
      <w:bodyDiv w:val="1"/>
      <w:marLeft w:val="0"/>
      <w:marRight w:val="0"/>
      <w:marTop w:val="0"/>
      <w:marBottom w:val="0"/>
      <w:divBdr>
        <w:top w:val="none" w:sz="0" w:space="0" w:color="auto"/>
        <w:left w:val="none" w:sz="0" w:space="0" w:color="auto"/>
        <w:bottom w:val="none" w:sz="0" w:space="0" w:color="auto"/>
        <w:right w:val="none" w:sz="0" w:space="0" w:color="auto"/>
      </w:divBdr>
    </w:div>
    <w:div w:id="1205674077">
      <w:bodyDiv w:val="1"/>
      <w:marLeft w:val="0"/>
      <w:marRight w:val="0"/>
      <w:marTop w:val="0"/>
      <w:marBottom w:val="0"/>
      <w:divBdr>
        <w:top w:val="none" w:sz="0" w:space="0" w:color="auto"/>
        <w:left w:val="none" w:sz="0" w:space="0" w:color="auto"/>
        <w:bottom w:val="none" w:sz="0" w:space="0" w:color="auto"/>
        <w:right w:val="none" w:sz="0" w:space="0" w:color="auto"/>
      </w:divBdr>
    </w:div>
    <w:div w:id="1259830710">
      <w:bodyDiv w:val="1"/>
      <w:marLeft w:val="0"/>
      <w:marRight w:val="0"/>
      <w:marTop w:val="0"/>
      <w:marBottom w:val="0"/>
      <w:divBdr>
        <w:top w:val="none" w:sz="0" w:space="0" w:color="auto"/>
        <w:left w:val="none" w:sz="0" w:space="0" w:color="auto"/>
        <w:bottom w:val="none" w:sz="0" w:space="0" w:color="auto"/>
        <w:right w:val="none" w:sz="0" w:space="0" w:color="auto"/>
      </w:divBdr>
    </w:div>
    <w:div w:id="1266881712">
      <w:bodyDiv w:val="1"/>
      <w:marLeft w:val="0"/>
      <w:marRight w:val="0"/>
      <w:marTop w:val="0"/>
      <w:marBottom w:val="0"/>
      <w:divBdr>
        <w:top w:val="none" w:sz="0" w:space="0" w:color="auto"/>
        <w:left w:val="none" w:sz="0" w:space="0" w:color="auto"/>
        <w:bottom w:val="none" w:sz="0" w:space="0" w:color="auto"/>
        <w:right w:val="none" w:sz="0" w:space="0" w:color="auto"/>
      </w:divBdr>
    </w:div>
    <w:div w:id="1272515453">
      <w:bodyDiv w:val="1"/>
      <w:marLeft w:val="0"/>
      <w:marRight w:val="0"/>
      <w:marTop w:val="0"/>
      <w:marBottom w:val="0"/>
      <w:divBdr>
        <w:top w:val="none" w:sz="0" w:space="0" w:color="auto"/>
        <w:left w:val="none" w:sz="0" w:space="0" w:color="auto"/>
        <w:bottom w:val="none" w:sz="0" w:space="0" w:color="auto"/>
        <w:right w:val="none" w:sz="0" w:space="0" w:color="auto"/>
      </w:divBdr>
    </w:div>
    <w:div w:id="1294602889">
      <w:bodyDiv w:val="1"/>
      <w:marLeft w:val="0"/>
      <w:marRight w:val="0"/>
      <w:marTop w:val="0"/>
      <w:marBottom w:val="0"/>
      <w:divBdr>
        <w:top w:val="none" w:sz="0" w:space="0" w:color="auto"/>
        <w:left w:val="none" w:sz="0" w:space="0" w:color="auto"/>
        <w:bottom w:val="none" w:sz="0" w:space="0" w:color="auto"/>
        <w:right w:val="none" w:sz="0" w:space="0" w:color="auto"/>
      </w:divBdr>
    </w:div>
    <w:div w:id="1303926778">
      <w:bodyDiv w:val="1"/>
      <w:marLeft w:val="0"/>
      <w:marRight w:val="0"/>
      <w:marTop w:val="0"/>
      <w:marBottom w:val="0"/>
      <w:divBdr>
        <w:top w:val="none" w:sz="0" w:space="0" w:color="auto"/>
        <w:left w:val="none" w:sz="0" w:space="0" w:color="auto"/>
        <w:bottom w:val="none" w:sz="0" w:space="0" w:color="auto"/>
        <w:right w:val="none" w:sz="0" w:space="0" w:color="auto"/>
      </w:divBdr>
      <w:divsChild>
        <w:div w:id="1680541945">
          <w:marLeft w:val="0"/>
          <w:marRight w:val="0"/>
          <w:marTop w:val="0"/>
          <w:marBottom w:val="0"/>
          <w:divBdr>
            <w:top w:val="none" w:sz="0" w:space="0" w:color="auto"/>
            <w:left w:val="none" w:sz="0" w:space="0" w:color="auto"/>
            <w:bottom w:val="none" w:sz="0" w:space="0" w:color="auto"/>
            <w:right w:val="none" w:sz="0" w:space="0" w:color="auto"/>
          </w:divBdr>
        </w:div>
      </w:divsChild>
    </w:div>
    <w:div w:id="1313949324">
      <w:bodyDiv w:val="1"/>
      <w:marLeft w:val="0"/>
      <w:marRight w:val="0"/>
      <w:marTop w:val="0"/>
      <w:marBottom w:val="0"/>
      <w:divBdr>
        <w:top w:val="none" w:sz="0" w:space="0" w:color="auto"/>
        <w:left w:val="none" w:sz="0" w:space="0" w:color="auto"/>
        <w:bottom w:val="none" w:sz="0" w:space="0" w:color="auto"/>
        <w:right w:val="none" w:sz="0" w:space="0" w:color="auto"/>
      </w:divBdr>
    </w:div>
    <w:div w:id="1322586082">
      <w:bodyDiv w:val="1"/>
      <w:marLeft w:val="0"/>
      <w:marRight w:val="0"/>
      <w:marTop w:val="0"/>
      <w:marBottom w:val="0"/>
      <w:divBdr>
        <w:top w:val="none" w:sz="0" w:space="0" w:color="auto"/>
        <w:left w:val="none" w:sz="0" w:space="0" w:color="auto"/>
        <w:bottom w:val="none" w:sz="0" w:space="0" w:color="auto"/>
        <w:right w:val="none" w:sz="0" w:space="0" w:color="auto"/>
      </w:divBdr>
    </w:div>
    <w:div w:id="1324897759">
      <w:bodyDiv w:val="1"/>
      <w:marLeft w:val="0"/>
      <w:marRight w:val="0"/>
      <w:marTop w:val="0"/>
      <w:marBottom w:val="0"/>
      <w:divBdr>
        <w:top w:val="none" w:sz="0" w:space="0" w:color="auto"/>
        <w:left w:val="none" w:sz="0" w:space="0" w:color="auto"/>
        <w:bottom w:val="none" w:sz="0" w:space="0" w:color="auto"/>
        <w:right w:val="none" w:sz="0" w:space="0" w:color="auto"/>
      </w:divBdr>
    </w:div>
    <w:div w:id="1347172162">
      <w:bodyDiv w:val="1"/>
      <w:marLeft w:val="0"/>
      <w:marRight w:val="0"/>
      <w:marTop w:val="0"/>
      <w:marBottom w:val="0"/>
      <w:divBdr>
        <w:top w:val="none" w:sz="0" w:space="0" w:color="auto"/>
        <w:left w:val="none" w:sz="0" w:space="0" w:color="auto"/>
        <w:bottom w:val="none" w:sz="0" w:space="0" w:color="auto"/>
        <w:right w:val="none" w:sz="0" w:space="0" w:color="auto"/>
      </w:divBdr>
    </w:div>
    <w:div w:id="1437561726">
      <w:bodyDiv w:val="1"/>
      <w:marLeft w:val="0"/>
      <w:marRight w:val="0"/>
      <w:marTop w:val="0"/>
      <w:marBottom w:val="0"/>
      <w:divBdr>
        <w:top w:val="none" w:sz="0" w:space="0" w:color="auto"/>
        <w:left w:val="none" w:sz="0" w:space="0" w:color="auto"/>
        <w:bottom w:val="none" w:sz="0" w:space="0" w:color="auto"/>
        <w:right w:val="none" w:sz="0" w:space="0" w:color="auto"/>
      </w:divBdr>
    </w:div>
    <w:div w:id="1571698537">
      <w:bodyDiv w:val="1"/>
      <w:marLeft w:val="0"/>
      <w:marRight w:val="0"/>
      <w:marTop w:val="0"/>
      <w:marBottom w:val="0"/>
      <w:divBdr>
        <w:top w:val="none" w:sz="0" w:space="0" w:color="auto"/>
        <w:left w:val="none" w:sz="0" w:space="0" w:color="auto"/>
        <w:bottom w:val="none" w:sz="0" w:space="0" w:color="auto"/>
        <w:right w:val="none" w:sz="0" w:space="0" w:color="auto"/>
      </w:divBdr>
    </w:div>
    <w:div w:id="1584993802">
      <w:bodyDiv w:val="1"/>
      <w:marLeft w:val="0"/>
      <w:marRight w:val="0"/>
      <w:marTop w:val="0"/>
      <w:marBottom w:val="0"/>
      <w:divBdr>
        <w:top w:val="none" w:sz="0" w:space="0" w:color="auto"/>
        <w:left w:val="none" w:sz="0" w:space="0" w:color="auto"/>
        <w:bottom w:val="none" w:sz="0" w:space="0" w:color="auto"/>
        <w:right w:val="none" w:sz="0" w:space="0" w:color="auto"/>
      </w:divBdr>
    </w:div>
    <w:div w:id="1614288381">
      <w:bodyDiv w:val="1"/>
      <w:marLeft w:val="0"/>
      <w:marRight w:val="0"/>
      <w:marTop w:val="0"/>
      <w:marBottom w:val="0"/>
      <w:divBdr>
        <w:top w:val="none" w:sz="0" w:space="0" w:color="auto"/>
        <w:left w:val="none" w:sz="0" w:space="0" w:color="auto"/>
        <w:bottom w:val="none" w:sz="0" w:space="0" w:color="auto"/>
        <w:right w:val="none" w:sz="0" w:space="0" w:color="auto"/>
      </w:divBdr>
    </w:div>
    <w:div w:id="1649432030">
      <w:bodyDiv w:val="1"/>
      <w:marLeft w:val="0"/>
      <w:marRight w:val="0"/>
      <w:marTop w:val="0"/>
      <w:marBottom w:val="0"/>
      <w:divBdr>
        <w:top w:val="none" w:sz="0" w:space="0" w:color="auto"/>
        <w:left w:val="none" w:sz="0" w:space="0" w:color="auto"/>
        <w:bottom w:val="none" w:sz="0" w:space="0" w:color="auto"/>
        <w:right w:val="none" w:sz="0" w:space="0" w:color="auto"/>
      </w:divBdr>
    </w:div>
    <w:div w:id="1651442164">
      <w:bodyDiv w:val="1"/>
      <w:marLeft w:val="0"/>
      <w:marRight w:val="0"/>
      <w:marTop w:val="0"/>
      <w:marBottom w:val="0"/>
      <w:divBdr>
        <w:top w:val="none" w:sz="0" w:space="0" w:color="auto"/>
        <w:left w:val="none" w:sz="0" w:space="0" w:color="auto"/>
        <w:bottom w:val="none" w:sz="0" w:space="0" w:color="auto"/>
        <w:right w:val="none" w:sz="0" w:space="0" w:color="auto"/>
      </w:divBdr>
    </w:div>
    <w:div w:id="1790204582">
      <w:bodyDiv w:val="1"/>
      <w:marLeft w:val="0"/>
      <w:marRight w:val="0"/>
      <w:marTop w:val="0"/>
      <w:marBottom w:val="0"/>
      <w:divBdr>
        <w:top w:val="none" w:sz="0" w:space="0" w:color="auto"/>
        <w:left w:val="none" w:sz="0" w:space="0" w:color="auto"/>
        <w:bottom w:val="none" w:sz="0" w:space="0" w:color="auto"/>
        <w:right w:val="none" w:sz="0" w:space="0" w:color="auto"/>
      </w:divBdr>
    </w:div>
    <w:div w:id="1861581790">
      <w:bodyDiv w:val="1"/>
      <w:marLeft w:val="0"/>
      <w:marRight w:val="0"/>
      <w:marTop w:val="0"/>
      <w:marBottom w:val="0"/>
      <w:divBdr>
        <w:top w:val="none" w:sz="0" w:space="0" w:color="auto"/>
        <w:left w:val="none" w:sz="0" w:space="0" w:color="auto"/>
        <w:bottom w:val="none" w:sz="0" w:space="0" w:color="auto"/>
        <w:right w:val="none" w:sz="0" w:space="0" w:color="auto"/>
      </w:divBdr>
    </w:div>
    <w:div w:id="1883516451">
      <w:bodyDiv w:val="1"/>
      <w:marLeft w:val="0"/>
      <w:marRight w:val="0"/>
      <w:marTop w:val="0"/>
      <w:marBottom w:val="0"/>
      <w:divBdr>
        <w:top w:val="none" w:sz="0" w:space="0" w:color="auto"/>
        <w:left w:val="none" w:sz="0" w:space="0" w:color="auto"/>
        <w:bottom w:val="none" w:sz="0" w:space="0" w:color="auto"/>
        <w:right w:val="none" w:sz="0" w:space="0" w:color="auto"/>
      </w:divBdr>
    </w:div>
    <w:div w:id="1913352806">
      <w:bodyDiv w:val="1"/>
      <w:marLeft w:val="0"/>
      <w:marRight w:val="0"/>
      <w:marTop w:val="0"/>
      <w:marBottom w:val="0"/>
      <w:divBdr>
        <w:top w:val="none" w:sz="0" w:space="0" w:color="auto"/>
        <w:left w:val="none" w:sz="0" w:space="0" w:color="auto"/>
        <w:bottom w:val="none" w:sz="0" w:space="0" w:color="auto"/>
        <w:right w:val="none" w:sz="0" w:space="0" w:color="auto"/>
      </w:divBdr>
    </w:div>
    <w:div w:id="1949047565">
      <w:bodyDiv w:val="1"/>
      <w:marLeft w:val="0"/>
      <w:marRight w:val="0"/>
      <w:marTop w:val="0"/>
      <w:marBottom w:val="0"/>
      <w:divBdr>
        <w:top w:val="none" w:sz="0" w:space="0" w:color="auto"/>
        <w:left w:val="none" w:sz="0" w:space="0" w:color="auto"/>
        <w:bottom w:val="none" w:sz="0" w:space="0" w:color="auto"/>
        <w:right w:val="none" w:sz="0" w:space="0" w:color="auto"/>
      </w:divBdr>
    </w:div>
    <w:div w:id="1963074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2-01-3213"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uradni-list.si/glasilo-uradni-list-rs/vsebina/2024-01-2520"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kzg146\Local%20Settings\Temporary%20Internet%20Files\Content.Outlook\3KZESOFA\Obvestilo%20o%20oddaj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439AFEF-CB3E-4580-BE3E-8534DCBA1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Obvestilo o oddaji</Template>
  <TotalTime>83</TotalTime>
  <Pages>34</Pages>
  <Words>6379</Words>
  <Characters>44865</Characters>
  <Application>Microsoft Office Word</Application>
  <DocSecurity>0</DocSecurity>
  <Lines>373</Lines>
  <Paragraphs>102</Paragraphs>
  <ScaleCrop>false</ScaleCrop>
  <HeadingPairs>
    <vt:vector size="2" baseType="variant">
      <vt:variant>
        <vt:lpstr>Naslov</vt:lpstr>
      </vt:variant>
      <vt:variant>
        <vt:i4>1</vt:i4>
      </vt:variant>
    </vt:vector>
  </HeadingPairs>
  <TitlesOfParts>
    <vt:vector size="1" baseType="lpstr">
      <vt:lpstr>razpisni obrazci</vt:lpstr>
    </vt:vector>
  </TitlesOfParts>
  <Company>SKZG</Company>
  <LinksUpToDate>false</LinksUpToDate>
  <CharactersWithSpaces>51142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razpisni obrazci</dc:title>
  <dc:subject/>
  <dc:creator>Darija Prudič</dc:creator>
  <cp:keywords/>
  <dc:description/>
  <cp:lastModifiedBy>Sara Stadler</cp:lastModifiedBy>
  <cp:revision>5</cp:revision>
  <cp:lastPrinted>2019-02-13T08:38:00Z</cp:lastPrinted>
  <dcterms:created xsi:type="dcterms:W3CDTF">2026-07-29T06:38:00Z</dcterms:created>
  <dcterms:modified xsi:type="dcterms:W3CDTF">2026-07-29T11:10:00Z</dcterms:modified>
</cp:coreProperties>
</file>